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5B5B83" w14:textId="77DDAC3D" w:rsidR="004C1933" w:rsidRPr="00297174" w:rsidRDefault="004C1933" w:rsidP="004C1933">
      <w:pPr>
        <w:pStyle w:val="PurposeTitle"/>
      </w:pPr>
      <w:r w:rsidRPr="00297174">
        <w:rPr>
          <w:lang w:val="en-US"/>
        </w:rPr>
        <w:fldChar w:fldCharType="begin"/>
      </w:r>
      <w:r w:rsidRPr="00297174">
        <w:instrText xml:space="preserve"> DOCPROPERTY  Purpose  \* MERGEFORMAT </w:instrText>
      </w:r>
      <w:r w:rsidRPr="00297174">
        <w:rPr>
          <w:lang w:val="en-US"/>
        </w:rPr>
        <w:fldChar w:fldCharType="end"/>
      </w:r>
      <w:r w:rsidRPr="00297174">
        <w:rPr>
          <w:noProof/>
          <w:lang w:val="en-US" w:eastAsia="en-GB"/>
        </w:rPr>
        <mc:AlternateContent>
          <mc:Choice Requires="wps">
            <w:drawing>
              <wp:anchor distT="0" distB="0" distL="114300" distR="114300" simplePos="0" relativeHeight="251658240" behindDoc="1" locked="1" layoutInCell="1" allowOverlap="1" wp14:anchorId="5CFAD589" wp14:editId="1DDECA67">
                <wp:simplePos x="0" y="0"/>
                <wp:positionH relativeFrom="column">
                  <wp:posOffset>6985</wp:posOffset>
                </wp:positionH>
                <wp:positionV relativeFrom="page">
                  <wp:posOffset>5116195</wp:posOffset>
                </wp:positionV>
                <wp:extent cx="4643755" cy="2692400"/>
                <wp:effectExtent l="0" t="0" r="4445" b="0"/>
                <wp:wrapNone/>
                <wp:docPr id="16" name="Figura a mano libera: forma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3755" cy="2692400"/>
                        </a:xfrm>
                        <a:custGeom>
                          <a:avLst/>
                          <a:gdLst>
                            <a:gd name="T0" fmla="*/ 7501 w 7620"/>
                            <a:gd name="T1" fmla="*/ 0 h 4416"/>
                            <a:gd name="T2" fmla="*/ 7428 w 7620"/>
                            <a:gd name="T3" fmla="*/ 0 h 4416"/>
                            <a:gd name="T4" fmla="*/ 7348 w 7620"/>
                            <a:gd name="T5" fmla="*/ 16 h 4416"/>
                            <a:gd name="T6" fmla="*/ 7266 w 7620"/>
                            <a:gd name="T7" fmla="*/ 52 h 4416"/>
                            <a:gd name="T8" fmla="*/ 0 w 7620"/>
                            <a:gd name="T9" fmla="*/ 4257 h 4416"/>
                            <a:gd name="T10" fmla="*/ 0 w 7620"/>
                            <a:gd name="T11" fmla="*/ 4415 h 4416"/>
                            <a:gd name="T12" fmla="*/ 7557 w 7620"/>
                            <a:gd name="T13" fmla="*/ 52 h 4416"/>
                            <a:gd name="T14" fmla="*/ 7573 w 7620"/>
                            <a:gd name="T15" fmla="*/ 44 h 4416"/>
                            <a:gd name="T16" fmla="*/ 7588 w 7620"/>
                            <a:gd name="T17" fmla="*/ 37 h 4416"/>
                            <a:gd name="T18" fmla="*/ 7603 w 7620"/>
                            <a:gd name="T19" fmla="*/ 30 h 4416"/>
                            <a:gd name="T20" fmla="*/ 7619 w 7620"/>
                            <a:gd name="T21" fmla="*/ 24 h 4416"/>
                            <a:gd name="T22" fmla="*/ 7565 w 7620"/>
                            <a:gd name="T23" fmla="*/ 9 h 4416"/>
                            <a:gd name="T24" fmla="*/ 7501 w 7620"/>
                            <a:gd name="T25" fmla="*/ 0 h 44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620" h="4416">
                              <a:moveTo>
                                <a:pt x="7501" y="0"/>
                              </a:moveTo>
                              <a:lnTo>
                                <a:pt x="7428" y="0"/>
                              </a:lnTo>
                              <a:lnTo>
                                <a:pt x="7348" y="16"/>
                              </a:lnTo>
                              <a:lnTo>
                                <a:pt x="7266" y="52"/>
                              </a:lnTo>
                              <a:lnTo>
                                <a:pt x="0" y="4257"/>
                              </a:lnTo>
                              <a:lnTo>
                                <a:pt x="0" y="4415"/>
                              </a:lnTo>
                              <a:lnTo>
                                <a:pt x="7557" y="52"/>
                              </a:lnTo>
                              <a:lnTo>
                                <a:pt x="7573" y="44"/>
                              </a:lnTo>
                              <a:lnTo>
                                <a:pt x="7588" y="37"/>
                              </a:lnTo>
                              <a:lnTo>
                                <a:pt x="7603" y="30"/>
                              </a:lnTo>
                              <a:lnTo>
                                <a:pt x="7619" y="24"/>
                              </a:lnTo>
                              <a:lnTo>
                                <a:pt x="7565" y="9"/>
                              </a:lnTo>
                              <a:lnTo>
                                <a:pt x="7501"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6D050D" id="Figura a mano libera: forma 16" o:spid="_x0000_s1026" style="position:absolute;margin-left:.55pt;margin-top:402.85pt;width:365.65pt;height:2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7620,4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" path="m7501,r-73,l7348,16r-82,36l,4257r,158l7557,52r16,-8l7588,37r15,-7l7619,24,7565,9,7501,xe" fillcolor="#d9d9d6 [3208]" stroked="f">
                <v:path arrowok="t" o:connecttype="custom" o:connectlocs="4571234,0;4526747,0;4477994,9755;4428022,31704;0,2595459;0,2691790;4605362,31704;4615112,26826;4624254,22559;4633395,18291;4643146,14633;4610237,5487;4571234,0" o:connectangles="0,0,0,0,0,0,0,0,0,0,0,0,0"/>
                <o:lock v:ext="edit" aspectratio="t"/>
                <w10:wrap anchory="page"/>
                <w10:anchorlock/>
              </v:shape>
            </w:pict>
          </mc:Fallback>
        </mc:AlternateContent>
      </w:r>
      <w:r w:rsidRPr="00297174">
        <w:rPr>
          <w:noProof/>
          <w:lang w:val="en-US" w:eastAsia="en-GB"/>
        </w:rPr>
        <mc:AlternateContent>
          <mc:Choice Requires="wps">
            <w:drawing>
              <wp:anchor distT="0" distB="0" distL="114300" distR="114300" simplePos="0" relativeHeight="251658241" behindDoc="1" locked="1" layoutInCell="1" allowOverlap="1" wp14:anchorId="07079EE6" wp14:editId="4A6789FD">
                <wp:simplePos x="0" y="0"/>
                <wp:positionH relativeFrom="column">
                  <wp:posOffset>6985</wp:posOffset>
                </wp:positionH>
                <wp:positionV relativeFrom="page">
                  <wp:posOffset>5077460</wp:posOffset>
                </wp:positionV>
                <wp:extent cx="6188075" cy="4913630"/>
                <wp:effectExtent l="0" t="0" r="3175" b="1270"/>
                <wp:wrapNone/>
                <wp:docPr id="17" name="Figura a mano libera: forma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88075" cy="4913630"/>
                        </a:xfrm>
                        <a:custGeom>
                          <a:avLst/>
                          <a:gdLst>
                            <a:gd name="T0" fmla="*/ 7765 w 10080"/>
                            <a:gd name="T1" fmla="*/ 0 h 8010"/>
                            <a:gd name="T2" fmla="*/ 7681 w 10080"/>
                            <a:gd name="T3" fmla="*/ 22 h 8010"/>
                            <a:gd name="T4" fmla="*/ 7557 w 10080"/>
                            <a:gd name="T5" fmla="*/ 90 h 8010"/>
                            <a:gd name="T6" fmla="*/ 0 w 10080"/>
                            <a:gd name="T7" fmla="*/ 4452 h 8010"/>
                            <a:gd name="T8" fmla="*/ 0 w 10080"/>
                            <a:gd name="T9" fmla="*/ 8009 h 8010"/>
                            <a:gd name="T10" fmla="*/ 10080 w 10080"/>
                            <a:gd name="T11" fmla="*/ 8009 h 8010"/>
                            <a:gd name="T12" fmla="*/ 10080 w 10080"/>
                            <a:gd name="T13" fmla="*/ 1299 h 8010"/>
                            <a:gd name="T14" fmla="*/ 7973 w 10080"/>
                            <a:gd name="T15" fmla="*/ 89 h 8010"/>
                            <a:gd name="T16" fmla="*/ 7850 w 10080"/>
                            <a:gd name="T17" fmla="*/ 22 h 8010"/>
                            <a:gd name="T18" fmla="*/ 7765 w 10080"/>
                            <a:gd name="T19" fmla="*/ 0 h 80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080" h="8010">
                              <a:moveTo>
                                <a:pt x="7765" y="0"/>
                              </a:moveTo>
                              <a:lnTo>
                                <a:pt x="7681" y="22"/>
                              </a:lnTo>
                              <a:lnTo>
                                <a:pt x="7557" y="90"/>
                              </a:lnTo>
                              <a:lnTo>
                                <a:pt x="0" y="4452"/>
                              </a:lnTo>
                              <a:lnTo>
                                <a:pt x="0" y="8009"/>
                              </a:lnTo>
                              <a:lnTo>
                                <a:pt x="10080" y="8009"/>
                              </a:lnTo>
                              <a:lnTo>
                                <a:pt x="10080" y="1299"/>
                              </a:lnTo>
                              <a:lnTo>
                                <a:pt x="7973" y="89"/>
                              </a:lnTo>
                              <a:lnTo>
                                <a:pt x="7850" y="22"/>
                              </a:lnTo>
                              <a:lnTo>
                                <a:pt x="7765" y="0"/>
                              </a:lnTo>
                              <a:close/>
                            </a:path>
                          </a:pathLst>
                        </a:cu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7B34E7" id="Figura a mano libera: forma 17" o:spid="_x0000_s1026" style="position:absolute;margin-left:.55pt;margin-top:399.8pt;width:487.25pt;height:386.9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10080,8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" path="m7765,r-84,22l7557,90,,4452,,8009r10080,l10080,1299,7973,89,7850,22,7765,xe" fillcolor="#ff372f [3204]" stroked="f">
                <v:path arrowok="t" o:connecttype="custom" o:connectlocs="4766905,0;4715338,13496;4639215,55209;0,2731021;0,4913017;6188075,4913017;6188075,796855;4894595,54596;4819086,13496;4766905,0" o:connectangles="0,0,0,0,0,0,0,0,0,0"/>
                <o:lock v:ext="edit" aspectratio="t"/>
                <w10:wrap anchory="page"/>
                <w10:anchorlock/>
              </v:shape>
            </w:pict>
          </mc:Fallback>
        </mc:AlternateContent>
      </w:r>
    </w:p>
    <w:p w14:paraId="04D25AEE" w14:textId="55FE70AA" w:rsidR="004C1933" w:rsidRPr="00022DE3" w:rsidRDefault="00FD4DD1" w:rsidP="004C1933">
      <w:pPr>
        <w:pStyle w:val="FrontPageTitle"/>
        <w:tabs>
          <w:tab w:val="left" w:pos="6000"/>
        </w:tabs>
      </w:pPr>
      <w:r>
        <w:fldChar w:fldCharType="begin"/>
      </w:r>
      <w:r>
        <w:instrText xml:space="preserve">DOCPROPERTY  "Cover Page Title 1"  \* MERGEFORMAT </w:instrText>
      </w:r>
      <w:r>
        <w:fldChar w:fldCharType="separate"/>
      </w:r>
      <w:r w:rsidR="00E67FFD">
        <w:t>EX COTONIFICIO FOSSATI</w:t>
      </w:r>
      <w:r>
        <w:fldChar w:fldCharType="end"/>
      </w:r>
    </w:p>
    <w:p w14:paraId="14F701A1" w14:textId="1772E3C3" w:rsidR="004C1933" w:rsidRPr="00022DE3" w:rsidRDefault="00FD4DD1" w:rsidP="004C1933">
      <w:pPr>
        <w:pStyle w:val="FrontPageTitle2"/>
      </w:pPr>
      <w:r>
        <w:fldChar w:fldCharType="begin"/>
      </w:r>
      <w:r>
        <w:instrText xml:space="preserve">DOCPROPERTY  "Cover Page Title 2"  \* MERGEFORMAT </w:instrText>
      </w:r>
      <w:r>
        <w:fldChar w:fldCharType="separate"/>
      </w:r>
      <w:r w:rsidR="00E67FFD">
        <w:t>Analisi di rischio sito specifica e Progetto di Messa in Sicurezza Permanente ai sensi del DLgs 152/06 e s.m.i.</w:t>
      </w:r>
      <w:r>
        <w:fldChar w:fldCharType="end"/>
      </w:r>
    </w:p>
    <w:p w14:paraId="4B540D5A" w14:textId="525F54CF" w:rsidR="0024601F" w:rsidRPr="00022DE3" w:rsidRDefault="0024601F" w:rsidP="0024601F">
      <w:pPr>
        <w:spacing w:after="0" w:line="240" w:lineRule="auto"/>
        <w:rPr>
          <w:rFonts w:ascii="Calibri" w:eastAsia="Times New Roman" w:hAnsi="Calibri" w:cs="Calibri"/>
          <w:color w:val="000000"/>
          <w:sz w:val="22"/>
          <w:szCs w:val="22"/>
          <w:lang w:eastAsia="it-IT"/>
        </w:rPr>
      </w:pPr>
      <w:r w:rsidRPr="00022DE3">
        <w:rPr>
          <w:b/>
          <w:bCs/>
          <w:iCs/>
          <w:color w:val="000000"/>
          <w:sz w:val="24"/>
          <w:szCs w:val="24"/>
        </w:rPr>
        <w:t xml:space="preserve">Codice elaborato ARIA: </w:t>
      </w:r>
      <w:r w:rsidR="00EC1158" w:rsidRPr="00022DE3">
        <w:rPr>
          <w:b/>
          <w:bCs/>
          <w:iCs/>
          <w:color w:val="000000"/>
          <w:sz w:val="24"/>
          <w:szCs w:val="24"/>
        </w:rPr>
        <w:t>E03423_POB_A09_GEN_CAN_BNN_P00_PR_EE_00001_00</w:t>
      </w:r>
    </w:p>
    <w:p w14:paraId="35B08D4B" w14:textId="77777777" w:rsidR="0024601F" w:rsidRPr="00022DE3" w:rsidRDefault="0024601F" w:rsidP="004C1933">
      <w:pPr>
        <w:pStyle w:val="Submisssion"/>
      </w:pPr>
    </w:p>
    <w:p w14:paraId="62111E27" w14:textId="77777777" w:rsidR="0024601F" w:rsidRPr="00022DE3" w:rsidRDefault="0024601F" w:rsidP="004C1933">
      <w:pPr>
        <w:pStyle w:val="Submisssion"/>
      </w:pPr>
    </w:p>
    <w:p w14:paraId="6306348F" w14:textId="5C4BC6A9" w:rsidR="004C1933" w:rsidRPr="00022DE3" w:rsidRDefault="004F3584" w:rsidP="004C1933">
      <w:pPr>
        <w:pStyle w:val="Submisssion"/>
      </w:pPr>
      <w:r w:rsidRPr="00022DE3">
        <w:t>Presentato a:</w:t>
      </w:r>
    </w:p>
    <w:p w14:paraId="001B3F33" w14:textId="4DC1A295" w:rsidR="004C1933" w:rsidRPr="00022DE3" w:rsidRDefault="004C1933" w:rsidP="004C1933">
      <w:pPr>
        <w:pStyle w:val="GolderTitle"/>
        <w:rPr>
          <w:lang w:val="it-IT"/>
        </w:rPr>
      </w:pPr>
      <w:r w:rsidRPr="00022DE3">
        <w:rPr>
          <w:lang w:val="en-US"/>
        </w:rPr>
        <w:fldChar w:fldCharType="begin"/>
      </w:r>
      <w:r w:rsidRPr="00022DE3">
        <w:rPr>
          <w:lang w:val="it-IT"/>
        </w:rPr>
        <w:instrText xml:space="preserve">DOCPROPERTY  "Submitted To"  \* MERGEFORMAT </w:instrText>
      </w:r>
      <w:r w:rsidRPr="00022DE3">
        <w:rPr>
          <w:lang w:val="en-US"/>
        </w:rPr>
        <w:fldChar w:fldCharType="separate"/>
      </w:r>
      <w:r w:rsidR="00E67FFD">
        <w:rPr>
          <w:lang w:val="it-IT"/>
        </w:rPr>
        <w:t>ARIA S.p.A.</w:t>
      </w:r>
      <w:r w:rsidRPr="00022DE3">
        <w:rPr>
          <w:lang w:val="en-US"/>
        </w:rPr>
        <w:fldChar w:fldCharType="end"/>
      </w:r>
    </w:p>
    <w:p w14:paraId="3054348F" w14:textId="12320546" w:rsidR="004C1933" w:rsidRPr="00022DE3" w:rsidRDefault="004C1933" w:rsidP="004C1933">
      <w:pPr>
        <w:pStyle w:val="SentToAddress"/>
        <w:rPr>
          <w:lang w:val="it-IT"/>
        </w:rPr>
      </w:pPr>
      <w:r w:rsidRPr="00022DE3">
        <w:rPr>
          <w:lang w:val="en-US"/>
        </w:rPr>
        <w:fldChar w:fldCharType="begin"/>
      </w:r>
      <w:r w:rsidRPr="00022DE3">
        <w:rPr>
          <w:lang w:val="it-IT"/>
        </w:rPr>
        <w:instrText xml:space="preserve"> DOCPROPERTY  Address  \* MERGEFORMAT </w:instrText>
      </w:r>
      <w:r w:rsidRPr="00022DE3">
        <w:rPr>
          <w:lang w:val="en-US"/>
        </w:rPr>
        <w:fldChar w:fldCharType="end"/>
      </w:r>
    </w:p>
    <w:p w14:paraId="29713229" w14:textId="77777777" w:rsidR="004C1933" w:rsidRPr="00022DE3" w:rsidRDefault="004C1933" w:rsidP="004C1933">
      <w:pPr>
        <w:pStyle w:val="Submisssion"/>
      </w:pPr>
    </w:p>
    <w:p w14:paraId="769E1972" w14:textId="77777777" w:rsidR="004C1933" w:rsidRPr="00022DE3" w:rsidRDefault="004F3584" w:rsidP="004C1933">
      <w:pPr>
        <w:pStyle w:val="Submisssion"/>
      </w:pPr>
      <w:r w:rsidRPr="00022DE3">
        <w:t>Inviato da:</w:t>
      </w:r>
    </w:p>
    <w:p w14:paraId="2A43205A" w14:textId="538C7925" w:rsidR="004C1933" w:rsidRPr="00022DE3" w:rsidRDefault="00B54914" w:rsidP="004C1933">
      <w:pPr>
        <w:pStyle w:val="GolderTitle"/>
        <w:rPr>
          <w:lang w:val="it-IT"/>
        </w:rPr>
      </w:pPr>
      <w:r w:rsidRPr="00022DE3">
        <w:rPr>
          <w:lang w:val="it-IT"/>
        </w:rPr>
        <w:t>WSP Italia S.r.l.</w:t>
      </w:r>
    </w:p>
    <w:p w14:paraId="6C3CF2EF" w14:textId="77777777" w:rsidR="004C1933" w:rsidRPr="00022DE3" w:rsidRDefault="004F3584" w:rsidP="004C1933">
      <w:pPr>
        <w:pStyle w:val="GolderAddress"/>
        <w:tabs>
          <w:tab w:val="left" w:pos="6648"/>
        </w:tabs>
      </w:pPr>
      <w:bookmarkStart w:id="0" w:name="Address_1"/>
      <w:r w:rsidRPr="00022DE3">
        <w:t>Via Antonio Banfo 43,</w:t>
      </w:r>
      <w:bookmarkEnd w:id="0"/>
      <w:r w:rsidR="004C1933" w:rsidRPr="00022DE3">
        <w:t xml:space="preserve"> </w:t>
      </w:r>
      <w:bookmarkStart w:id="1" w:name="Address_2"/>
      <w:r w:rsidRPr="00022DE3">
        <w:t>10155 Torino,</w:t>
      </w:r>
      <w:bookmarkEnd w:id="1"/>
      <w:r w:rsidR="004C1933" w:rsidRPr="00022DE3">
        <w:t xml:space="preserve"> </w:t>
      </w:r>
      <w:bookmarkStart w:id="2" w:name="Address_3"/>
      <w:r w:rsidRPr="00022DE3">
        <w:t>Italia</w:t>
      </w:r>
      <w:bookmarkEnd w:id="2"/>
      <w:r w:rsidR="004C1933" w:rsidRPr="00022DE3">
        <w:t xml:space="preserve"> </w:t>
      </w:r>
    </w:p>
    <w:p w14:paraId="7940BDA5" w14:textId="77777777" w:rsidR="004C1933" w:rsidRPr="00297174" w:rsidRDefault="004C1933" w:rsidP="004C1933">
      <w:pPr>
        <w:pStyle w:val="GolderAddress"/>
        <w:tabs>
          <w:tab w:val="left" w:pos="6648"/>
        </w:tabs>
      </w:pPr>
      <w:bookmarkStart w:id="3" w:name="Address_4"/>
      <w:bookmarkEnd w:id="3"/>
      <w:r w:rsidRPr="00297174">
        <w:t xml:space="preserve"> </w:t>
      </w:r>
      <w:bookmarkStart w:id="4" w:name="Address_5"/>
      <w:bookmarkEnd w:id="4"/>
      <w:r w:rsidRPr="00297174">
        <w:t xml:space="preserve"> </w:t>
      </w:r>
      <w:bookmarkStart w:id="5" w:name="Address_6"/>
      <w:bookmarkEnd w:id="5"/>
      <w:r w:rsidRPr="00297174">
        <w:t xml:space="preserve"> </w:t>
      </w:r>
      <w:bookmarkStart w:id="6" w:name="Address_7"/>
      <w:bookmarkEnd w:id="6"/>
      <w:r w:rsidRPr="00297174">
        <w:t xml:space="preserve">   </w:t>
      </w:r>
    </w:p>
    <w:p w14:paraId="43B868D7" w14:textId="77777777" w:rsidR="004C1933" w:rsidRPr="00022DE3" w:rsidRDefault="004F3584" w:rsidP="004C1933">
      <w:pPr>
        <w:pStyle w:val="GolderTelephone"/>
      </w:pPr>
      <w:bookmarkStart w:id="7" w:name="phone"/>
      <w:r w:rsidRPr="00022DE3">
        <w:t>+39 011 23 44 211</w:t>
      </w:r>
      <w:bookmarkEnd w:id="7"/>
    </w:p>
    <w:p w14:paraId="149ACA5D" w14:textId="56A747F6" w:rsidR="004C1933" w:rsidRPr="00022DE3" w:rsidRDefault="00FD4DD1" w:rsidP="004C1933">
      <w:pPr>
        <w:pStyle w:val="Submisssion"/>
      </w:pPr>
      <w:r>
        <w:fldChar w:fldCharType="begin"/>
      </w:r>
      <w:r>
        <w:instrText xml:space="preserve">DOCPROPERTY  "Report No"  \* MERGEFORMAT </w:instrText>
      </w:r>
      <w:r>
        <w:fldChar w:fldCharType="separate"/>
      </w:r>
      <w:r w:rsidR="00E67FFD">
        <w:t>24683914/23550</w:t>
      </w:r>
      <w:r>
        <w:fldChar w:fldCharType="end"/>
      </w:r>
    </w:p>
    <w:p w14:paraId="1152057D" w14:textId="5E3E265D" w:rsidR="004C1933" w:rsidRPr="00022DE3" w:rsidRDefault="00FD4DD1" w:rsidP="004C1933">
      <w:pPr>
        <w:pStyle w:val="GolderTelephone"/>
      </w:pPr>
      <w:r>
        <w:fldChar w:fldCharType="begin"/>
      </w:r>
      <w:r>
        <w:instrText xml:space="preserve">DOCPROPERTY  "Create Date"  \* MERGEFORMAT </w:instrText>
      </w:r>
      <w:r>
        <w:fldChar w:fldCharType="separate"/>
      </w:r>
      <w:r w:rsidR="00E67FFD">
        <w:t>Agosto 2024</w:t>
      </w:r>
      <w:r>
        <w:fldChar w:fldCharType="end"/>
      </w:r>
    </w:p>
    <w:p w14:paraId="12A94CA0" w14:textId="77777777" w:rsidR="004C1933" w:rsidRPr="00297174" w:rsidRDefault="004C1933" w:rsidP="004C1933"/>
    <w:p w14:paraId="03ED6328" w14:textId="77777777" w:rsidR="004C1933" w:rsidRPr="00297174" w:rsidRDefault="004C1933" w:rsidP="004C1933">
      <w:pPr>
        <w:sectPr w:rsidR="004C1933" w:rsidRPr="00297174" w:rsidSect="00FA1FF2">
          <w:headerReference w:type="even" r:id="rId11"/>
          <w:headerReference w:type="default" r:id="rId12"/>
          <w:footerReference w:type="even" r:id="rId13"/>
          <w:footerReference w:type="default" r:id="rId14"/>
          <w:headerReference w:type="first" r:id="rId15"/>
          <w:footerReference w:type="first" r:id="rId16"/>
          <w:pgSz w:w="11907" w:h="16839" w:code="9"/>
          <w:pgMar w:top="1077" w:right="1077" w:bottom="1077" w:left="1077" w:header="1077" w:footer="1077" w:gutter="0"/>
          <w:cols w:space="708"/>
          <w:titlePg/>
          <w:docGrid w:linePitch="360"/>
        </w:sectPr>
      </w:pPr>
    </w:p>
    <w:p w14:paraId="45019E84" w14:textId="77777777" w:rsidR="004C1933" w:rsidRPr="00022DE3" w:rsidRDefault="004F3584" w:rsidP="004C1933">
      <w:pPr>
        <w:pStyle w:val="FrontPageTitle"/>
      </w:pPr>
      <w:r w:rsidRPr="00022DE3">
        <w:lastRenderedPageBreak/>
        <w:t>Lista di distribuzione</w:t>
      </w:r>
    </w:p>
    <w:p w14:paraId="3DEEAFF4" w14:textId="77777777" w:rsidR="006A7E4B" w:rsidRPr="00022DE3" w:rsidRDefault="006A7E4B" w:rsidP="00764390">
      <w:pPr>
        <w:pStyle w:val="DistributionList"/>
      </w:pPr>
    </w:p>
    <w:p w14:paraId="6A2B1580" w14:textId="27BA061A" w:rsidR="00764390" w:rsidRPr="00022DE3" w:rsidRDefault="00424D83" w:rsidP="00764390">
      <w:pPr>
        <w:pStyle w:val="DistributionList"/>
      </w:pPr>
      <w:r w:rsidRPr="00022DE3">
        <w:t xml:space="preserve">-1 copia ad </w:t>
      </w:r>
      <w:r w:rsidR="00095D84" w:rsidRPr="00022DE3">
        <w:t>Aria S.p.A.</w:t>
      </w:r>
    </w:p>
    <w:p w14:paraId="11E4D0C1" w14:textId="2D554FD6" w:rsidR="00764390" w:rsidRPr="00297174" w:rsidRDefault="00764390" w:rsidP="00764390">
      <w:pPr>
        <w:pStyle w:val="DistributionList"/>
      </w:pPr>
      <w:r w:rsidRPr="00297174">
        <w:rPr>
          <w:lang w:val="en-US"/>
        </w:rPr>
        <w:fldChar w:fldCharType="begin"/>
      </w:r>
      <w:r w:rsidRPr="00297174">
        <w:instrText xml:space="preserve">DOCPROPERTY  Distribution  \* MERGEFORMAT </w:instrText>
      </w:r>
      <w:r w:rsidRPr="00297174">
        <w:rPr>
          <w:lang w:val="en-US"/>
        </w:rPr>
        <w:fldChar w:fldCharType="end"/>
      </w:r>
    </w:p>
    <w:p w14:paraId="12293C41" w14:textId="77777777" w:rsidR="00764390" w:rsidRPr="00297174" w:rsidRDefault="00764390" w:rsidP="00764390">
      <w:pPr>
        <w:pStyle w:val="DistributionList"/>
      </w:pPr>
    </w:p>
    <w:p w14:paraId="52F94FAC" w14:textId="77777777" w:rsidR="00764390" w:rsidRPr="00297174" w:rsidRDefault="00764390" w:rsidP="00764390">
      <w:pPr>
        <w:pStyle w:val="DistributionList"/>
      </w:pPr>
    </w:p>
    <w:p w14:paraId="41724CF4" w14:textId="77777777" w:rsidR="004C1933" w:rsidRPr="00297174" w:rsidRDefault="004C1933" w:rsidP="004C1933">
      <w:pPr>
        <w:pStyle w:val="DistributionList"/>
        <w:sectPr w:rsidR="004C1933" w:rsidRPr="00297174" w:rsidSect="00FA1FF2">
          <w:headerReference w:type="default" r:id="rId17"/>
          <w:footerReference w:type="default" r:id="rId18"/>
          <w:pgSz w:w="11907" w:h="16839" w:code="9"/>
          <w:pgMar w:top="1077" w:right="1077" w:bottom="1304" w:left="1077" w:header="1021" w:footer="454" w:gutter="0"/>
          <w:pgNumType w:fmt="lowerRoman" w:start="1"/>
          <w:cols w:space="708"/>
          <w:docGrid w:linePitch="360"/>
        </w:sectPr>
      </w:pPr>
    </w:p>
    <w:p w14:paraId="58FF13D1" w14:textId="77777777" w:rsidR="003C528B" w:rsidRPr="00022DE3" w:rsidRDefault="004F3584" w:rsidP="003C528B">
      <w:pPr>
        <w:pStyle w:val="FrontPageTitle"/>
      </w:pPr>
      <w:r w:rsidRPr="00022DE3">
        <w:lastRenderedPageBreak/>
        <w:t>I</w:t>
      </w:r>
      <w:bookmarkStart w:id="9" w:name="TOC"/>
      <w:bookmarkEnd w:id="9"/>
      <w:r w:rsidRPr="00022DE3">
        <w:t>ndice</w:t>
      </w:r>
    </w:p>
    <w:p w14:paraId="4CA81756" w14:textId="77777777" w:rsidR="009E0FB8" w:rsidRPr="00297174" w:rsidRDefault="009E0FB8" w:rsidP="009E0FB8"/>
    <w:bookmarkStart w:id="10" w:name="ContentsTop"/>
    <w:bookmarkEnd w:id="10"/>
    <w:p w14:paraId="656EC24F" w14:textId="5C9EC133" w:rsidR="00DC40E9" w:rsidRPr="00022DE3" w:rsidDel="00E67FFD" w:rsidRDefault="00DA673D">
      <w:pPr>
        <w:pStyle w:val="TOC1"/>
        <w:rPr>
          <w:del w:id="11"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12" w:author="Bellini, Marta" w:date="2024-08-02T16:43:00Z" w16du:dateUtc="2024-08-02T14:43:00Z">
        <w:r w:rsidRPr="00022DE3" w:rsidDel="00E67FFD">
          <w:rPr>
            <w:b w:val="0"/>
            <w:caps w:val="0"/>
            <w:lang w:val="en-US"/>
          </w:rPr>
          <w:fldChar w:fldCharType="begin"/>
        </w:r>
        <w:r w:rsidRPr="00022DE3" w:rsidDel="00E67FFD">
          <w:rPr>
            <w:b w:val="0"/>
            <w:caps w:val="0"/>
          </w:rPr>
          <w:delInstrText xml:space="preserve"> TOC \o "1-6" \z </w:delInstrText>
        </w:r>
        <w:r w:rsidRPr="00022DE3" w:rsidDel="00E67FFD">
          <w:rPr>
            <w:b w:val="0"/>
            <w:caps w:val="0"/>
            <w:lang w:val="en-US"/>
          </w:rPr>
          <w:fldChar w:fldCharType="separate"/>
        </w:r>
        <w:r w:rsidR="00DC40E9" w:rsidRPr="00297174" w:rsidDel="00E67FFD">
          <w:rPr>
            <w:noProof/>
          </w:rPr>
          <w:delText>1.0</w:delText>
        </w:r>
        <w:r w:rsidR="00DC40E9"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00DC40E9" w:rsidRPr="00297174" w:rsidDel="00E67FFD">
          <w:rPr>
            <w:noProof/>
          </w:rPr>
          <w:delText>INTRODUZIONE</w:delText>
        </w:r>
        <w:r w:rsidR="00DC40E9" w:rsidRPr="00022DE3" w:rsidDel="00E67FFD">
          <w:rPr>
            <w:noProof/>
            <w:webHidden/>
          </w:rPr>
          <w:tab/>
        </w:r>
        <w:r w:rsidR="00DC40E9" w:rsidRPr="00022DE3" w:rsidDel="00E67FFD">
          <w:rPr>
            <w:noProof/>
            <w:webHidden/>
          </w:rPr>
          <w:fldChar w:fldCharType="begin"/>
        </w:r>
        <w:r w:rsidR="00DC40E9" w:rsidRPr="00022DE3" w:rsidDel="00E67FFD">
          <w:rPr>
            <w:noProof/>
            <w:webHidden/>
          </w:rPr>
          <w:delInstrText xml:space="preserve"> PAGEREF _Toc172560780 \h </w:delInstrText>
        </w:r>
        <w:r w:rsidR="00DC40E9" w:rsidRPr="00022DE3" w:rsidDel="00E67FFD">
          <w:rPr>
            <w:noProof/>
            <w:webHidden/>
          </w:rPr>
        </w:r>
        <w:r w:rsidR="00DC40E9" w:rsidRPr="00022DE3" w:rsidDel="00E67FFD">
          <w:rPr>
            <w:noProof/>
            <w:webHidden/>
          </w:rPr>
          <w:fldChar w:fldCharType="separate"/>
        </w:r>
        <w:r w:rsidR="00E67FFD" w:rsidDel="00E67FFD">
          <w:rPr>
            <w:noProof/>
            <w:webHidden/>
          </w:rPr>
          <w:delText>4</w:delText>
        </w:r>
        <w:r w:rsidR="00DC40E9" w:rsidRPr="00022DE3" w:rsidDel="00E67FFD">
          <w:rPr>
            <w:noProof/>
            <w:webHidden/>
          </w:rPr>
          <w:fldChar w:fldCharType="end"/>
        </w:r>
      </w:del>
    </w:p>
    <w:p w14:paraId="65213819" w14:textId="2EF9039D" w:rsidR="00DC40E9" w:rsidRPr="00022DE3" w:rsidDel="00E67FFD" w:rsidRDefault="00DC40E9">
      <w:pPr>
        <w:pStyle w:val="TOC2"/>
        <w:tabs>
          <w:tab w:val="left" w:pos="1138"/>
        </w:tabs>
        <w:rPr>
          <w:del w:id="13"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14" w:author="Bellini, Marta" w:date="2024-08-02T16:43:00Z" w16du:dateUtc="2024-08-02T14:43:00Z">
        <w:r w:rsidRPr="00022DE3" w:rsidDel="00E67FFD">
          <w:rPr>
            <w:noProof/>
          </w:rPr>
          <w:delText>1.1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Scopo e contenuti della relazione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_Toc172560781 \h </w:delInstrText>
        </w:r>
        <w:r w:rsidRPr="00022DE3" w:rsidDel="00E67FFD">
          <w:rPr>
            <w:noProof/>
            <w:webHidden/>
          </w:rPr>
        </w:r>
        <w:r w:rsidRPr="00022DE3" w:rsidDel="00E67FFD">
          <w:rPr>
            <w:noProof/>
            <w:webHidden/>
          </w:rPr>
          <w:fldChar w:fldCharType="separate"/>
        </w:r>
        <w:r w:rsidR="00E67FFD" w:rsidDel="00E67FFD">
          <w:rPr>
            <w:noProof/>
            <w:webHidden/>
          </w:rPr>
          <w:delText>4</w:delText>
        </w:r>
        <w:r w:rsidRPr="00022DE3" w:rsidDel="00E67FFD">
          <w:rPr>
            <w:noProof/>
            <w:webHidden/>
          </w:rPr>
          <w:fldChar w:fldCharType="end"/>
        </w:r>
      </w:del>
    </w:p>
    <w:p w14:paraId="46720A66" w14:textId="228C244D" w:rsidR="00DC40E9" w:rsidRPr="00022DE3" w:rsidDel="00E67FFD" w:rsidRDefault="00DC40E9">
      <w:pPr>
        <w:pStyle w:val="TOC2"/>
        <w:tabs>
          <w:tab w:val="left" w:pos="1138"/>
        </w:tabs>
        <w:rPr>
          <w:del w:id="15"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16" w:author="Bellini, Marta" w:date="2024-08-02T16:43:00Z" w16du:dateUtc="2024-08-02T14:43:00Z">
        <w:r w:rsidRPr="00022DE3" w:rsidDel="00E67FFD">
          <w:rPr>
            <w:noProof/>
          </w:rPr>
          <w:delText>1.2</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Cronistoria e documentazione di riferimento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_Toc172560782 \h </w:delInstrText>
        </w:r>
        <w:r w:rsidRPr="00022DE3" w:rsidDel="00E67FFD">
          <w:rPr>
            <w:noProof/>
            <w:webHidden/>
          </w:rPr>
        </w:r>
        <w:r w:rsidRPr="00022DE3" w:rsidDel="00E67FFD">
          <w:rPr>
            <w:noProof/>
            <w:webHidden/>
          </w:rPr>
          <w:fldChar w:fldCharType="separate"/>
        </w:r>
        <w:r w:rsidR="00E67FFD" w:rsidDel="00E67FFD">
          <w:rPr>
            <w:noProof/>
            <w:webHidden/>
          </w:rPr>
          <w:delText>5</w:delText>
        </w:r>
        <w:r w:rsidRPr="00022DE3" w:rsidDel="00E67FFD">
          <w:rPr>
            <w:noProof/>
            <w:webHidden/>
          </w:rPr>
          <w:fldChar w:fldCharType="end"/>
        </w:r>
      </w:del>
    </w:p>
    <w:p w14:paraId="2005B370" w14:textId="40563F7A" w:rsidR="00DC40E9" w:rsidRPr="00022DE3" w:rsidDel="00E67FFD" w:rsidRDefault="00DC40E9">
      <w:pPr>
        <w:pStyle w:val="TOC2"/>
        <w:tabs>
          <w:tab w:val="left" w:pos="1138"/>
        </w:tabs>
        <w:rPr>
          <w:del w:id="17"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18" w:author="Bellini, Marta" w:date="2024-08-02T16:43:00Z" w16du:dateUtc="2024-08-02T14:43:00Z">
        <w:r w:rsidRPr="00022DE3" w:rsidDel="00E67FFD">
          <w:rPr>
            <w:noProof/>
          </w:rPr>
          <w:delText>1.3</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Foto aeree storiche del Sito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_Toc172560783 \h </w:delInstrText>
        </w:r>
        <w:r w:rsidRPr="00022DE3" w:rsidDel="00E67FFD">
          <w:rPr>
            <w:noProof/>
            <w:webHidden/>
          </w:rPr>
        </w:r>
        <w:r w:rsidRPr="00022DE3" w:rsidDel="00E67FFD">
          <w:rPr>
            <w:noProof/>
            <w:webHidden/>
          </w:rPr>
          <w:fldChar w:fldCharType="separate"/>
        </w:r>
        <w:r w:rsidR="00E67FFD" w:rsidDel="00E67FFD">
          <w:rPr>
            <w:noProof/>
            <w:webHidden/>
          </w:rPr>
          <w:delText>6</w:delText>
        </w:r>
        <w:r w:rsidRPr="00022DE3" w:rsidDel="00E67FFD">
          <w:rPr>
            <w:noProof/>
            <w:webHidden/>
          </w:rPr>
          <w:fldChar w:fldCharType="end"/>
        </w:r>
      </w:del>
    </w:p>
    <w:p w14:paraId="15C19500" w14:textId="222D0774" w:rsidR="00DC40E9" w:rsidRPr="00022DE3" w:rsidDel="00E67FFD" w:rsidRDefault="00DC40E9">
      <w:pPr>
        <w:pStyle w:val="TOC2"/>
        <w:tabs>
          <w:tab w:val="left" w:pos="1138"/>
        </w:tabs>
        <w:rPr>
          <w:del w:id="19"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20" w:author="Bellini, Marta" w:date="2024-08-02T16:43:00Z" w16du:dateUtc="2024-08-02T14:43:00Z">
        <w:r w:rsidRPr="00022DE3" w:rsidDel="00E67FFD">
          <w:rPr>
            <w:noProof/>
          </w:rPr>
          <w:delText>1.4</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Limitazioni dello studio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_Toc172560784 \h </w:delInstrText>
        </w:r>
        <w:r w:rsidRPr="00022DE3" w:rsidDel="00E67FFD">
          <w:rPr>
            <w:noProof/>
            <w:webHidden/>
          </w:rPr>
        </w:r>
        <w:r w:rsidRPr="00022DE3" w:rsidDel="00E67FFD">
          <w:rPr>
            <w:noProof/>
            <w:webHidden/>
          </w:rPr>
          <w:fldChar w:fldCharType="separate"/>
        </w:r>
        <w:r w:rsidR="00E67FFD" w:rsidDel="00E67FFD">
          <w:rPr>
            <w:noProof/>
            <w:webHidden/>
          </w:rPr>
          <w:delText>9</w:delText>
        </w:r>
        <w:r w:rsidRPr="00022DE3" w:rsidDel="00E67FFD">
          <w:rPr>
            <w:noProof/>
            <w:webHidden/>
          </w:rPr>
          <w:fldChar w:fldCharType="end"/>
        </w:r>
      </w:del>
    </w:p>
    <w:p w14:paraId="3E7DD527" w14:textId="632BE029" w:rsidR="00DC40E9" w:rsidRPr="00022DE3" w:rsidDel="00E67FFD" w:rsidRDefault="00DC40E9">
      <w:pPr>
        <w:pStyle w:val="TOC1"/>
        <w:rPr>
          <w:del w:id="21"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22" w:author="Bellini, Marta" w:date="2024-08-02T16:43:00Z" w16du:dateUtc="2024-08-02T14:43:00Z">
        <w:r w:rsidRPr="00022DE3" w:rsidDel="00E67FFD">
          <w:rPr>
            <w:noProof/>
          </w:rPr>
          <w:delText>2.0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RACCOLTA E SISTEMAZIONE DATI ESISTENTI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_Toc172560785 \h </w:delInstrText>
        </w:r>
        <w:r w:rsidRPr="00022DE3" w:rsidDel="00E67FFD">
          <w:rPr>
            <w:noProof/>
            <w:webHidden/>
          </w:rPr>
        </w:r>
        <w:r w:rsidRPr="00022DE3" w:rsidDel="00E67FFD">
          <w:rPr>
            <w:noProof/>
            <w:webHidden/>
          </w:rPr>
          <w:fldChar w:fldCharType="separate"/>
        </w:r>
        <w:r w:rsidR="00E67FFD" w:rsidDel="00E67FFD">
          <w:rPr>
            <w:noProof/>
            <w:webHidden/>
          </w:rPr>
          <w:delText>10</w:delText>
        </w:r>
        <w:r w:rsidRPr="00022DE3" w:rsidDel="00E67FFD">
          <w:rPr>
            <w:noProof/>
            <w:webHidden/>
          </w:rPr>
          <w:fldChar w:fldCharType="end"/>
        </w:r>
      </w:del>
    </w:p>
    <w:p w14:paraId="7C66FCD3" w14:textId="5C06C428" w:rsidR="00DC40E9" w:rsidRPr="00022DE3" w:rsidDel="00E67FFD" w:rsidRDefault="00DC40E9">
      <w:pPr>
        <w:pStyle w:val="TOC1"/>
        <w:rPr>
          <w:del w:id="23"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24" w:author="Bellini, Marta" w:date="2024-08-02T16:43:00Z" w16du:dateUtc="2024-08-02T14:43:00Z">
        <w:r w:rsidRPr="00022DE3" w:rsidDel="00E67FFD">
          <w:rPr>
            <w:noProof/>
          </w:rPr>
          <w:delText>3.0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MORFOLOGIA DEL SITO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_Toc172560786 \h </w:delInstrText>
        </w:r>
        <w:r w:rsidRPr="00022DE3" w:rsidDel="00E67FFD">
          <w:rPr>
            <w:noProof/>
            <w:webHidden/>
          </w:rPr>
        </w:r>
        <w:r w:rsidRPr="00022DE3" w:rsidDel="00E67FFD">
          <w:rPr>
            <w:noProof/>
            <w:webHidden/>
          </w:rPr>
          <w:fldChar w:fldCharType="separate"/>
        </w:r>
        <w:r w:rsidR="00E67FFD" w:rsidDel="00E67FFD">
          <w:rPr>
            <w:noProof/>
            <w:webHidden/>
          </w:rPr>
          <w:delText>15</w:delText>
        </w:r>
        <w:r w:rsidRPr="00022DE3" w:rsidDel="00E67FFD">
          <w:rPr>
            <w:noProof/>
            <w:webHidden/>
          </w:rPr>
          <w:fldChar w:fldCharType="end"/>
        </w:r>
      </w:del>
    </w:p>
    <w:p w14:paraId="15FE2BAF" w14:textId="697B1852" w:rsidR="00DC40E9" w:rsidRPr="00022DE3" w:rsidDel="00E67FFD" w:rsidRDefault="00DC40E9">
      <w:pPr>
        <w:pStyle w:val="TOC1"/>
        <w:rPr>
          <w:del w:id="25"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26" w:author="Bellini, Marta" w:date="2024-08-02T16:43:00Z" w16du:dateUtc="2024-08-02T14:43:00Z">
        <w:r w:rsidRPr="00022DE3" w:rsidDel="00E67FFD">
          <w:rPr>
            <w:noProof/>
          </w:rPr>
          <w:delText>4.0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MODELLO CONCETTUALE DELL’ANALISI DI RISCHIO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_Toc172560787 \h </w:delInstrText>
        </w:r>
        <w:r w:rsidRPr="00022DE3" w:rsidDel="00E67FFD">
          <w:rPr>
            <w:noProof/>
            <w:webHidden/>
          </w:rPr>
        </w:r>
        <w:r w:rsidRPr="00022DE3" w:rsidDel="00E67FFD">
          <w:rPr>
            <w:noProof/>
            <w:webHidden/>
          </w:rPr>
          <w:fldChar w:fldCharType="separate"/>
        </w:r>
        <w:r w:rsidR="00E67FFD" w:rsidDel="00E67FFD">
          <w:rPr>
            <w:noProof/>
            <w:webHidden/>
          </w:rPr>
          <w:delText>21</w:delText>
        </w:r>
        <w:r w:rsidRPr="00022DE3" w:rsidDel="00E67FFD">
          <w:rPr>
            <w:noProof/>
            <w:webHidden/>
          </w:rPr>
          <w:fldChar w:fldCharType="end"/>
        </w:r>
      </w:del>
    </w:p>
    <w:p w14:paraId="52DE83F5" w14:textId="20DE5B5E" w:rsidR="00DC40E9" w:rsidRPr="00022DE3" w:rsidDel="00E67FFD" w:rsidRDefault="00DC40E9">
      <w:pPr>
        <w:pStyle w:val="TOC2"/>
        <w:tabs>
          <w:tab w:val="left" w:pos="1138"/>
        </w:tabs>
        <w:rPr>
          <w:del w:id="27"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28" w:author="Bellini, Marta" w:date="2024-08-02T16:43:00Z" w16du:dateUtc="2024-08-02T14:43:00Z">
        <w:r w:rsidRPr="00022DE3" w:rsidDel="00E67FFD">
          <w:rPr>
            <w:noProof/>
          </w:rPr>
          <w:delText>4.1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Premessa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_Toc172560788 \h </w:delInstrText>
        </w:r>
        <w:r w:rsidRPr="00022DE3" w:rsidDel="00E67FFD">
          <w:rPr>
            <w:noProof/>
            <w:webHidden/>
          </w:rPr>
        </w:r>
        <w:r w:rsidRPr="00022DE3" w:rsidDel="00E67FFD">
          <w:rPr>
            <w:noProof/>
            <w:webHidden/>
          </w:rPr>
          <w:fldChar w:fldCharType="separate"/>
        </w:r>
        <w:r w:rsidR="00E67FFD" w:rsidDel="00E67FFD">
          <w:rPr>
            <w:noProof/>
            <w:webHidden/>
          </w:rPr>
          <w:delText>21</w:delText>
        </w:r>
        <w:r w:rsidRPr="00022DE3" w:rsidDel="00E67FFD">
          <w:rPr>
            <w:noProof/>
            <w:webHidden/>
          </w:rPr>
          <w:fldChar w:fldCharType="end"/>
        </w:r>
      </w:del>
    </w:p>
    <w:p w14:paraId="0E80CF32" w14:textId="7E2ECC96" w:rsidR="00812D08" w:rsidRPr="00812D08" w:rsidDel="00812D08" w:rsidRDefault="00DC40E9">
      <w:pPr>
        <w:pStyle w:val="TOCPageText"/>
        <w:rPr>
          <w:del w:id="29" w:author="Bellini, Marta" w:date="2024-08-02T16:36:00Z" w16du:dateUtc="2024-08-02T14:36:00Z"/>
          <w:noProof/>
          <w:rPrChange w:id="30" w:author="Bellini, Marta" w:date="2024-08-02T16:36:00Z" w16du:dateUtc="2024-08-02T14:36:00Z">
            <w:rPr>
              <w:del w:id="31" w:author="Bellini, Marta" w:date="2024-08-02T16:36:00Z" w16du:dateUtc="2024-08-02T14:36:00Z"/>
              <w:rFonts w:asciiTheme="minorHAnsi" w:eastAsiaTheme="minorEastAsia" w:hAnsiTheme="minorHAnsi" w:cstheme="minorBidi"/>
              <w:noProof/>
              <w:color w:val="auto"/>
              <w:kern w:val="2"/>
              <w:sz w:val="24"/>
              <w:szCs w:val="24"/>
              <w:lang w:eastAsia="it-IT"/>
              <w14:ligatures w14:val="standardContextual"/>
            </w:rPr>
          </w:rPrChange>
        </w:rPr>
        <w:pPrChange w:id="32" w:author="Bellini, Marta" w:date="2024-08-02T16:36:00Z" w16du:dateUtc="2024-08-02T14:36:00Z">
          <w:pPr>
            <w:pStyle w:val="TOC2"/>
            <w:tabs>
              <w:tab w:val="left" w:pos="1138"/>
            </w:tabs>
          </w:pPr>
        </w:pPrChange>
      </w:pPr>
      <w:del w:id="33" w:author="Bellini, Marta" w:date="2024-08-02T16:43:00Z" w16du:dateUtc="2024-08-02T14:43:00Z">
        <w:r w:rsidRPr="00022DE3" w:rsidDel="00E67FFD">
          <w:rPr>
            <w:noProof/>
          </w:rPr>
          <w:delText>4.2</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Sorgenti secondarie di potenziale contaminazione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_Toc172560789 \h </w:delInstrText>
        </w:r>
        <w:r w:rsidRPr="00022DE3" w:rsidDel="00E67FFD">
          <w:rPr>
            <w:noProof/>
            <w:webHidden/>
          </w:rPr>
        </w:r>
        <w:r w:rsidRPr="00022DE3" w:rsidDel="00E67FFD">
          <w:rPr>
            <w:noProof/>
            <w:webHidden/>
          </w:rPr>
          <w:fldChar w:fldCharType="separate"/>
        </w:r>
        <w:r w:rsidR="00E67FFD" w:rsidDel="00E67FFD">
          <w:rPr>
            <w:noProof/>
            <w:webHidden/>
          </w:rPr>
          <w:delText>21</w:delText>
        </w:r>
        <w:r w:rsidRPr="00022DE3" w:rsidDel="00E67FFD">
          <w:rPr>
            <w:noProof/>
            <w:webHidden/>
          </w:rPr>
          <w:fldChar w:fldCharType="end"/>
        </w:r>
      </w:del>
    </w:p>
    <w:p w14:paraId="6CF46FE3" w14:textId="3B4DF2A3" w:rsidR="00DC40E9" w:rsidRPr="00022DE3" w:rsidDel="00E67FFD" w:rsidRDefault="00DC40E9">
      <w:pPr>
        <w:pStyle w:val="TOC2"/>
        <w:tabs>
          <w:tab w:val="left" w:pos="1138"/>
        </w:tabs>
        <w:rPr>
          <w:del w:id="3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35" w:author="Bellini, Marta" w:date="2024-08-02T16:43:00Z" w16du:dateUtc="2024-08-02T14:43:00Z">
        <w:r w:rsidRPr="00022DE3" w:rsidDel="00E67FFD">
          <w:rPr>
            <w:noProof/>
          </w:rPr>
          <w:delText>4.3</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Percorsi di migrazione e vie di esposizione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_Toc172560790 \h </w:delInstrText>
        </w:r>
        <w:r w:rsidRPr="00022DE3" w:rsidDel="00E67FFD">
          <w:rPr>
            <w:noProof/>
            <w:webHidden/>
          </w:rPr>
        </w:r>
        <w:r w:rsidRPr="00022DE3" w:rsidDel="00E67FFD">
          <w:rPr>
            <w:noProof/>
            <w:webHidden/>
          </w:rPr>
          <w:fldChar w:fldCharType="separate"/>
        </w:r>
        <w:r w:rsidR="00E67FFD" w:rsidDel="00E67FFD">
          <w:rPr>
            <w:noProof/>
            <w:webHidden/>
          </w:rPr>
          <w:delText>22</w:delText>
        </w:r>
        <w:r w:rsidRPr="00022DE3" w:rsidDel="00E67FFD">
          <w:rPr>
            <w:noProof/>
            <w:webHidden/>
          </w:rPr>
          <w:fldChar w:fldCharType="end"/>
        </w:r>
      </w:del>
    </w:p>
    <w:p w14:paraId="787549F4" w14:textId="46D001B6" w:rsidR="00DC40E9" w:rsidRPr="00022DE3" w:rsidDel="00E67FFD" w:rsidRDefault="00DC40E9">
      <w:pPr>
        <w:pStyle w:val="TOC2"/>
        <w:tabs>
          <w:tab w:val="left" w:pos="1138"/>
        </w:tabs>
        <w:rPr>
          <w:del w:id="36"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37" w:author="Bellini, Marta" w:date="2024-08-02T16:43:00Z" w16du:dateUtc="2024-08-02T14:43:00Z">
        <w:r w:rsidRPr="00022DE3" w:rsidDel="00E67FFD">
          <w:rPr>
            <w:noProof/>
          </w:rPr>
          <w:delText>4.4</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Bersagli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_Toc172560791 \h </w:delInstrText>
        </w:r>
        <w:r w:rsidRPr="00022DE3" w:rsidDel="00E67FFD">
          <w:rPr>
            <w:noProof/>
            <w:webHidden/>
          </w:rPr>
        </w:r>
        <w:r w:rsidRPr="00022DE3" w:rsidDel="00E67FFD">
          <w:rPr>
            <w:noProof/>
            <w:webHidden/>
          </w:rPr>
          <w:fldChar w:fldCharType="separate"/>
        </w:r>
        <w:r w:rsidR="00E67FFD" w:rsidDel="00E67FFD">
          <w:rPr>
            <w:noProof/>
            <w:webHidden/>
          </w:rPr>
          <w:delText>23</w:delText>
        </w:r>
        <w:r w:rsidRPr="00022DE3" w:rsidDel="00E67FFD">
          <w:rPr>
            <w:noProof/>
            <w:webHidden/>
          </w:rPr>
          <w:fldChar w:fldCharType="end"/>
        </w:r>
      </w:del>
    </w:p>
    <w:p w14:paraId="46A30476" w14:textId="67668325" w:rsidR="00DC40E9" w:rsidRPr="00022DE3" w:rsidDel="00E67FFD" w:rsidRDefault="00DC40E9">
      <w:pPr>
        <w:pStyle w:val="TOC1"/>
        <w:rPr>
          <w:del w:id="38"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39" w:author="Bellini, Marta" w:date="2024-08-02T16:43:00Z" w16du:dateUtc="2024-08-02T14:43:00Z">
        <w:r w:rsidRPr="00022DE3" w:rsidDel="00E67FFD">
          <w:rPr>
            <w:caps w:val="0"/>
            <w:noProof/>
          </w:rPr>
          <w:delText>5.0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caps w:val="0"/>
            <w:noProof/>
          </w:rPr>
          <w:delText>APPLICAZIONE AL SITO DELL’ANALISI DI RISCHIO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_Toc172560792 \h </w:delInstrText>
        </w:r>
        <w:r w:rsidRPr="00022DE3" w:rsidDel="00E67FFD">
          <w:rPr>
            <w:noProof/>
            <w:webHidden/>
          </w:rPr>
        </w:r>
        <w:r w:rsidRPr="00022DE3" w:rsidDel="00E67FFD">
          <w:rPr>
            <w:noProof/>
            <w:webHidden/>
          </w:rPr>
          <w:fldChar w:fldCharType="separate"/>
        </w:r>
        <w:r w:rsidR="00E67FFD" w:rsidDel="00E67FFD">
          <w:rPr>
            <w:noProof/>
            <w:webHidden/>
          </w:rPr>
          <w:delText>24</w:delText>
        </w:r>
        <w:r w:rsidRPr="00022DE3" w:rsidDel="00E67FFD">
          <w:rPr>
            <w:noProof/>
            <w:webHidden/>
          </w:rPr>
          <w:fldChar w:fldCharType="end"/>
        </w:r>
      </w:del>
    </w:p>
    <w:p w14:paraId="76EEEF37" w14:textId="5F7D1813" w:rsidR="00DC40E9" w:rsidRPr="00022DE3" w:rsidDel="00E67FFD" w:rsidRDefault="00DC40E9">
      <w:pPr>
        <w:pStyle w:val="TOC2"/>
        <w:tabs>
          <w:tab w:val="left" w:pos="1138"/>
        </w:tabs>
        <w:rPr>
          <w:del w:id="4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41" w:author="Bellini, Marta" w:date="2024-08-02T16:43:00Z" w16du:dateUtc="2024-08-02T14:43:00Z">
        <w:r w:rsidRPr="00022DE3" w:rsidDel="00E67FFD">
          <w:rPr>
            <w:noProof/>
          </w:rPr>
          <w:delText>5.1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Generalità</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_Toc172560793 \h </w:delInstrText>
        </w:r>
        <w:r w:rsidRPr="00022DE3" w:rsidDel="00E67FFD">
          <w:rPr>
            <w:noProof/>
            <w:webHidden/>
          </w:rPr>
        </w:r>
        <w:r w:rsidRPr="00022DE3" w:rsidDel="00E67FFD">
          <w:rPr>
            <w:noProof/>
            <w:webHidden/>
          </w:rPr>
          <w:fldChar w:fldCharType="separate"/>
        </w:r>
        <w:r w:rsidR="00E67FFD" w:rsidDel="00E67FFD">
          <w:rPr>
            <w:noProof/>
            <w:webHidden/>
          </w:rPr>
          <w:delText>24</w:delText>
        </w:r>
        <w:r w:rsidRPr="00022DE3" w:rsidDel="00E67FFD">
          <w:rPr>
            <w:noProof/>
            <w:webHidden/>
          </w:rPr>
          <w:fldChar w:fldCharType="end"/>
        </w:r>
      </w:del>
    </w:p>
    <w:p w14:paraId="475C14B4" w14:textId="44152241" w:rsidR="00DC40E9" w:rsidRPr="00022DE3" w:rsidDel="00E67FFD" w:rsidRDefault="00DC40E9">
      <w:pPr>
        <w:pStyle w:val="TOC3"/>
        <w:rPr>
          <w:del w:id="42"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43" w:author="Bellini, Marta" w:date="2024-08-02T16:43:00Z" w16du:dateUtc="2024-08-02T14:43:00Z">
        <w:r w:rsidRPr="00022DE3" w:rsidDel="00E67FFD">
          <w:rPr>
            <w:noProof/>
          </w:rPr>
          <w:delText>5.1.1</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Calcolo delle CSR e obiettivi di bonifica per il sito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_Toc172560794 \h </w:delInstrText>
        </w:r>
        <w:r w:rsidRPr="00022DE3" w:rsidDel="00E67FFD">
          <w:rPr>
            <w:noProof/>
            <w:webHidden/>
          </w:rPr>
        </w:r>
        <w:r w:rsidRPr="00022DE3" w:rsidDel="00E67FFD">
          <w:rPr>
            <w:noProof/>
            <w:webHidden/>
          </w:rPr>
          <w:fldChar w:fldCharType="separate"/>
        </w:r>
        <w:r w:rsidR="00E67FFD" w:rsidDel="00E67FFD">
          <w:rPr>
            <w:noProof/>
            <w:webHidden/>
          </w:rPr>
          <w:delText>25</w:delText>
        </w:r>
        <w:r w:rsidRPr="00022DE3" w:rsidDel="00E67FFD">
          <w:rPr>
            <w:noProof/>
            <w:webHidden/>
          </w:rPr>
          <w:fldChar w:fldCharType="end"/>
        </w:r>
      </w:del>
    </w:p>
    <w:p w14:paraId="329323D2" w14:textId="1F01969D" w:rsidR="00DC40E9" w:rsidRPr="00022DE3" w:rsidDel="00E67FFD" w:rsidRDefault="00DC40E9">
      <w:pPr>
        <w:pStyle w:val="TOC3"/>
        <w:rPr>
          <w:del w:id="44"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45" w:author="Bellini, Marta" w:date="2024-08-02T16:43:00Z" w16du:dateUtc="2024-08-02T14:43:00Z">
        <w:r w:rsidRPr="00022DE3" w:rsidDel="00E67FFD">
          <w:rPr>
            <w:noProof/>
          </w:rPr>
          <w:delText>5.1.2</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Zona insatura – suolo superficiale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_Toc172560795 \h </w:delInstrText>
        </w:r>
        <w:r w:rsidRPr="00022DE3" w:rsidDel="00E67FFD">
          <w:rPr>
            <w:noProof/>
            <w:webHidden/>
          </w:rPr>
        </w:r>
        <w:r w:rsidRPr="00022DE3" w:rsidDel="00E67FFD">
          <w:rPr>
            <w:noProof/>
            <w:webHidden/>
          </w:rPr>
          <w:fldChar w:fldCharType="separate"/>
        </w:r>
        <w:r w:rsidR="00E67FFD" w:rsidDel="00E67FFD">
          <w:rPr>
            <w:noProof/>
            <w:webHidden/>
          </w:rPr>
          <w:delText>25</w:delText>
        </w:r>
        <w:r w:rsidRPr="00022DE3" w:rsidDel="00E67FFD">
          <w:rPr>
            <w:noProof/>
            <w:webHidden/>
          </w:rPr>
          <w:fldChar w:fldCharType="end"/>
        </w:r>
      </w:del>
    </w:p>
    <w:p w14:paraId="51D1EE61" w14:textId="31DAF1EA" w:rsidR="00DC40E9" w:rsidRPr="00022DE3" w:rsidDel="00E67FFD" w:rsidRDefault="00DC40E9">
      <w:pPr>
        <w:pStyle w:val="TOC4"/>
        <w:rPr>
          <w:del w:id="46"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47" w:author="Bellini, Marta" w:date="2024-08-02T16:43:00Z" w16du:dateUtc="2024-08-02T14:43:00Z">
        <w:r w:rsidRPr="00022DE3" w:rsidDel="00E67FFD">
          <w:rPr>
            <w:noProof/>
          </w:rPr>
          <w:delText>5.1.2.1</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SS1 – Nichel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_Toc172560796 \h </w:delInstrText>
        </w:r>
        <w:r w:rsidRPr="00022DE3" w:rsidDel="00E67FFD">
          <w:rPr>
            <w:noProof/>
            <w:webHidden/>
          </w:rPr>
        </w:r>
        <w:r w:rsidRPr="00022DE3" w:rsidDel="00E67FFD">
          <w:rPr>
            <w:noProof/>
            <w:webHidden/>
          </w:rPr>
          <w:fldChar w:fldCharType="separate"/>
        </w:r>
        <w:r w:rsidR="00E67FFD" w:rsidDel="00E67FFD">
          <w:rPr>
            <w:noProof/>
            <w:webHidden/>
          </w:rPr>
          <w:delText>25</w:delText>
        </w:r>
        <w:r w:rsidRPr="00022DE3" w:rsidDel="00E67FFD">
          <w:rPr>
            <w:noProof/>
            <w:webHidden/>
          </w:rPr>
          <w:fldChar w:fldCharType="end"/>
        </w:r>
      </w:del>
    </w:p>
    <w:p w14:paraId="7DB2D6D3" w14:textId="5FE9034D" w:rsidR="00DC40E9" w:rsidRPr="00022DE3" w:rsidDel="00E67FFD" w:rsidRDefault="00DC40E9">
      <w:pPr>
        <w:pStyle w:val="TOC4"/>
        <w:rPr>
          <w:del w:id="48"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49" w:author="Bellini, Marta" w:date="2024-08-02T16:43:00Z" w16du:dateUtc="2024-08-02T14:43:00Z">
        <w:r w:rsidRPr="00022DE3" w:rsidDel="00E67FFD">
          <w:rPr>
            <w:noProof/>
          </w:rPr>
          <w:delText>5.1.2.2</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SS2 – Benzo(a)pirene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_Toc172560797 \h </w:delInstrText>
        </w:r>
        <w:r w:rsidRPr="00022DE3" w:rsidDel="00E67FFD">
          <w:rPr>
            <w:noProof/>
            <w:webHidden/>
          </w:rPr>
        </w:r>
        <w:r w:rsidRPr="00022DE3" w:rsidDel="00E67FFD">
          <w:rPr>
            <w:noProof/>
            <w:webHidden/>
          </w:rPr>
          <w:fldChar w:fldCharType="separate"/>
        </w:r>
        <w:r w:rsidR="00E67FFD" w:rsidDel="00E67FFD">
          <w:rPr>
            <w:noProof/>
            <w:webHidden/>
          </w:rPr>
          <w:delText>25</w:delText>
        </w:r>
        <w:r w:rsidRPr="00022DE3" w:rsidDel="00E67FFD">
          <w:rPr>
            <w:noProof/>
            <w:webHidden/>
          </w:rPr>
          <w:fldChar w:fldCharType="end"/>
        </w:r>
      </w:del>
    </w:p>
    <w:p w14:paraId="50E869D1" w14:textId="298F2E2E" w:rsidR="00DC40E9" w:rsidRPr="00022DE3" w:rsidDel="00E67FFD" w:rsidRDefault="00DC40E9">
      <w:pPr>
        <w:pStyle w:val="TOC4"/>
        <w:rPr>
          <w:del w:id="50"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51" w:author="Bellini, Marta" w:date="2024-08-02T16:43:00Z" w16du:dateUtc="2024-08-02T14:43:00Z">
        <w:r w:rsidRPr="00022DE3" w:rsidDel="00E67FFD">
          <w:rPr>
            <w:noProof/>
          </w:rPr>
          <w:delText>5.1.2.3</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SS3 – Arsenico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_Toc172560798 \h </w:delInstrText>
        </w:r>
        <w:r w:rsidRPr="00022DE3" w:rsidDel="00E67FFD">
          <w:rPr>
            <w:noProof/>
            <w:webHidden/>
          </w:rPr>
        </w:r>
        <w:r w:rsidRPr="00022DE3" w:rsidDel="00E67FFD">
          <w:rPr>
            <w:noProof/>
            <w:webHidden/>
          </w:rPr>
          <w:fldChar w:fldCharType="separate"/>
        </w:r>
        <w:r w:rsidR="00E67FFD" w:rsidDel="00E67FFD">
          <w:rPr>
            <w:noProof/>
            <w:webHidden/>
          </w:rPr>
          <w:delText>25</w:delText>
        </w:r>
        <w:r w:rsidRPr="00022DE3" w:rsidDel="00E67FFD">
          <w:rPr>
            <w:noProof/>
            <w:webHidden/>
          </w:rPr>
          <w:fldChar w:fldCharType="end"/>
        </w:r>
      </w:del>
    </w:p>
    <w:p w14:paraId="7F3058DB" w14:textId="1AA67C7B" w:rsidR="00DC40E9" w:rsidRPr="00022DE3" w:rsidDel="00E67FFD" w:rsidRDefault="00DC40E9">
      <w:pPr>
        <w:pStyle w:val="TOC4"/>
        <w:rPr>
          <w:del w:id="52"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53" w:author="Bellini, Marta" w:date="2024-08-02T16:43:00Z" w16du:dateUtc="2024-08-02T14:43:00Z">
        <w:r w:rsidRPr="00022DE3" w:rsidDel="00E67FFD">
          <w:rPr>
            <w:noProof/>
          </w:rPr>
          <w:delText>5.1.2.4</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SS4 – Arsenico – colonna B</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_Toc172560799 \h </w:delInstrText>
        </w:r>
        <w:r w:rsidRPr="00022DE3" w:rsidDel="00E67FFD">
          <w:rPr>
            <w:noProof/>
            <w:webHidden/>
          </w:rPr>
        </w:r>
        <w:r w:rsidRPr="00022DE3" w:rsidDel="00E67FFD">
          <w:rPr>
            <w:noProof/>
            <w:webHidden/>
          </w:rPr>
          <w:fldChar w:fldCharType="separate"/>
        </w:r>
        <w:r w:rsidR="00E67FFD" w:rsidDel="00E67FFD">
          <w:rPr>
            <w:noProof/>
            <w:webHidden/>
          </w:rPr>
          <w:delText>26</w:delText>
        </w:r>
        <w:r w:rsidRPr="00022DE3" w:rsidDel="00E67FFD">
          <w:rPr>
            <w:noProof/>
            <w:webHidden/>
          </w:rPr>
          <w:fldChar w:fldCharType="end"/>
        </w:r>
      </w:del>
    </w:p>
    <w:p w14:paraId="7CCDB2E8" w14:textId="7925EB21" w:rsidR="00DC40E9" w:rsidRPr="00022DE3" w:rsidDel="00E67FFD" w:rsidRDefault="00DC40E9">
      <w:pPr>
        <w:pStyle w:val="TOC4"/>
        <w:rPr>
          <w:del w:id="54"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55" w:author="Bellini, Marta" w:date="2024-08-02T16:43:00Z" w16du:dateUtc="2024-08-02T14:43:00Z">
        <w:r w:rsidRPr="00022DE3" w:rsidDel="00E67FFD">
          <w:rPr>
            <w:noProof/>
          </w:rPr>
          <w:delText>5.1.2.5</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SS5 – Idrocarburi pesanti C&gt;12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_Toc172560800 \h </w:delInstrText>
        </w:r>
        <w:r w:rsidRPr="00022DE3" w:rsidDel="00E67FFD">
          <w:rPr>
            <w:noProof/>
            <w:webHidden/>
          </w:rPr>
        </w:r>
        <w:r w:rsidRPr="00022DE3" w:rsidDel="00E67FFD">
          <w:rPr>
            <w:noProof/>
            <w:webHidden/>
          </w:rPr>
          <w:fldChar w:fldCharType="separate"/>
        </w:r>
        <w:r w:rsidR="00E67FFD" w:rsidDel="00E67FFD">
          <w:rPr>
            <w:noProof/>
            <w:webHidden/>
          </w:rPr>
          <w:delText>26</w:delText>
        </w:r>
        <w:r w:rsidRPr="00022DE3" w:rsidDel="00E67FFD">
          <w:rPr>
            <w:noProof/>
            <w:webHidden/>
          </w:rPr>
          <w:fldChar w:fldCharType="end"/>
        </w:r>
      </w:del>
    </w:p>
    <w:p w14:paraId="7A55571A" w14:textId="400C0707" w:rsidR="00DC40E9" w:rsidRPr="00022DE3" w:rsidDel="00E67FFD" w:rsidRDefault="00DC40E9">
      <w:pPr>
        <w:pStyle w:val="TOC4"/>
        <w:rPr>
          <w:del w:id="56"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57" w:author="Bellini, Marta" w:date="2024-08-02T16:43:00Z" w16du:dateUtc="2024-08-02T14:43:00Z">
        <w:r w:rsidRPr="00022DE3" w:rsidDel="00E67FFD">
          <w:rPr>
            <w:noProof/>
          </w:rPr>
          <w:delText>5.1.2.6</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SS6 – Rame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_Toc172560801 \h </w:delInstrText>
        </w:r>
        <w:r w:rsidRPr="00022DE3" w:rsidDel="00E67FFD">
          <w:rPr>
            <w:noProof/>
            <w:webHidden/>
          </w:rPr>
        </w:r>
        <w:r w:rsidRPr="00022DE3" w:rsidDel="00E67FFD">
          <w:rPr>
            <w:noProof/>
            <w:webHidden/>
          </w:rPr>
          <w:fldChar w:fldCharType="separate"/>
        </w:r>
        <w:r w:rsidR="00E67FFD" w:rsidDel="00E67FFD">
          <w:rPr>
            <w:noProof/>
            <w:webHidden/>
          </w:rPr>
          <w:delText>26</w:delText>
        </w:r>
        <w:r w:rsidRPr="00022DE3" w:rsidDel="00E67FFD">
          <w:rPr>
            <w:noProof/>
            <w:webHidden/>
          </w:rPr>
          <w:fldChar w:fldCharType="end"/>
        </w:r>
      </w:del>
    </w:p>
    <w:p w14:paraId="36FB8525" w14:textId="4D46BFC3" w:rsidR="00DC40E9" w:rsidRPr="00022DE3" w:rsidDel="00E67FFD" w:rsidRDefault="00DC40E9">
      <w:pPr>
        <w:pStyle w:val="TOC1"/>
        <w:rPr>
          <w:del w:id="58"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59" w:author="Bellini, Marta" w:date="2024-08-02T16:43:00Z" w16du:dateUtc="2024-08-02T14:43:00Z">
        <w:r w:rsidRPr="00022DE3" w:rsidDel="00E67FFD">
          <w:rPr>
            <w:noProof/>
          </w:rPr>
          <w:delText>6.0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Obiettivi di bonifica e stato di contaminazione rilevato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_Toc172560802 \h </w:delInstrText>
        </w:r>
        <w:r w:rsidRPr="00022DE3" w:rsidDel="00E67FFD">
          <w:rPr>
            <w:noProof/>
            <w:webHidden/>
          </w:rPr>
        </w:r>
        <w:r w:rsidRPr="00022DE3" w:rsidDel="00E67FFD">
          <w:rPr>
            <w:noProof/>
            <w:webHidden/>
          </w:rPr>
          <w:fldChar w:fldCharType="separate"/>
        </w:r>
        <w:r w:rsidR="00E67FFD" w:rsidDel="00E67FFD">
          <w:rPr>
            <w:noProof/>
            <w:webHidden/>
          </w:rPr>
          <w:delText>27</w:delText>
        </w:r>
        <w:r w:rsidRPr="00022DE3" w:rsidDel="00E67FFD">
          <w:rPr>
            <w:noProof/>
            <w:webHidden/>
          </w:rPr>
          <w:fldChar w:fldCharType="end"/>
        </w:r>
      </w:del>
    </w:p>
    <w:p w14:paraId="6A2FAA4A" w14:textId="2F7D8C16" w:rsidR="00DC40E9" w:rsidRPr="00022DE3" w:rsidDel="00E67FFD" w:rsidRDefault="00DC40E9">
      <w:pPr>
        <w:pStyle w:val="TOC2"/>
        <w:tabs>
          <w:tab w:val="left" w:pos="1138"/>
        </w:tabs>
        <w:rPr>
          <w:del w:id="6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61" w:author="Bellini, Marta" w:date="2024-08-02T16:43:00Z" w16du:dateUtc="2024-08-02T14:43:00Z">
        <w:r w:rsidRPr="00022DE3" w:rsidDel="00E67FFD">
          <w:rPr>
            <w:noProof/>
          </w:rPr>
          <w:delText>6.1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SS3 – Arsenico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_Toc172560803 \h </w:delInstrText>
        </w:r>
        <w:r w:rsidRPr="00022DE3" w:rsidDel="00E67FFD">
          <w:rPr>
            <w:noProof/>
            <w:webHidden/>
          </w:rPr>
        </w:r>
        <w:r w:rsidRPr="00022DE3" w:rsidDel="00E67FFD">
          <w:rPr>
            <w:noProof/>
            <w:webHidden/>
          </w:rPr>
          <w:fldChar w:fldCharType="separate"/>
        </w:r>
        <w:r w:rsidR="00E67FFD" w:rsidDel="00E67FFD">
          <w:rPr>
            <w:noProof/>
            <w:webHidden/>
          </w:rPr>
          <w:delText>27</w:delText>
        </w:r>
        <w:r w:rsidRPr="00022DE3" w:rsidDel="00E67FFD">
          <w:rPr>
            <w:noProof/>
            <w:webHidden/>
          </w:rPr>
          <w:fldChar w:fldCharType="end"/>
        </w:r>
      </w:del>
    </w:p>
    <w:p w14:paraId="41A4CE85" w14:textId="453B06C5" w:rsidR="00DC40E9" w:rsidRPr="00022DE3" w:rsidDel="00E67FFD" w:rsidRDefault="00DC40E9">
      <w:pPr>
        <w:pStyle w:val="TOC2"/>
        <w:tabs>
          <w:tab w:val="left" w:pos="1138"/>
        </w:tabs>
        <w:rPr>
          <w:del w:id="62"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63" w:author="Bellini, Marta" w:date="2024-08-02T16:43:00Z" w16du:dateUtc="2024-08-02T14:43:00Z">
        <w:r w:rsidRPr="00022DE3" w:rsidDel="00E67FFD">
          <w:rPr>
            <w:noProof/>
          </w:rPr>
          <w:delText>6.2</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SS5 – Idrocarburi pesanti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_Toc172560804 \h </w:delInstrText>
        </w:r>
        <w:r w:rsidRPr="00022DE3" w:rsidDel="00E67FFD">
          <w:rPr>
            <w:noProof/>
            <w:webHidden/>
          </w:rPr>
        </w:r>
        <w:r w:rsidRPr="00022DE3" w:rsidDel="00E67FFD">
          <w:rPr>
            <w:noProof/>
            <w:webHidden/>
          </w:rPr>
          <w:fldChar w:fldCharType="separate"/>
        </w:r>
        <w:r w:rsidR="00E67FFD" w:rsidDel="00E67FFD">
          <w:rPr>
            <w:noProof/>
            <w:webHidden/>
          </w:rPr>
          <w:delText>27</w:delText>
        </w:r>
        <w:r w:rsidRPr="00022DE3" w:rsidDel="00E67FFD">
          <w:rPr>
            <w:noProof/>
            <w:webHidden/>
          </w:rPr>
          <w:fldChar w:fldCharType="end"/>
        </w:r>
      </w:del>
    </w:p>
    <w:p w14:paraId="6A93A4E6" w14:textId="1E22448B" w:rsidR="00DC40E9" w:rsidRPr="00022DE3" w:rsidDel="00E67FFD" w:rsidRDefault="00DC40E9">
      <w:pPr>
        <w:pStyle w:val="TOC2"/>
        <w:tabs>
          <w:tab w:val="left" w:pos="1138"/>
        </w:tabs>
        <w:rPr>
          <w:del w:id="6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65" w:author="Bellini, Marta" w:date="2024-08-02T16:43:00Z" w16du:dateUtc="2024-08-02T14:43:00Z">
        <w:r w:rsidRPr="00022DE3" w:rsidDel="00E67FFD">
          <w:rPr>
            <w:noProof/>
          </w:rPr>
          <w:delText>6.3</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SS6 – Rame – colonna 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_Toc172560805 \h </w:delInstrText>
        </w:r>
        <w:r w:rsidRPr="00022DE3" w:rsidDel="00E67FFD">
          <w:rPr>
            <w:noProof/>
            <w:webHidden/>
          </w:rPr>
        </w:r>
        <w:r w:rsidRPr="00022DE3" w:rsidDel="00E67FFD">
          <w:rPr>
            <w:noProof/>
            <w:webHidden/>
          </w:rPr>
          <w:fldChar w:fldCharType="separate"/>
        </w:r>
        <w:r w:rsidR="00E67FFD" w:rsidDel="00E67FFD">
          <w:rPr>
            <w:noProof/>
            <w:webHidden/>
          </w:rPr>
          <w:delText>27</w:delText>
        </w:r>
        <w:r w:rsidRPr="00022DE3" w:rsidDel="00E67FFD">
          <w:rPr>
            <w:noProof/>
            <w:webHidden/>
          </w:rPr>
          <w:fldChar w:fldCharType="end"/>
        </w:r>
      </w:del>
    </w:p>
    <w:p w14:paraId="3D29EA90" w14:textId="5D5E2133" w:rsidR="00DC40E9" w:rsidRPr="00022DE3" w:rsidDel="00E67FFD" w:rsidRDefault="00DC40E9">
      <w:pPr>
        <w:pStyle w:val="TOC1"/>
        <w:rPr>
          <w:del w:id="66"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67" w:author="Bellini, Marta" w:date="2024-08-02T16:43:00Z" w16du:dateUtc="2024-08-02T14:43:00Z">
        <w:r w:rsidRPr="00022DE3" w:rsidDel="00E67FFD">
          <w:rPr>
            <w:noProof/>
          </w:rPr>
          <w:delText>7.0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INTERVENTI PREVISTI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_Toc172560806 \h </w:delInstrText>
        </w:r>
        <w:r w:rsidRPr="00022DE3" w:rsidDel="00E67FFD">
          <w:rPr>
            <w:noProof/>
            <w:webHidden/>
          </w:rPr>
        </w:r>
        <w:r w:rsidRPr="00022DE3" w:rsidDel="00E67FFD">
          <w:rPr>
            <w:noProof/>
            <w:webHidden/>
          </w:rPr>
          <w:fldChar w:fldCharType="separate"/>
        </w:r>
        <w:r w:rsidR="00E67FFD" w:rsidDel="00E67FFD">
          <w:rPr>
            <w:noProof/>
            <w:webHidden/>
          </w:rPr>
          <w:delText>28</w:delText>
        </w:r>
        <w:r w:rsidRPr="00022DE3" w:rsidDel="00E67FFD">
          <w:rPr>
            <w:noProof/>
            <w:webHidden/>
          </w:rPr>
          <w:fldChar w:fldCharType="end"/>
        </w:r>
      </w:del>
    </w:p>
    <w:p w14:paraId="0C187C71" w14:textId="7DDEF554" w:rsidR="00DC40E9" w:rsidRPr="00022DE3" w:rsidDel="00E67FFD" w:rsidRDefault="00DC40E9">
      <w:pPr>
        <w:pStyle w:val="TOC2"/>
        <w:tabs>
          <w:tab w:val="left" w:pos="1138"/>
        </w:tabs>
        <w:rPr>
          <w:del w:id="6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69" w:author="Bellini, Marta" w:date="2024-08-02T16:43:00Z" w16du:dateUtc="2024-08-02T14:43:00Z">
        <w:r w:rsidRPr="00022DE3" w:rsidDel="00E67FFD">
          <w:rPr>
            <w:noProof/>
          </w:rPr>
          <w:delText>7.1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Bonifica mediante Messa in Sicurezza Permanente (“MISP”) della sorgente SS3</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_Toc172560807 \h </w:delInstrText>
        </w:r>
        <w:r w:rsidRPr="00022DE3" w:rsidDel="00E67FFD">
          <w:rPr>
            <w:noProof/>
            <w:webHidden/>
          </w:rPr>
        </w:r>
        <w:r w:rsidRPr="00022DE3" w:rsidDel="00E67FFD">
          <w:rPr>
            <w:noProof/>
            <w:webHidden/>
          </w:rPr>
          <w:fldChar w:fldCharType="separate"/>
        </w:r>
        <w:r w:rsidR="00E67FFD" w:rsidDel="00E67FFD">
          <w:rPr>
            <w:noProof/>
            <w:webHidden/>
          </w:rPr>
          <w:delText>29</w:delText>
        </w:r>
        <w:r w:rsidRPr="00022DE3" w:rsidDel="00E67FFD">
          <w:rPr>
            <w:noProof/>
            <w:webHidden/>
          </w:rPr>
          <w:fldChar w:fldCharType="end"/>
        </w:r>
      </w:del>
    </w:p>
    <w:p w14:paraId="226AC4A2" w14:textId="55ACC104" w:rsidR="00DC40E9" w:rsidRPr="00022DE3" w:rsidDel="00E67FFD" w:rsidRDefault="00DC40E9">
      <w:pPr>
        <w:pStyle w:val="TOC3"/>
        <w:rPr>
          <w:del w:id="70"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del w:id="71" w:author="Bellini, Marta" w:date="2024-08-02T16:43:00Z" w16du:dateUtc="2024-08-02T14:43:00Z">
        <w:r w:rsidRPr="00022DE3" w:rsidDel="00E67FFD">
          <w:rPr>
            <w:noProof/>
          </w:rPr>
          <w:delText>7.1.1</w:delText>
        </w:r>
        <w:r w:rsidRPr="00022DE3" w:rsidDel="00E67FFD">
          <w:rPr>
            <w:rFonts w:asciiTheme="minorHAnsi" w:eastAsiaTheme="minorEastAsia" w:hAnsiTheme="minorHAnsi" w:cstheme="minorBidi"/>
            <w:noProof/>
            <w:color w:val="auto"/>
            <w:kern w:val="2"/>
            <w:sz w:val="24"/>
            <w:lang w:eastAsia="it-IT"/>
            <w14:ligatures w14:val="standardContextual"/>
          </w:rPr>
          <w:tab/>
        </w:r>
        <w:r w:rsidRPr="00022DE3" w:rsidDel="00E67FFD">
          <w:rPr>
            <w:noProof/>
          </w:rPr>
          <w:delText>Allestimento area di cantiere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_Toc172560808 \h </w:delInstrText>
        </w:r>
        <w:r w:rsidRPr="00022DE3" w:rsidDel="00E67FFD">
          <w:rPr>
            <w:noProof/>
            <w:webHidden/>
          </w:rPr>
        </w:r>
        <w:r w:rsidRPr="00022DE3" w:rsidDel="00E67FFD">
          <w:rPr>
            <w:noProof/>
            <w:webHidden/>
          </w:rPr>
          <w:fldChar w:fldCharType="separate"/>
        </w:r>
        <w:r w:rsidR="00E67FFD" w:rsidDel="00E67FFD">
          <w:rPr>
            <w:noProof/>
            <w:webHidden/>
          </w:rPr>
          <w:delText>30</w:delText>
        </w:r>
        <w:r w:rsidRPr="00022DE3" w:rsidDel="00E67FFD">
          <w:rPr>
            <w:noProof/>
            <w:webHidden/>
          </w:rPr>
          <w:fldChar w:fldCharType="end"/>
        </w:r>
      </w:del>
    </w:p>
    <w:p w14:paraId="75063C90" w14:textId="48E766A4" w:rsidR="00DC40E9" w:rsidRPr="00022DE3" w:rsidDel="00E67FFD" w:rsidRDefault="00DC40E9">
      <w:pPr>
        <w:pStyle w:val="TOC2"/>
        <w:tabs>
          <w:tab w:val="left" w:pos="1138"/>
        </w:tabs>
        <w:rPr>
          <w:del w:id="72"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73" w:author="Bellini, Marta" w:date="2024-08-02T16:43:00Z" w16du:dateUtc="2024-08-02T14:43:00Z">
        <w:r w:rsidRPr="00022DE3" w:rsidDel="00E67FFD">
          <w:rPr>
            <w:noProof/>
          </w:rPr>
          <w:delText>7.2</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Rimozione dei rifiuti dall’area della trincea M01</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_Toc172560809 \h </w:delInstrText>
        </w:r>
        <w:r w:rsidRPr="00022DE3" w:rsidDel="00E67FFD">
          <w:rPr>
            <w:noProof/>
            <w:webHidden/>
          </w:rPr>
        </w:r>
        <w:r w:rsidRPr="00022DE3" w:rsidDel="00E67FFD">
          <w:rPr>
            <w:noProof/>
            <w:webHidden/>
          </w:rPr>
          <w:fldChar w:fldCharType="separate"/>
        </w:r>
        <w:r w:rsidR="00E67FFD" w:rsidDel="00E67FFD">
          <w:rPr>
            <w:noProof/>
            <w:webHidden/>
          </w:rPr>
          <w:delText>31</w:delText>
        </w:r>
        <w:r w:rsidRPr="00022DE3" w:rsidDel="00E67FFD">
          <w:rPr>
            <w:noProof/>
            <w:webHidden/>
          </w:rPr>
          <w:fldChar w:fldCharType="end"/>
        </w:r>
      </w:del>
    </w:p>
    <w:p w14:paraId="0B4E459E" w14:textId="315904BB" w:rsidR="00DC40E9" w:rsidRPr="00022DE3" w:rsidDel="00E67FFD" w:rsidRDefault="00DC40E9">
      <w:pPr>
        <w:pStyle w:val="TOC2"/>
        <w:tabs>
          <w:tab w:val="left" w:pos="1138"/>
        </w:tabs>
        <w:rPr>
          <w:del w:id="7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75" w:author="Bellini, Marta" w:date="2024-08-02T16:43:00Z" w16du:dateUtc="2024-08-02T14:43:00Z">
        <w:r w:rsidRPr="00022DE3" w:rsidDel="00E67FFD">
          <w:rPr>
            <w:noProof/>
          </w:rPr>
          <w:lastRenderedPageBreak/>
          <w:delText>7.3</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Rimozione materiale di riempimento ex pesa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_Toc172560810 \h </w:delInstrText>
        </w:r>
        <w:r w:rsidRPr="00022DE3" w:rsidDel="00E67FFD">
          <w:rPr>
            <w:noProof/>
            <w:webHidden/>
          </w:rPr>
        </w:r>
        <w:r w:rsidRPr="00022DE3" w:rsidDel="00E67FFD">
          <w:rPr>
            <w:noProof/>
            <w:webHidden/>
          </w:rPr>
          <w:fldChar w:fldCharType="separate"/>
        </w:r>
        <w:r w:rsidR="00E67FFD" w:rsidDel="00E67FFD">
          <w:rPr>
            <w:noProof/>
            <w:webHidden/>
          </w:rPr>
          <w:delText>32</w:delText>
        </w:r>
        <w:r w:rsidRPr="00022DE3" w:rsidDel="00E67FFD">
          <w:rPr>
            <w:noProof/>
            <w:webHidden/>
          </w:rPr>
          <w:fldChar w:fldCharType="end"/>
        </w:r>
      </w:del>
    </w:p>
    <w:p w14:paraId="54D1880D" w14:textId="75D2169B" w:rsidR="00DC40E9" w:rsidRPr="00022DE3" w:rsidDel="00E67FFD" w:rsidRDefault="00DC40E9">
      <w:pPr>
        <w:pStyle w:val="TOC2"/>
        <w:tabs>
          <w:tab w:val="left" w:pos="1138"/>
        </w:tabs>
        <w:rPr>
          <w:del w:id="76"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77" w:author="Bellini, Marta" w:date="2024-08-02T16:43:00Z" w16du:dateUtc="2024-08-02T14:43:00Z">
        <w:r w:rsidRPr="00022DE3" w:rsidDel="00E67FFD">
          <w:rPr>
            <w:noProof/>
          </w:rPr>
          <w:delText>7.4</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Gestione dei rifiuti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_Toc172560811 \h </w:delInstrText>
        </w:r>
        <w:r w:rsidRPr="00022DE3" w:rsidDel="00E67FFD">
          <w:rPr>
            <w:noProof/>
            <w:webHidden/>
          </w:rPr>
        </w:r>
        <w:r w:rsidRPr="00022DE3" w:rsidDel="00E67FFD">
          <w:rPr>
            <w:noProof/>
            <w:webHidden/>
          </w:rPr>
          <w:fldChar w:fldCharType="separate"/>
        </w:r>
        <w:r w:rsidR="00E67FFD" w:rsidDel="00E67FFD">
          <w:rPr>
            <w:noProof/>
            <w:webHidden/>
          </w:rPr>
          <w:delText>32</w:delText>
        </w:r>
        <w:r w:rsidRPr="00022DE3" w:rsidDel="00E67FFD">
          <w:rPr>
            <w:noProof/>
            <w:webHidden/>
          </w:rPr>
          <w:fldChar w:fldCharType="end"/>
        </w:r>
      </w:del>
    </w:p>
    <w:p w14:paraId="055D49C5" w14:textId="5EEDB439" w:rsidR="00DC40E9" w:rsidRPr="00022DE3" w:rsidDel="00E67FFD" w:rsidRDefault="00DC40E9">
      <w:pPr>
        <w:pStyle w:val="TOC2"/>
        <w:tabs>
          <w:tab w:val="left" w:pos="1138"/>
        </w:tabs>
        <w:rPr>
          <w:del w:id="7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79" w:author="Bellini, Marta" w:date="2024-08-02T16:43:00Z" w16du:dateUtc="2024-08-02T14:43:00Z">
        <w:r w:rsidRPr="00022DE3" w:rsidDel="00E67FFD">
          <w:rPr>
            <w:noProof/>
          </w:rPr>
          <w:delText>7.5</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Piano di manutenzione e verifica di integrità delle opere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_Toc172560812 \h </w:delInstrText>
        </w:r>
        <w:r w:rsidRPr="00022DE3" w:rsidDel="00E67FFD">
          <w:rPr>
            <w:noProof/>
            <w:webHidden/>
          </w:rPr>
        </w:r>
        <w:r w:rsidRPr="00022DE3" w:rsidDel="00E67FFD">
          <w:rPr>
            <w:noProof/>
            <w:webHidden/>
          </w:rPr>
          <w:fldChar w:fldCharType="separate"/>
        </w:r>
        <w:r w:rsidR="00E67FFD" w:rsidDel="00E67FFD">
          <w:rPr>
            <w:noProof/>
            <w:webHidden/>
          </w:rPr>
          <w:delText>33</w:delText>
        </w:r>
        <w:r w:rsidRPr="00022DE3" w:rsidDel="00E67FFD">
          <w:rPr>
            <w:noProof/>
            <w:webHidden/>
          </w:rPr>
          <w:fldChar w:fldCharType="end"/>
        </w:r>
      </w:del>
    </w:p>
    <w:p w14:paraId="66E3C562" w14:textId="1A462298" w:rsidR="00DC40E9" w:rsidRPr="00022DE3" w:rsidDel="00E67FFD" w:rsidRDefault="00DC40E9">
      <w:pPr>
        <w:pStyle w:val="TOC2"/>
        <w:tabs>
          <w:tab w:val="left" w:pos="1138"/>
        </w:tabs>
        <w:rPr>
          <w:del w:id="8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81" w:author="Bellini, Marta" w:date="2024-08-02T16:43:00Z" w16du:dateUtc="2024-08-02T14:43:00Z">
        <w:r w:rsidRPr="00022DE3" w:rsidDel="00E67FFD">
          <w:rPr>
            <w:noProof/>
          </w:rPr>
          <w:delText>7.6</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Quadro economico di spesa</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_Toc172560813 \h </w:delInstrText>
        </w:r>
        <w:r w:rsidRPr="00022DE3" w:rsidDel="00E67FFD">
          <w:rPr>
            <w:noProof/>
            <w:webHidden/>
          </w:rPr>
        </w:r>
        <w:r w:rsidRPr="00022DE3" w:rsidDel="00E67FFD">
          <w:rPr>
            <w:noProof/>
            <w:webHidden/>
          </w:rPr>
          <w:fldChar w:fldCharType="separate"/>
        </w:r>
        <w:r w:rsidR="00E67FFD" w:rsidDel="00E67FFD">
          <w:rPr>
            <w:noProof/>
            <w:webHidden/>
          </w:rPr>
          <w:delText>33</w:delText>
        </w:r>
        <w:r w:rsidRPr="00022DE3" w:rsidDel="00E67FFD">
          <w:rPr>
            <w:noProof/>
            <w:webHidden/>
          </w:rPr>
          <w:fldChar w:fldCharType="end"/>
        </w:r>
      </w:del>
    </w:p>
    <w:p w14:paraId="4B1830FE" w14:textId="76C93401" w:rsidR="00DC40E9" w:rsidRPr="00022DE3" w:rsidDel="00E67FFD" w:rsidRDefault="00DC40E9">
      <w:pPr>
        <w:pStyle w:val="TOC2"/>
        <w:tabs>
          <w:tab w:val="left" w:pos="1138"/>
        </w:tabs>
        <w:rPr>
          <w:del w:id="82"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83" w:author="Bellini, Marta" w:date="2024-08-02T16:43:00Z" w16du:dateUtc="2024-08-02T14:43:00Z">
        <w:r w:rsidRPr="00022DE3" w:rsidDel="00E67FFD">
          <w:rPr>
            <w:noProof/>
          </w:rPr>
          <w:delText>7.7</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Stima della durata degli interventi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_Toc172560814 \h </w:delInstrText>
        </w:r>
        <w:r w:rsidRPr="00022DE3" w:rsidDel="00E67FFD">
          <w:rPr>
            <w:noProof/>
            <w:webHidden/>
          </w:rPr>
        </w:r>
        <w:r w:rsidRPr="00022DE3" w:rsidDel="00E67FFD">
          <w:rPr>
            <w:noProof/>
            <w:webHidden/>
          </w:rPr>
          <w:fldChar w:fldCharType="separate"/>
        </w:r>
        <w:r w:rsidR="00E67FFD" w:rsidDel="00E67FFD">
          <w:rPr>
            <w:noProof/>
            <w:webHidden/>
          </w:rPr>
          <w:delText>33</w:delText>
        </w:r>
        <w:r w:rsidRPr="00022DE3" w:rsidDel="00E67FFD">
          <w:rPr>
            <w:noProof/>
            <w:webHidden/>
          </w:rPr>
          <w:fldChar w:fldCharType="end"/>
        </w:r>
      </w:del>
    </w:p>
    <w:p w14:paraId="7A1C6BCB" w14:textId="6E137CDC" w:rsidR="00DC40E9" w:rsidRPr="00022DE3" w:rsidDel="00E67FFD" w:rsidRDefault="00DC40E9">
      <w:pPr>
        <w:pStyle w:val="TOC1"/>
        <w:rPr>
          <w:del w:id="84"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85" w:author="Bellini, Marta" w:date="2024-08-02T16:43:00Z" w16du:dateUtc="2024-08-02T14:43:00Z">
        <w:r w:rsidRPr="00022DE3" w:rsidDel="00E67FFD">
          <w:rPr>
            <w:noProof/>
          </w:rPr>
          <w:delText>8.0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PROTEZIONE SALUTE, SICUREZZA E AMBIENTE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_Toc172560815 \h </w:delInstrText>
        </w:r>
        <w:r w:rsidRPr="00022DE3" w:rsidDel="00E67FFD">
          <w:rPr>
            <w:noProof/>
            <w:webHidden/>
          </w:rPr>
        </w:r>
        <w:r w:rsidRPr="00022DE3" w:rsidDel="00E67FFD">
          <w:rPr>
            <w:noProof/>
            <w:webHidden/>
          </w:rPr>
          <w:fldChar w:fldCharType="separate"/>
        </w:r>
        <w:r w:rsidR="00E67FFD" w:rsidDel="00E67FFD">
          <w:rPr>
            <w:noProof/>
            <w:webHidden/>
          </w:rPr>
          <w:delText>34</w:delText>
        </w:r>
        <w:r w:rsidRPr="00022DE3" w:rsidDel="00E67FFD">
          <w:rPr>
            <w:noProof/>
            <w:webHidden/>
          </w:rPr>
          <w:fldChar w:fldCharType="end"/>
        </w:r>
      </w:del>
    </w:p>
    <w:p w14:paraId="2F603DB0" w14:textId="591578FF" w:rsidR="00DC40E9" w:rsidRPr="00022DE3" w:rsidDel="00E67FFD" w:rsidRDefault="00DC40E9">
      <w:pPr>
        <w:pStyle w:val="TOC1"/>
        <w:rPr>
          <w:del w:id="86"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87" w:author="Bellini, Marta" w:date="2024-08-02T16:43:00Z" w16du:dateUtc="2024-08-02T14:43:00Z">
        <w:r w:rsidRPr="00022DE3" w:rsidDel="00E67FFD">
          <w:rPr>
            <w:noProof/>
          </w:rPr>
          <w:delText>9.0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COMPATIBILITà AMBIENTALE DEGLI INTERVENTI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_Toc172560816 \h </w:delInstrText>
        </w:r>
        <w:r w:rsidRPr="00022DE3" w:rsidDel="00E67FFD">
          <w:rPr>
            <w:noProof/>
            <w:webHidden/>
          </w:rPr>
        </w:r>
        <w:r w:rsidRPr="00022DE3" w:rsidDel="00E67FFD">
          <w:rPr>
            <w:noProof/>
            <w:webHidden/>
          </w:rPr>
          <w:fldChar w:fldCharType="separate"/>
        </w:r>
        <w:r w:rsidR="00E67FFD" w:rsidDel="00E67FFD">
          <w:rPr>
            <w:noProof/>
            <w:webHidden/>
          </w:rPr>
          <w:delText>36</w:delText>
        </w:r>
        <w:r w:rsidRPr="00022DE3" w:rsidDel="00E67FFD">
          <w:rPr>
            <w:noProof/>
            <w:webHidden/>
          </w:rPr>
          <w:fldChar w:fldCharType="end"/>
        </w:r>
      </w:del>
    </w:p>
    <w:p w14:paraId="1A2B54FE" w14:textId="3F9CA7E8" w:rsidR="00DC40E9" w:rsidRPr="00022DE3" w:rsidDel="00E67FFD" w:rsidRDefault="00DC40E9">
      <w:pPr>
        <w:pStyle w:val="TOC2"/>
        <w:tabs>
          <w:tab w:val="left" w:pos="1138"/>
        </w:tabs>
        <w:rPr>
          <w:del w:id="8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89" w:author="Bellini, Marta" w:date="2024-08-02T16:43:00Z" w16du:dateUtc="2024-08-02T14:43:00Z">
        <w:r w:rsidRPr="00022DE3" w:rsidDel="00E67FFD">
          <w:rPr>
            <w:noProof/>
          </w:rPr>
          <w:delText>9.1</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Mitigazione degli impatti e ripristino ambientale</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_Toc172560817 \h </w:delInstrText>
        </w:r>
        <w:r w:rsidRPr="00022DE3" w:rsidDel="00E67FFD">
          <w:rPr>
            <w:noProof/>
            <w:webHidden/>
          </w:rPr>
        </w:r>
        <w:r w:rsidRPr="00022DE3" w:rsidDel="00E67FFD">
          <w:rPr>
            <w:noProof/>
            <w:webHidden/>
          </w:rPr>
          <w:fldChar w:fldCharType="separate"/>
        </w:r>
        <w:r w:rsidR="00E67FFD" w:rsidDel="00E67FFD">
          <w:rPr>
            <w:noProof/>
            <w:webHidden/>
          </w:rPr>
          <w:delText>36</w:delText>
        </w:r>
        <w:r w:rsidRPr="00022DE3" w:rsidDel="00E67FFD">
          <w:rPr>
            <w:noProof/>
            <w:webHidden/>
          </w:rPr>
          <w:fldChar w:fldCharType="end"/>
        </w:r>
      </w:del>
    </w:p>
    <w:p w14:paraId="0B6855C4" w14:textId="68BB0032" w:rsidR="00DC40E9" w:rsidRPr="00022DE3" w:rsidDel="00E67FFD" w:rsidRDefault="00DC40E9">
      <w:pPr>
        <w:pStyle w:val="TOC2"/>
        <w:tabs>
          <w:tab w:val="left" w:pos="1138"/>
        </w:tabs>
        <w:rPr>
          <w:del w:id="9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91" w:author="Bellini, Marta" w:date="2024-08-02T16:43:00Z" w16du:dateUtc="2024-08-02T14:43:00Z">
        <w:r w:rsidRPr="00022DE3" w:rsidDel="00E67FFD">
          <w:rPr>
            <w:noProof/>
          </w:rPr>
          <w:delText>9.2</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Produzione di rifiuti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_Toc172560818 \h </w:delInstrText>
        </w:r>
        <w:r w:rsidRPr="00022DE3" w:rsidDel="00E67FFD">
          <w:rPr>
            <w:noProof/>
            <w:webHidden/>
          </w:rPr>
        </w:r>
        <w:r w:rsidRPr="00022DE3" w:rsidDel="00E67FFD">
          <w:rPr>
            <w:noProof/>
            <w:webHidden/>
          </w:rPr>
          <w:fldChar w:fldCharType="separate"/>
        </w:r>
        <w:r w:rsidR="00E67FFD" w:rsidDel="00E67FFD">
          <w:rPr>
            <w:noProof/>
            <w:webHidden/>
          </w:rPr>
          <w:delText>36</w:delText>
        </w:r>
        <w:r w:rsidRPr="00022DE3" w:rsidDel="00E67FFD">
          <w:rPr>
            <w:noProof/>
            <w:webHidden/>
          </w:rPr>
          <w:fldChar w:fldCharType="end"/>
        </w:r>
      </w:del>
    </w:p>
    <w:p w14:paraId="3CAEEA3D" w14:textId="103EDE6C" w:rsidR="00DC40E9" w:rsidRPr="00022DE3" w:rsidDel="00E67FFD" w:rsidRDefault="00DC40E9">
      <w:pPr>
        <w:pStyle w:val="TOC2"/>
        <w:tabs>
          <w:tab w:val="left" w:pos="1138"/>
        </w:tabs>
        <w:rPr>
          <w:del w:id="92"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del w:id="93" w:author="Bellini, Marta" w:date="2024-08-02T16:43:00Z" w16du:dateUtc="2024-08-02T14:43:00Z">
        <w:r w:rsidRPr="00022DE3" w:rsidDel="00E67FFD">
          <w:rPr>
            <w:noProof/>
          </w:rPr>
          <w:delText>9.3</w:delText>
        </w:r>
        <w:r w:rsidRPr="00022DE3" w:rsidDel="00E67FFD">
          <w:rPr>
            <w:rFonts w:asciiTheme="minorHAnsi" w:eastAsiaTheme="minorEastAsia" w:hAnsiTheme="minorHAnsi" w:cstheme="minorBidi"/>
            <w:noProof/>
            <w:color w:val="auto"/>
            <w:kern w:val="2"/>
            <w:sz w:val="24"/>
            <w:szCs w:val="24"/>
            <w:lang w:eastAsia="it-IT"/>
            <w14:ligatures w14:val="standardContextual"/>
          </w:rPr>
          <w:tab/>
        </w:r>
        <w:r w:rsidRPr="00022DE3" w:rsidDel="00E67FFD">
          <w:rPr>
            <w:noProof/>
          </w:rPr>
          <w:delText>Limitazione d’uso del Sito</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_Toc172560819 \h </w:delInstrText>
        </w:r>
        <w:r w:rsidRPr="00022DE3" w:rsidDel="00E67FFD">
          <w:rPr>
            <w:noProof/>
            <w:webHidden/>
          </w:rPr>
        </w:r>
        <w:r w:rsidRPr="00022DE3" w:rsidDel="00E67FFD">
          <w:rPr>
            <w:noProof/>
            <w:webHidden/>
          </w:rPr>
          <w:fldChar w:fldCharType="separate"/>
        </w:r>
        <w:r w:rsidR="00E67FFD" w:rsidDel="00E67FFD">
          <w:rPr>
            <w:noProof/>
            <w:webHidden/>
          </w:rPr>
          <w:delText>36</w:delText>
        </w:r>
        <w:r w:rsidRPr="00022DE3" w:rsidDel="00E67FFD">
          <w:rPr>
            <w:noProof/>
            <w:webHidden/>
          </w:rPr>
          <w:fldChar w:fldCharType="end"/>
        </w:r>
      </w:del>
    </w:p>
    <w:p w14:paraId="1D5CFC2E" w14:textId="6E3750C9" w:rsidR="00DC40E9" w:rsidRPr="00022DE3" w:rsidDel="00E67FFD" w:rsidRDefault="00DC40E9">
      <w:pPr>
        <w:pStyle w:val="TOC1"/>
        <w:rPr>
          <w:del w:id="94"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95" w:author="Bellini, Marta" w:date="2024-08-02T16:43:00Z" w16du:dateUtc="2024-08-02T14:43:00Z">
        <w:r w:rsidRPr="00022DE3" w:rsidDel="00E67FFD">
          <w:rPr>
            <w:noProof/>
          </w:rPr>
          <w:delText>10.0</w:delText>
        </w:r>
        <w:r w:rsidRPr="00022DE3" w:rsidDel="00E67FFD">
          <w:rPr>
            <w:rFonts w:asciiTheme="minorHAnsi" w:eastAsiaTheme="minorEastAsia" w:hAnsiTheme="minorHAnsi" w:cstheme="minorBidi"/>
            <w:b w:val="0"/>
            <w:caps w:val="0"/>
            <w:noProof/>
            <w:color w:val="auto"/>
            <w:kern w:val="2"/>
            <w:sz w:val="24"/>
            <w:szCs w:val="24"/>
            <w:lang w:eastAsia="it-IT"/>
            <w14:ligatures w14:val="standardContextual"/>
          </w:rPr>
          <w:tab/>
        </w:r>
        <w:r w:rsidRPr="00022DE3" w:rsidDel="00E67FFD">
          <w:rPr>
            <w:noProof/>
          </w:rPr>
          <w:delText>CONCLUSIONI</w:delText>
        </w:r>
        <w:r w:rsidRPr="00022DE3" w:rsidDel="00E67FFD">
          <w:rPr>
            <w:noProof/>
            <w:webHidden/>
          </w:rPr>
          <w:tab/>
        </w:r>
        <w:r w:rsidRPr="00022DE3" w:rsidDel="00E67FFD">
          <w:rPr>
            <w:noProof/>
            <w:webHidden/>
          </w:rPr>
          <w:fldChar w:fldCharType="begin"/>
        </w:r>
        <w:r w:rsidRPr="00022DE3" w:rsidDel="00E67FFD">
          <w:rPr>
            <w:noProof/>
            <w:webHidden/>
          </w:rPr>
          <w:delInstrText xml:space="preserve"> PAGEREF _Toc172560820 \h </w:delInstrText>
        </w:r>
        <w:r w:rsidRPr="00022DE3" w:rsidDel="00E67FFD">
          <w:rPr>
            <w:noProof/>
            <w:webHidden/>
          </w:rPr>
        </w:r>
        <w:r w:rsidRPr="00022DE3" w:rsidDel="00E67FFD">
          <w:rPr>
            <w:noProof/>
            <w:webHidden/>
          </w:rPr>
          <w:fldChar w:fldCharType="separate"/>
        </w:r>
        <w:r w:rsidR="00E67FFD" w:rsidDel="00E67FFD">
          <w:rPr>
            <w:noProof/>
            <w:webHidden/>
          </w:rPr>
          <w:delText>37</w:delText>
        </w:r>
        <w:r w:rsidRPr="00022DE3" w:rsidDel="00E67FFD">
          <w:rPr>
            <w:noProof/>
            <w:webHidden/>
          </w:rPr>
          <w:fldChar w:fldCharType="end"/>
        </w:r>
      </w:del>
    </w:p>
    <w:p w14:paraId="4A36110F" w14:textId="5AA0D9C7" w:rsidR="00E67FFD" w:rsidRDefault="00DA673D">
      <w:pPr>
        <w:pStyle w:val="TOC1"/>
        <w:rPr>
          <w:ins w:id="96"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del w:id="97" w:author="Bellini, Marta" w:date="2024-08-02T16:43:00Z" w16du:dateUtc="2024-08-02T14:43:00Z">
        <w:r w:rsidRPr="00022DE3" w:rsidDel="00E67FFD">
          <w:rPr>
            <w:b w:val="0"/>
            <w:caps w:val="0"/>
            <w:lang w:val="en-US"/>
          </w:rPr>
          <w:fldChar w:fldCharType="end"/>
        </w:r>
      </w:del>
      <w:ins w:id="98" w:author="Bellini, Marta" w:date="2024-08-02T16:43:00Z" w16du:dateUtc="2024-08-02T14:43:00Z">
        <w:r w:rsidR="00E67FFD">
          <w:rPr>
            <w:b w:val="0"/>
            <w:caps w:val="0"/>
            <w:lang w:val="en-US"/>
          </w:rPr>
          <w:fldChar w:fldCharType="begin"/>
        </w:r>
        <w:r w:rsidR="00E67FFD" w:rsidRPr="009718E9">
          <w:rPr>
            <w:b w:val="0"/>
            <w:caps w:val="0"/>
            <w:rPrChange w:id="99" w:author="Bellini, Marta" w:date="2024-08-02T16:43:00Z" w16du:dateUtc="2024-08-02T14:43:00Z">
              <w:rPr>
                <w:b w:val="0"/>
                <w:caps w:val="0"/>
                <w:lang w:val="en-US"/>
              </w:rPr>
            </w:rPrChange>
          </w:rPr>
          <w:instrText xml:space="preserve"> TOC \o "1-6" </w:instrText>
        </w:r>
      </w:ins>
      <w:r w:rsidR="00E67FFD">
        <w:rPr>
          <w:b w:val="0"/>
          <w:caps w:val="0"/>
          <w:lang w:val="en-US"/>
        </w:rPr>
        <w:fldChar w:fldCharType="separate"/>
      </w:r>
      <w:ins w:id="100" w:author="Bellini, Marta" w:date="2024-08-02T16:43:00Z" w16du:dateUtc="2024-08-02T14:43:00Z">
        <w:r w:rsidR="00E67FFD" w:rsidRPr="009718E9">
          <w:rPr>
            <w:noProof/>
            <w:rPrChange w:id="101" w:author="Bellini, Marta" w:date="2024-08-02T16:43:00Z" w16du:dateUtc="2024-08-02T14:43:00Z">
              <w:rPr>
                <w:noProof/>
                <w:lang w:val="en-US"/>
              </w:rPr>
            </w:rPrChange>
          </w:rPr>
          <w:t>1.0</w:t>
        </w:r>
        <w:r w:rsidR="00E67FFD">
          <w:rPr>
            <w:rFonts w:asciiTheme="minorHAnsi" w:eastAsiaTheme="minorEastAsia" w:hAnsiTheme="minorHAnsi" w:cstheme="minorBidi"/>
            <w:b w:val="0"/>
            <w:caps w:val="0"/>
            <w:noProof/>
            <w:color w:val="auto"/>
            <w:kern w:val="2"/>
            <w:sz w:val="24"/>
            <w:szCs w:val="24"/>
            <w:lang w:eastAsia="it-IT"/>
            <w14:ligatures w14:val="standardContextual"/>
          </w:rPr>
          <w:tab/>
        </w:r>
        <w:r w:rsidR="00E67FFD" w:rsidRPr="009718E9">
          <w:rPr>
            <w:noProof/>
            <w:rPrChange w:id="102" w:author="Bellini, Marta" w:date="2024-08-02T16:43:00Z" w16du:dateUtc="2024-08-02T14:43:00Z">
              <w:rPr>
                <w:noProof/>
                <w:lang w:val="en-US"/>
              </w:rPr>
            </w:rPrChange>
          </w:rPr>
          <w:t>INTRODUZIONE</w:t>
        </w:r>
        <w:r w:rsidR="00E67FFD">
          <w:rPr>
            <w:noProof/>
          </w:rPr>
          <w:tab/>
        </w:r>
        <w:r w:rsidR="00E67FFD">
          <w:rPr>
            <w:noProof/>
          </w:rPr>
          <w:fldChar w:fldCharType="begin"/>
        </w:r>
        <w:r w:rsidR="00E67FFD">
          <w:rPr>
            <w:noProof/>
          </w:rPr>
          <w:instrText xml:space="preserve"> PAGEREF _Toc173509420 \h </w:instrText>
        </w:r>
      </w:ins>
      <w:r w:rsidR="00E67FFD">
        <w:rPr>
          <w:noProof/>
        </w:rPr>
      </w:r>
      <w:r w:rsidR="00E67FFD">
        <w:rPr>
          <w:noProof/>
        </w:rPr>
        <w:fldChar w:fldCharType="separate"/>
      </w:r>
      <w:ins w:id="103" w:author="Bellini, Marta" w:date="2024-08-02T16:43:00Z" w16du:dateUtc="2024-08-02T14:43:00Z">
        <w:r w:rsidR="00E67FFD">
          <w:rPr>
            <w:noProof/>
          </w:rPr>
          <w:t>4</w:t>
        </w:r>
        <w:r w:rsidR="00E67FFD">
          <w:rPr>
            <w:noProof/>
          </w:rPr>
          <w:fldChar w:fldCharType="end"/>
        </w:r>
      </w:ins>
    </w:p>
    <w:p w14:paraId="17393668" w14:textId="2160D746" w:rsidR="00E67FFD" w:rsidRDefault="00E67FFD">
      <w:pPr>
        <w:pStyle w:val="TOC2"/>
        <w:tabs>
          <w:tab w:val="left" w:pos="1138"/>
        </w:tabs>
        <w:rPr>
          <w:ins w:id="10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05" w:author="Bellini, Marta" w:date="2024-08-02T16:43:00Z" w16du:dateUtc="2024-08-02T14:43:00Z">
        <w:r>
          <w:rPr>
            <w:noProof/>
          </w:rPr>
          <w:t>1.1</w:t>
        </w:r>
        <w:r>
          <w:rPr>
            <w:rFonts w:asciiTheme="minorHAnsi" w:eastAsiaTheme="minorEastAsia" w:hAnsiTheme="minorHAnsi" w:cstheme="minorBidi"/>
            <w:noProof/>
            <w:color w:val="auto"/>
            <w:kern w:val="2"/>
            <w:sz w:val="24"/>
            <w:szCs w:val="24"/>
            <w:lang w:eastAsia="it-IT"/>
            <w14:ligatures w14:val="standardContextual"/>
          </w:rPr>
          <w:tab/>
        </w:r>
        <w:r>
          <w:rPr>
            <w:noProof/>
          </w:rPr>
          <w:t>Scopo e contenuti della relazione</w:t>
        </w:r>
        <w:r>
          <w:rPr>
            <w:noProof/>
          </w:rPr>
          <w:tab/>
        </w:r>
        <w:r>
          <w:rPr>
            <w:noProof/>
          </w:rPr>
          <w:fldChar w:fldCharType="begin"/>
        </w:r>
        <w:r>
          <w:rPr>
            <w:noProof/>
          </w:rPr>
          <w:instrText xml:space="preserve"> PAGEREF _Toc173509421 \h </w:instrText>
        </w:r>
      </w:ins>
      <w:r>
        <w:rPr>
          <w:noProof/>
        </w:rPr>
      </w:r>
      <w:r>
        <w:rPr>
          <w:noProof/>
        </w:rPr>
        <w:fldChar w:fldCharType="separate"/>
      </w:r>
      <w:ins w:id="106" w:author="Bellini, Marta" w:date="2024-08-02T16:43:00Z" w16du:dateUtc="2024-08-02T14:43:00Z">
        <w:r>
          <w:rPr>
            <w:noProof/>
          </w:rPr>
          <w:t>4</w:t>
        </w:r>
        <w:r>
          <w:rPr>
            <w:noProof/>
          </w:rPr>
          <w:fldChar w:fldCharType="end"/>
        </w:r>
      </w:ins>
    </w:p>
    <w:p w14:paraId="08E8F1FA" w14:textId="4096F86F" w:rsidR="00E67FFD" w:rsidRDefault="00E67FFD">
      <w:pPr>
        <w:pStyle w:val="TOC2"/>
        <w:tabs>
          <w:tab w:val="left" w:pos="1138"/>
        </w:tabs>
        <w:rPr>
          <w:ins w:id="107"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08" w:author="Bellini, Marta" w:date="2024-08-02T16:43:00Z" w16du:dateUtc="2024-08-02T14:43:00Z">
        <w:r>
          <w:rPr>
            <w:noProof/>
          </w:rPr>
          <w:t>1.2</w:t>
        </w:r>
        <w:r>
          <w:rPr>
            <w:rFonts w:asciiTheme="minorHAnsi" w:eastAsiaTheme="minorEastAsia" w:hAnsiTheme="minorHAnsi" w:cstheme="minorBidi"/>
            <w:noProof/>
            <w:color w:val="auto"/>
            <w:kern w:val="2"/>
            <w:sz w:val="24"/>
            <w:szCs w:val="24"/>
            <w:lang w:eastAsia="it-IT"/>
            <w14:ligatures w14:val="standardContextual"/>
          </w:rPr>
          <w:tab/>
        </w:r>
        <w:r>
          <w:rPr>
            <w:noProof/>
          </w:rPr>
          <w:t>Cronistoria e documentazione di riferimento</w:t>
        </w:r>
        <w:r>
          <w:rPr>
            <w:noProof/>
          </w:rPr>
          <w:tab/>
        </w:r>
        <w:r>
          <w:rPr>
            <w:noProof/>
          </w:rPr>
          <w:fldChar w:fldCharType="begin"/>
        </w:r>
        <w:r>
          <w:rPr>
            <w:noProof/>
          </w:rPr>
          <w:instrText xml:space="preserve"> PAGEREF _Toc173509422 \h </w:instrText>
        </w:r>
      </w:ins>
      <w:r>
        <w:rPr>
          <w:noProof/>
        </w:rPr>
      </w:r>
      <w:r>
        <w:rPr>
          <w:noProof/>
        </w:rPr>
        <w:fldChar w:fldCharType="separate"/>
      </w:r>
      <w:ins w:id="109" w:author="Bellini, Marta" w:date="2024-08-02T16:43:00Z" w16du:dateUtc="2024-08-02T14:43:00Z">
        <w:r>
          <w:rPr>
            <w:noProof/>
          </w:rPr>
          <w:t>5</w:t>
        </w:r>
        <w:r>
          <w:rPr>
            <w:noProof/>
          </w:rPr>
          <w:fldChar w:fldCharType="end"/>
        </w:r>
      </w:ins>
    </w:p>
    <w:p w14:paraId="6B97AE27" w14:textId="7F0522BE" w:rsidR="00E67FFD" w:rsidRDefault="00E67FFD">
      <w:pPr>
        <w:pStyle w:val="TOC2"/>
        <w:tabs>
          <w:tab w:val="left" w:pos="1138"/>
        </w:tabs>
        <w:rPr>
          <w:ins w:id="11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11" w:author="Bellini, Marta" w:date="2024-08-02T16:43:00Z" w16du:dateUtc="2024-08-02T14:43:00Z">
        <w:r>
          <w:rPr>
            <w:noProof/>
          </w:rPr>
          <w:t>1.3</w:t>
        </w:r>
        <w:r>
          <w:rPr>
            <w:rFonts w:asciiTheme="minorHAnsi" w:eastAsiaTheme="minorEastAsia" w:hAnsiTheme="minorHAnsi" w:cstheme="minorBidi"/>
            <w:noProof/>
            <w:color w:val="auto"/>
            <w:kern w:val="2"/>
            <w:sz w:val="24"/>
            <w:szCs w:val="24"/>
            <w:lang w:eastAsia="it-IT"/>
            <w14:ligatures w14:val="standardContextual"/>
          </w:rPr>
          <w:tab/>
        </w:r>
        <w:r>
          <w:rPr>
            <w:noProof/>
          </w:rPr>
          <w:t>Foto aeree storiche del Sito</w:t>
        </w:r>
        <w:r>
          <w:rPr>
            <w:noProof/>
          </w:rPr>
          <w:tab/>
        </w:r>
        <w:r>
          <w:rPr>
            <w:noProof/>
          </w:rPr>
          <w:fldChar w:fldCharType="begin"/>
        </w:r>
        <w:r>
          <w:rPr>
            <w:noProof/>
          </w:rPr>
          <w:instrText xml:space="preserve"> PAGEREF _Toc173509423 \h </w:instrText>
        </w:r>
      </w:ins>
      <w:r>
        <w:rPr>
          <w:noProof/>
        </w:rPr>
      </w:r>
      <w:r>
        <w:rPr>
          <w:noProof/>
        </w:rPr>
        <w:fldChar w:fldCharType="separate"/>
      </w:r>
      <w:ins w:id="112" w:author="Bellini, Marta" w:date="2024-08-02T16:43:00Z" w16du:dateUtc="2024-08-02T14:43:00Z">
        <w:r>
          <w:rPr>
            <w:noProof/>
          </w:rPr>
          <w:t>6</w:t>
        </w:r>
        <w:r>
          <w:rPr>
            <w:noProof/>
          </w:rPr>
          <w:fldChar w:fldCharType="end"/>
        </w:r>
      </w:ins>
    </w:p>
    <w:p w14:paraId="3501000F" w14:textId="6B626CA5" w:rsidR="00E67FFD" w:rsidRDefault="00E67FFD">
      <w:pPr>
        <w:pStyle w:val="TOC2"/>
        <w:tabs>
          <w:tab w:val="left" w:pos="1138"/>
        </w:tabs>
        <w:rPr>
          <w:ins w:id="113"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14" w:author="Bellini, Marta" w:date="2024-08-02T16:43:00Z" w16du:dateUtc="2024-08-02T14:43:00Z">
        <w:r>
          <w:rPr>
            <w:noProof/>
          </w:rPr>
          <w:t>1.4</w:t>
        </w:r>
        <w:r>
          <w:rPr>
            <w:rFonts w:asciiTheme="minorHAnsi" w:eastAsiaTheme="minorEastAsia" w:hAnsiTheme="minorHAnsi" w:cstheme="minorBidi"/>
            <w:noProof/>
            <w:color w:val="auto"/>
            <w:kern w:val="2"/>
            <w:sz w:val="24"/>
            <w:szCs w:val="24"/>
            <w:lang w:eastAsia="it-IT"/>
            <w14:ligatures w14:val="standardContextual"/>
          </w:rPr>
          <w:tab/>
        </w:r>
        <w:r>
          <w:rPr>
            <w:noProof/>
          </w:rPr>
          <w:t>Limitazioni dello studio</w:t>
        </w:r>
        <w:r>
          <w:rPr>
            <w:noProof/>
          </w:rPr>
          <w:tab/>
        </w:r>
        <w:r>
          <w:rPr>
            <w:noProof/>
          </w:rPr>
          <w:fldChar w:fldCharType="begin"/>
        </w:r>
        <w:r>
          <w:rPr>
            <w:noProof/>
          </w:rPr>
          <w:instrText xml:space="preserve"> PAGEREF _Toc173509424 \h </w:instrText>
        </w:r>
      </w:ins>
      <w:r>
        <w:rPr>
          <w:noProof/>
        </w:rPr>
      </w:r>
      <w:r>
        <w:rPr>
          <w:noProof/>
        </w:rPr>
        <w:fldChar w:fldCharType="separate"/>
      </w:r>
      <w:ins w:id="115" w:author="Bellini, Marta" w:date="2024-08-02T16:43:00Z" w16du:dateUtc="2024-08-02T14:43:00Z">
        <w:r>
          <w:rPr>
            <w:noProof/>
          </w:rPr>
          <w:t>9</w:t>
        </w:r>
        <w:r>
          <w:rPr>
            <w:noProof/>
          </w:rPr>
          <w:fldChar w:fldCharType="end"/>
        </w:r>
      </w:ins>
    </w:p>
    <w:p w14:paraId="026C1CE4" w14:textId="46941A4C" w:rsidR="00E67FFD" w:rsidRDefault="00E67FFD">
      <w:pPr>
        <w:pStyle w:val="TOC1"/>
        <w:rPr>
          <w:ins w:id="116"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17" w:author="Bellini, Marta" w:date="2024-08-02T16:43:00Z" w16du:dateUtc="2024-08-02T14:43:00Z">
        <w:r>
          <w:rPr>
            <w:noProof/>
          </w:rPr>
          <w:t>2.0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RACCOLTA E SISTEMAZIONE DATI ESISTENTI</w:t>
        </w:r>
        <w:r>
          <w:rPr>
            <w:noProof/>
          </w:rPr>
          <w:tab/>
        </w:r>
        <w:r>
          <w:rPr>
            <w:noProof/>
          </w:rPr>
          <w:fldChar w:fldCharType="begin"/>
        </w:r>
        <w:r>
          <w:rPr>
            <w:noProof/>
          </w:rPr>
          <w:instrText xml:space="preserve"> PAGEREF _Toc173509425 \h </w:instrText>
        </w:r>
      </w:ins>
      <w:r>
        <w:rPr>
          <w:noProof/>
        </w:rPr>
      </w:r>
      <w:r>
        <w:rPr>
          <w:noProof/>
        </w:rPr>
        <w:fldChar w:fldCharType="separate"/>
      </w:r>
      <w:ins w:id="118" w:author="Bellini, Marta" w:date="2024-08-02T16:43:00Z" w16du:dateUtc="2024-08-02T14:43:00Z">
        <w:r>
          <w:rPr>
            <w:noProof/>
          </w:rPr>
          <w:t>10</w:t>
        </w:r>
        <w:r>
          <w:rPr>
            <w:noProof/>
          </w:rPr>
          <w:fldChar w:fldCharType="end"/>
        </w:r>
      </w:ins>
    </w:p>
    <w:p w14:paraId="089CF75A" w14:textId="3D8A431C" w:rsidR="00E67FFD" w:rsidRDefault="00E67FFD">
      <w:pPr>
        <w:pStyle w:val="TOC1"/>
        <w:rPr>
          <w:ins w:id="119"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20" w:author="Bellini, Marta" w:date="2024-08-02T16:43:00Z" w16du:dateUtc="2024-08-02T14:43:00Z">
        <w:r>
          <w:rPr>
            <w:noProof/>
          </w:rPr>
          <w:t>3.0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MORFOLOGIA DEL SITO</w:t>
        </w:r>
        <w:r>
          <w:rPr>
            <w:noProof/>
          </w:rPr>
          <w:tab/>
        </w:r>
        <w:r>
          <w:rPr>
            <w:noProof/>
          </w:rPr>
          <w:fldChar w:fldCharType="begin"/>
        </w:r>
        <w:r>
          <w:rPr>
            <w:noProof/>
          </w:rPr>
          <w:instrText xml:space="preserve"> PAGEREF _Toc173509426 \h </w:instrText>
        </w:r>
      </w:ins>
      <w:r>
        <w:rPr>
          <w:noProof/>
        </w:rPr>
      </w:r>
      <w:r>
        <w:rPr>
          <w:noProof/>
        </w:rPr>
        <w:fldChar w:fldCharType="separate"/>
      </w:r>
      <w:ins w:id="121" w:author="Bellini, Marta" w:date="2024-08-02T16:43:00Z" w16du:dateUtc="2024-08-02T14:43:00Z">
        <w:r>
          <w:rPr>
            <w:noProof/>
          </w:rPr>
          <w:t>15</w:t>
        </w:r>
        <w:r>
          <w:rPr>
            <w:noProof/>
          </w:rPr>
          <w:fldChar w:fldCharType="end"/>
        </w:r>
      </w:ins>
    </w:p>
    <w:p w14:paraId="08C9E4BC" w14:textId="776DE1EF" w:rsidR="00E67FFD" w:rsidRDefault="00E67FFD">
      <w:pPr>
        <w:pStyle w:val="TOC1"/>
        <w:rPr>
          <w:ins w:id="122"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23" w:author="Bellini, Marta" w:date="2024-08-02T16:43:00Z" w16du:dateUtc="2024-08-02T14:43:00Z">
        <w:r>
          <w:rPr>
            <w:noProof/>
          </w:rPr>
          <w:t>4.0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MODELLO CONCETTUALE DELL’ANALISI DI RISCHIO</w:t>
        </w:r>
        <w:r>
          <w:rPr>
            <w:noProof/>
          </w:rPr>
          <w:tab/>
        </w:r>
        <w:r>
          <w:rPr>
            <w:noProof/>
          </w:rPr>
          <w:fldChar w:fldCharType="begin"/>
        </w:r>
        <w:r>
          <w:rPr>
            <w:noProof/>
          </w:rPr>
          <w:instrText xml:space="preserve"> PAGEREF _Toc173509427 \h </w:instrText>
        </w:r>
      </w:ins>
      <w:r>
        <w:rPr>
          <w:noProof/>
        </w:rPr>
      </w:r>
      <w:r>
        <w:rPr>
          <w:noProof/>
        </w:rPr>
        <w:fldChar w:fldCharType="separate"/>
      </w:r>
      <w:ins w:id="124" w:author="Bellini, Marta" w:date="2024-08-02T16:43:00Z" w16du:dateUtc="2024-08-02T14:43:00Z">
        <w:r>
          <w:rPr>
            <w:noProof/>
          </w:rPr>
          <w:t>21</w:t>
        </w:r>
        <w:r>
          <w:rPr>
            <w:noProof/>
          </w:rPr>
          <w:fldChar w:fldCharType="end"/>
        </w:r>
      </w:ins>
    </w:p>
    <w:p w14:paraId="4458AAC6" w14:textId="7E92C917" w:rsidR="00E67FFD" w:rsidRDefault="00E67FFD">
      <w:pPr>
        <w:pStyle w:val="TOC2"/>
        <w:tabs>
          <w:tab w:val="left" w:pos="1138"/>
        </w:tabs>
        <w:rPr>
          <w:ins w:id="125"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26" w:author="Bellini, Marta" w:date="2024-08-02T16:43:00Z" w16du:dateUtc="2024-08-02T14:43:00Z">
        <w:r>
          <w:rPr>
            <w:noProof/>
          </w:rPr>
          <w:t>4.1</w:t>
        </w:r>
        <w:r>
          <w:rPr>
            <w:rFonts w:asciiTheme="minorHAnsi" w:eastAsiaTheme="minorEastAsia" w:hAnsiTheme="minorHAnsi" w:cstheme="minorBidi"/>
            <w:noProof/>
            <w:color w:val="auto"/>
            <w:kern w:val="2"/>
            <w:sz w:val="24"/>
            <w:szCs w:val="24"/>
            <w:lang w:eastAsia="it-IT"/>
            <w14:ligatures w14:val="standardContextual"/>
          </w:rPr>
          <w:tab/>
        </w:r>
        <w:r>
          <w:rPr>
            <w:noProof/>
          </w:rPr>
          <w:t>Premessa</w:t>
        </w:r>
        <w:r>
          <w:rPr>
            <w:noProof/>
          </w:rPr>
          <w:tab/>
        </w:r>
        <w:r>
          <w:rPr>
            <w:noProof/>
          </w:rPr>
          <w:fldChar w:fldCharType="begin"/>
        </w:r>
        <w:r>
          <w:rPr>
            <w:noProof/>
          </w:rPr>
          <w:instrText xml:space="preserve"> PAGEREF _Toc173509428 \h </w:instrText>
        </w:r>
      </w:ins>
      <w:r>
        <w:rPr>
          <w:noProof/>
        </w:rPr>
      </w:r>
      <w:r>
        <w:rPr>
          <w:noProof/>
        </w:rPr>
        <w:fldChar w:fldCharType="separate"/>
      </w:r>
      <w:ins w:id="127" w:author="Bellini, Marta" w:date="2024-08-02T16:43:00Z" w16du:dateUtc="2024-08-02T14:43:00Z">
        <w:r>
          <w:rPr>
            <w:noProof/>
          </w:rPr>
          <w:t>21</w:t>
        </w:r>
        <w:r>
          <w:rPr>
            <w:noProof/>
          </w:rPr>
          <w:fldChar w:fldCharType="end"/>
        </w:r>
      </w:ins>
    </w:p>
    <w:p w14:paraId="189C3824" w14:textId="5703E3B4" w:rsidR="00E67FFD" w:rsidRDefault="00E67FFD">
      <w:pPr>
        <w:pStyle w:val="TOC2"/>
        <w:tabs>
          <w:tab w:val="left" w:pos="1138"/>
        </w:tabs>
        <w:rPr>
          <w:ins w:id="12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29" w:author="Bellini, Marta" w:date="2024-08-02T16:43:00Z" w16du:dateUtc="2024-08-02T14:43:00Z">
        <w:r>
          <w:rPr>
            <w:noProof/>
          </w:rPr>
          <w:t>4.2</w:t>
        </w:r>
        <w:r>
          <w:rPr>
            <w:rFonts w:asciiTheme="minorHAnsi" w:eastAsiaTheme="minorEastAsia" w:hAnsiTheme="minorHAnsi" w:cstheme="minorBidi"/>
            <w:noProof/>
            <w:color w:val="auto"/>
            <w:kern w:val="2"/>
            <w:sz w:val="24"/>
            <w:szCs w:val="24"/>
            <w:lang w:eastAsia="it-IT"/>
            <w14:ligatures w14:val="standardContextual"/>
          </w:rPr>
          <w:tab/>
        </w:r>
        <w:r>
          <w:rPr>
            <w:noProof/>
          </w:rPr>
          <w:t>Sorgenti primarie e secondarie di contaminazione</w:t>
        </w:r>
        <w:r>
          <w:rPr>
            <w:noProof/>
          </w:rPr>
          <w:tab/>
        </w:r>
        <w:r>
          <w:rPr>
            <w:noProof/>
          </w:rPr>
          <w:fldChar w:fldCharType="begin"/>
        </w:r>
        <w:r>
          <w:rPr>
            <w:noProof/>
          </w:rPr>
          <w:instrText xml:space="preserve"> PAGEREF _Toc173509429 \h </w:instrText>
        </w:r>
      </w:ins>
      <w:r>
        <w:rPr>
          <w:noProof/>
        </w:rPr>
      </w:r>
      <w:r>
        <w:rPr>
          <w:noProof/>
        </w:rPr>
        <w:fldChar w:fldCharType="separate"/>
      </w:r>
      <w:ins w:id="130" w:author="Bellini, Marta" w:date="2024-08-02T16:43:00Z" w16du:dateUtc="2024-08-02T14:43:00Z">
        <w:r>
          <w:rPr>
            <w:noProof/>
          </w:rPr>
          <w:t>21</w:t>
        </w:r>
        <w:r>
          <w:rPr>
            <w:noProof/>
          </w:rPr>
          <w:fldChar w:fldCharType="end"/>
        </w:r>
      </w:ins>
    </w:p>
    <w:p w14:paraId="3C22713B" w14:textId="70D92E9C" w:rsidR="00E67FFD" w:rsidRDefault="00E67FFD">
      <w:pPr>
        <w:pStyle w:val="TOC3"/>
        <w:rPr>
          <w:ins w:id="131"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32" w:author="Bellini, Marta" w:date="2024-08-02T16:43:00Z" w16du:dateUtc="2024-08-02T14:43:00Z">
        <w:r>
          <w:rPr>
            <w:noProof/>
          </w:rPr>
          <w:t>4.2.1</w:t>
        </w:r>
        <w:r>
          <w:rPr>
            <w:rFonts w:asciiTheme="minorHAnsi" w:eastAsiaTheme="minorEastAsia" w:hAnsiTheme="minorHAnsi" w:cstheme="minorBidi"/>
            <w:noProof/>
            <w:color w:val="auto"/>
            <w:kern w:val="2"/>
            <w:sz w:val="24"/>
            <w:lang w:eastAsia="it-IT"/>
            <w14:ligatures w14:val="standardContextual"/>
          </w:rPr>
          <w:tab/>
        </w:r>
        <w:r>
          <w:rPr>
            <w:noProof/>
          </w:rPr>
          <w:t>Sergenti primarie di contaminazione</w:t>
        </w:r>
        <w:r>
          <w:rPr>
            <w:noProof/>
          </w:rPr>
          <w:tab/>
        </w:r>
        <w:r>
          <w:rPr>
            <w:noProof/>
          </w:rPr>
          <w:fldChar w:fldCharType="begin"/>
        </w:r>
        <w:r>
          <w:rPr>
            <w:noProof/>
          </w:rPr>
          <w:instrText xml:space="preserve"> PAGEREF _Toc173509430 \h </w:instrText>
        </w:r>
      </w:ins>
      <w:r>
        <w:rPr>
          <w:noProof/>
        </w:rPr>
      </w:r>
      <w:r>
        <w:rPr>
          <w:noProof/>
        </w:rPr>
        <w:fldChar w:fldCharType="separate"/>
      </w:r>
      <w:ins w:id="133" w:author="Bellini, Marta" w:date="2024-08-02T16:43:00Z" w16du:dateUtc="2024-08-02T14:43:00Z">
        <w:r>
          <w:rPr>
            <w:noProof/>
          </w:rPr>
          <w:t>21</w:t>
        </w:r>
        <w:r>
          <w:rPr>
            <w:noProof/>
          </w:rPr>
          <w:fldChar w:fldCharType="end"/>
        </w:r>
      </w:ins>
    </w:p>
    <w:p w14:paraId="105EA819" w14:textId="00077380" w:rsidR="00E67FFD" w:rsidRDefault="00E67FFD">
      <w:pPr>
        <w:pStyle w:val="TOC3"/>
        <w:rPr>
          <w:ins w:id="134"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35" w:author="Bellini, Marta" w:date="2024-08-02T16:43:00Z" w16du:dateUtc="2024-08-02T14:43:00Z">
        <w:r>
          <w:rPr>
            <w:noProof/>
          </w:rPr>
          <w:t>4.2.2</w:t>
        </w:r>
        <w:r>
          <w:rPr>
            <w:rFonts w:asciiTheme="minorHAnsi" w:eastAsiaTheme="minorEastAsia" w:hAnsiTheme="minorHAnsi" w:cstheme="minorBidi"/>
            <w:noProof/>
            <w:color w:val="auto"/>
            <w:kern w:val="2"/>
            <w:sz w:val="24"/>
            <w:lang w:eastAsia="it-IT"/>
            <w14:ligatures w14:val="standardContextual"/>
          </w:rPr>
          <w:tab/>
        </w:r>
        <w:r>
          <w:rPr>
            <w:noProof/>
          </w:rPr>
          <w:t>Sorgenti secondarie di potenziale contaminazione</w:t>
        </w:r>
        <w:r>
          <w:rPr>
            <w:noProof/>
          </w:rPr>
          <w:tab/>
        </w:r>
        <w:r>
          <w:rPr>
            <w:noProof/>
          </w:rPr>
          <w:fldChar w:fldCharType="begin"/>
        </w:r>
        <w:r>
          <w:rPr>
            <w:noProof/>
          </w:rPr>
          <w:instrText xml:space="preserve"> PAGEREF _Toc173509431 \h </w:instrText>
        </w:r>
      </w:ins>
      <w:r>
        <w:rPr>
          <w:noProof/>
        </w:rPr>
      </w:r>
      <w:r>
        <w:rPr>
          <w:noProof/>
        </w:rPr>
        <w:fldChar w:fldCharType="separate"/>
      </w:r>
      <w:ins w:id="136" w:author="Bellini, Marta" w:date="2024-08-02T16:43:00Z" w16du:dateUtc="2024-08-02T14:43:00Z">
        <w:r>
          <w:rPr>
            <w:noProof/>
          </w:rPr>
          <w:t>21</w:t>
        </w:r>
        <w:r>
          <w:rPr>
            <w:noProof/>
          </w:rPr>
          <w:fldChar w:fldCharType="end"/>
        </w:r>
      </w:ins>
    </w:p>
    <w:p w14:paraId="1A637B62" w14:textId="11727023" w:rsidR="00E67FFD" w:rsidRDefault="00E67FFD">
      <w:pPr>
        <w:pStyle w:val="TOC2"/>
        <w:tabs>
          <w:tab w:val="left" w:pos="1138"/>
        </w:tabs>
        <w:rPr>
          <w:ins w:id="137"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38" w:author="Bellini, Marta" w:date="2024-08-02T16:43:00Z" w16du:dateUtc="2024-08-02T14:43:00Z">
        <w:r>
          <w:rPr>
            <w:noProof/>
          </w:rPr>
          <w:t>4.3</w:t>
        </w:r>
        <w:r>
          <w:rPr>
            <w:rFonts w:asciiTheme="minorHAnsi" w:eastAsiaTheme="minorEastAsia" w:hAnsiTheme="minorHAnsi" w:cstheme="minorBidi"/>
            <w:noProof/>
            <w:color w:val="auto"/>
            <w:kern w:val="2"/>
            <w:sz w:val="24"/>
            <w:szCs w:val="24"/>
            <w:lang w:eastAsia="it-IT"/>
            <w14:ligatures w14:val="standardContextual"/>
          </w:rPr>
          <w:tab/>
        </w:r>
        <w:r>
          <w:rPr>
            <w:noProof/>
          </w:rPr>
          <w:t>Percorsi di migrazione e vie di esposizione</w:t>
        </w:r>
        <w:r>
          <w:rPr>
            <w:noProof/>
          </w:rPr>
          <w:tab/>
        </w:r>
        <w:r>
          <w:rPr>
            <w:noProof/>
          </w:rPr>
          <w:fldChar w:fldCharType="begin"/>
        </w:r>
        <w:r>
          <w:rPr>
            <w:noProof/>
          </w:rPr>
          <w:instrText xml:space="preserve"> PAGEREF _Toc173509432 \h </w:instrText>
        </w:r>
      </w:ins>
      <w:r>
        <w:rPr>
          <w:noProof/>
        </w:rPr>
      </w:r>
      <w:r>
        <w:rPr>
          <w:noProof/>
        </w:rPr>
        <w:fldChar w:fldCharType="separate"/>
      </w:r>
      <w:ins w:id="139" w:author="Bellini, Marta" w:date="2024-08-02T16:43:00Z" w16du:dateUtc="2024-08-02T14:43:00Z">
        <w:r>
          <w:rPr>
            <w:noProof/>
          </w:rPr>
          <w:t>22</w:t>
        </w:r>
        <w:r>
          <w:rPr>
            <w:noProof/>
          </w:rPr>
          <w:fldChar w:fldCharType="end"/>
        </w:r>
      </w:ins>
    </w:p>
    <w:p w14:paraId="75813032" w14:textId="6906E700" w:rsidR="00E67FFD" w:rsidRDefault="00E67FFD">
      <w:pPr>
        <w:pStyle w:val="TOC2"/>
        <w:tabs>
          <w:tab w:val="left" w:pos="1138"/>
        </w:tabs>
        <w:rPr>
          <w:ins w:id="14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41" w:author="Bellini, Marta" w:date="2024-08-02T16:43:00Z" w16du:dateUtc="2024-08-02T14:43:00Z">
        <w:r>
          <w:rPr>
            <w:noProof/>
          </w:rPr>
          <w:t>4.4</w:t>
        </w:r>
        <w:r>
          <w:rPr>
            <w:rFonts w:asciiTheme="minorHAnsi" w:eastAsiaTheme="minorEastAsia" w:hAnsiTheme="minorHAnsi" w:cstheme="minorBidi"/>
            <w:noProof/>
            <w:color w:val="auto"/>
            <w:kern w:val="2"/>
            <w:sz w:val="24"/>
            <w:szCs w:val="24"/>
            <w:lang w:eastAsia="it-IT"/>
            <w14:ligatures w14:val="standardContextual"/>
          </w:rPr>
          <w:tab/>
        </w:r>
        <w:r>
          <w:rPr>
            <w:noProof/>
          </w:rPr>
          <w:t>Bersagli</w:t>
        </w:r>
        <w:r>
          <w:rPr>
            <w:noProof/>
          </w:rPr>
          <w:tab/>
        </w:r>
        <w:r>
          <w:rPr>
            <w:noProof/>
          </w:rPr>
          <w:fldChar w:fldCharType="begin"/>
        </w:r>
        <w:r>
          <w:rPr>
            <w:noProof/>
          </w:rPr>
          <w:instrText xml:space="preserve"> PAGEREF _Toc173509433 \h </w:instrText>
        </w:r>
      </w:ins>
      <w:r>
        <w:rPr>
          <w:noProof/>
        </w:rPr>
      </w:r>
      <w:r>
        <w:rPr>
          <w:noProof/>
        </w:rPr>
        <w:fldChar w:fldCharType="separate"/>
      </w:r>
      <w:ins w:id="142" w:author="Bellini, Marta" w:date="2024-08-02T16:43:00Z" w16du:dateUtc="2024-08-02T14:43:00Z">
        <w:r>
          <w:rPr>
            <w:noProof/>
          </w:rPr>
          <w:t>23</w:t>
        </w:r>
        <w:r>
          <w:rPr>
            <w:noProof/>
          </w:rPr>
          <w:fldChar w:fldCharType="end"/>
        </w:r>
      </w:ins>
    </w:p>
    <w:p w14:paraId="7822E6F2" w14:textId="4F03C7C0" w:rsidR="00E67FFD" w:rsidRDefault="00E67FFD">
      <w:pPr>
        <w:pStyle w:val="TOC1"/>
        <w:rPr>
          <w:ins w:id="143"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44" w:author="Bellini, Marta" w:date="2024-08-02T16:43:00Z" w16du:dateUtc="2024-08-02T14:43:00Z">
        <w:r w:rsidRPr="00985414">
          <w:rPr>
            <w:caps w:val="0"/>
            <w:noProof/>
          </w:rPr>
          <w:t>5.0</w:t>
        </w:r>
        <w:r>
          <w:rPr>
            <w:rFonts w:asciiTheme="minorHAnsi" w:eastAsiaTheme="minorEastAsia" w:hAnsiTheme="minorHAnsi" w:cstheme="minorBidi"/>
            <w:b w:val="0"/>
            <w:caps w:val="0"/>
            <w:noProof/>
            <w:color w:val="auto"/>
            <w:kern w:val="2"/>
            <w:sz w:val="24"/>
            <w:szCs w:val="24"/>
            <w:lang w:eastAsia="it-IT"/>
            <w14:ligatures w14:val="standardContextual"/>
          </w:rPr>
          <w:tab/>
        </w:r>
        <w:r w:rsidRPr="00985414">
          <w:rPr>
            <w:caps w:val="0"/>
            <w:noProof/>
          </w:rPr>
          <w:t>APPLICAZIONE AL SITO DELL’ANALISI DI RISCHIO</w:t>
        </w:r>
        <w:r>
          <w:rPr>
            <w:noProof/>
          </w:rPr>
          <w:tab/>
        </w:r>
        <w:r>
          <w:rPr>
            <w:noProof/>
          </w:rPr>
          <w:fldChar w:fldCharType="begin"/>
        </w:r>
        <w:r>
          <w:rPr>
            <w:noProof/>
          </w:rPr>
          <w:instrText xml:space="preserve"> PAGEREF _Toc173509434 \h </w:instrText>
        </w:r>
      </w:ins>
      <w:r>
        <w:rPr>
          <w:noProof/>
        </w:rPr>
      </w:r>
      <w:r>
        <w:rPr>
          <w:noProof/>
        </w:rPr>
        <w:fldChar w:fldCharType="separate"/>
      </w:r>
      <w:ins w:id="145" w:author="Bellini, Marta" w:date="2024-08-02T16:43:00Z" w16du:dateUtc="2024-08-02T14:43:00Z">
        <w:r>
          <w:rPr>
            <w:noProof/>
          </w:rPr>
          <w:t>24</w:t>
        </w:r>
        <w:r>
          <w:rPr>
            <w:noProof/>
          </w:rPr>
          <w:fldChar w:fldCharType="end"/>
        </w:r>
      </w:ins>
    </w:p>
    <w:p w14:paraId="6E02CA9F" w14:textId="4F08F29E" w:rsidR="00E67FFD" w:rsidRDefault="00E67FFD">
      <w:pPr>
        <w:pStyle w:val="TOC2"/>
        <w:tabs>
          <w:tab w:val="left" w:pos="1138"/>
        </w:tabs>
        <w:rPr>
          <w:ins w:id="146"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47" w:author="Bellini, Marta" w:date="2024-08-02T16:43:00Z" w16du:dateUtc="2024-08-02T14:43:00Z">
        <w:r>
          <w:rPr>
            <w:noProof/>
          </w:rPr>
          <w:t>5.1</w:t>
        </w:r>
        <w:r>
          <w:rPr>
            <w:rFonts w:asciiTheme="minorHAnsi" w:eastAsiaTheme="minorEastAsia" w:hAnsiTheme="minorHAnsi" w:cstheme="minorBidi"/>
            <w:noProof/>
            <w:color w:val="auto"/>
            <w:kern w:val="2"/>
            <w:sz w:val="24"/>
            <w:szCs w:val="24"/>
            <w:lang w:eastAsia="it-IT"/>
            <w14:ligatures w14:val="standardContextual"/>
          </w:rPr>
          <w:tab/>
        </w:r>
        <w:r>
          <w:rPr>
            <w:noProof/>
          </w:rPr>
          <w:t>Generalità</w:t>
        </w:r>
        <w:r>
          <w:rPr>
            <w:noProof/>
          </w:rPr>
          <w:tab/>
        </w:r>
        <w:r>
          <w:rPr>
            <w:noProof/>
          </w:rPr>
          <w:fldChar w:fldCharType="begin"/>
        </w:r>
        <w:r>
          <w:rPr>
            <w:noProof/>
          </w:rPr>
          <w:instrText xml:space="preserve"> PAGEREF _Toc173509435 \h </w:instrText>
        </w:r>
      </w:ins>
      <w:r>
        <w:rPr>
          <w:noProof/>
        </w:rPr>
      </w:r>
      <w:r>
        <w:rPr>
          <w:noProof/>
        </w:rPr>
        <w:fldChar w:fldCharType="separate"/>
      </w:r>
      <w:ins w:id="148" w:author="Bellini, Marta" w:date="2024-08-02T16:43:00Z" w16du:dateUtc="2024-08-02T14:43:00Z">
        <w:r>
          <w:rPr>
            <w:noProof/>
          </w:rPr>
          <w:t>24</w:t>
        </w:r>
        <w:r>
          <w:rPr>
            <w:noProof/>
          </w:rPr>
          <w:fldChar w:fldCharType="end"/>
        </w:r>
      </w:ins>
    </w:p>
    <w:p w14:paraId="7C242793" w14:textId="5611368F" w:rsidR="00E67FFD" w:rsidRDefault="00E67FFD">
      <w:pPr>
        <w:pStyle w:val="TOC3"/>
        <w:rPr>
          <w:ins w:id="149"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50" w:author="Bellini, Marta" w:date="2024-08-02T16:43:00Z" w16du:dateUtc="2024-08-02T14:43:00Z">
        <w:r>
          <w:rPr>
            <w:noProof/>
          </w:rPr>
          <w:t>5.1.1</w:t>
        </w:r>
        <w:r>
          <w:rPr>
            <w:rFonts w:asciiTheme="minorHAnsi" w:eastAsiaTheme="minorEastAsia" w:hAnsiTheme="minorHAnsi" w:cstheme="minorBidi"/>
            <w:noProof/>
            <w:color w:val="auto"/>
            <w:kern w:val="2"/>
            <w:sz w:val="24"/>
            <w:lang w:eastAsia="it-IT"/>
            <w14:ligatures w14:val="standardContextual"/>
          </w:rPr>
          <w:tab/>
        </w:r>
        <w:r>
          <w:rPr>
            <w:noProof/>
          </w:rPr>
          <w:t>Calcolo delle CSR e obiettivi di bonifica per il sito</w:t>
        </w:r>
        <w:r>
          <w:rPr>
            <w:noProof/>
          </w:rPr>
          <w:tab/>
        </w:r>
        <w:r>
          <w:rPr>
            <w:noProof/>
          </w:rPr>
          <w:fldChar w:fldCharType="begin"/>
        </w:r>
        <w:r>
          <w:rPr>
            <w:noProof/>
          </w:rPr>
          <w:instrText xml:space="preserve"> PAGEREF _Toc173509436 \h </w:instrText>
        </w:r>
      </w:ins>
      <w:r>
        <w:rPr>
          <w:noProof/>
        </w:rPr>
      </w:r>
      <w:r>
        <w:rPr>
          <w:noProof/>
        </w:rPr>
        <w:fldChar w:fldCharType="separate"/>
      </w:r>
      <w:ins w:id="151" w:author="Bellini, Marta" w:date="2024-08-02T16:43:00Z" w16du:dateUtc="2024-08-02T14:43:00Z">
        <w:r>
          <w:rPr>
            <w:noProof/>
          </w:rPr>
          <w:t>25</w:t>
        </w:r>
        <w:r>
          <w:rPr>
            <w:noProof/>
          </w:rPr>
          <w:fldChar w:fldCharType="end"/>
        </w:r>
      </w:ins>
    </w:p>
    <w:p w14:paraId="120F2F50" w14:textId="67830469" w:rsidR="00E67FFD" w:rsidRDefault="00E67FFD">
      <w:pPr>
        <w:pStyle w:val="TOC3"/>
        <w:rPr>
          <w:ins w:id="152"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53" w:author="Bellini, Marta" w:date="2024-08-02T16:43:00Z" w16du:dateUtc="2024-08-02T14:43:00Z">
        <w:r>
          <w:rPr>
            <w:noProof/>
          </w:rPr>
          <w:t>5.1.2</w:t>
        </w:r>
        <w:r>
          <w:rPr>
            <w:rFonts w:asciiTheme="minorHAnsi" w:eastAsiaTheme="minorEastAsia" w:hAnsiTheme="minorHAnsi" w:cstheme="minorBidi"/>
            <w:noProof/>
            <w:color w:val="auto"/>
            <w:kern w:val="2"/>
            <w:sz w:val="24"/>
            <w:lang w:eastAsia="it-IT"/>
            <w14:ligatures w14:val="standardContextual"/>
          </w:rPr>
          <w:tab/>
        </w:r>
        <w:r>
          <w:rPr>
            <w:noProof/>
          </w:rPr>
          <w:t>Zona insatura – suolo superficiale</w:t>
        </w:r>
        <w:r>
          <w:rPr>
            <w:noProof/>
          </w:rPr>
          <w:tab/>
        </w:r>
        <w:r>
          <w:rPr>
            <w:noProof/>
          </w:rPr>
          <w:fldChar w:fldCharType="begin"/>
        </w:r>
        <w:r>
          <w:rPr>
            <w:noProof/>
          </w:rPr>
          <w:instrText xml:space="preserve"> PAGEREF _Toc173509437 \h </w:instrText>
        </w:r>
      </w:ins>
      <w:r>
        <w:rPr>
          <w:noProof/>
        </w:rPr>
      </w:r>
      <w:r>
        <w:rPr>
          <w:noProof/>
        </w:rPr>
        <w:fldChar w:fldCharType="separate"/>
      </w:r>
      <w:ins w:id="154" w:author="Bellini, Marta" w:date="2024-08-02T16:43:00Z" w16du:dateUtc="2024-08-02T14:43:00Z">
        <w:r>
          <w:rPr>
            <w:noProof/>
          </w:rPr>
          <w:t>25</w:t>
        </w:r>
        <w:r>
          <w:rPr>
            <w:noProof/>
          </w:rPr>
          <w:fldChar w:fldCharType="end"/>
        </w:r>
      </w:ins>
    </w:p>
    <w:p w14:paraId="6B96BBBE" w14:textId="174E5BD5" w:rsidR="00E67FFD" w:rsidRDefault="00E67FFD">
      <w:pPr>
        <w:pStyle w:val="TOC4"/>
        <w:rPr>
          <w:ins w:id="155"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56" w:author="Bellini, Marta" w:date="2024-08-02T16:43:00Z" w16du:dateUtc="2024-08-02T14:43:00Z">
        <w:r>
          <w:rPr>
            <w:noProof/>
          </w:rPr>
          <w:t>5.1.2.1</w:t>
        </w:r>
        <w:r>
          <w:rPr>
            <w:rFonts w:asciiTheme="minorHAnsi" w:eastAsiaTheme="minorEastAsia" w:hAnsiTheme="minorHAnsi" w:cstheme="minorBidi"/>
            <w:noProof/>
            <w:color w:val="auto"/>
            <w:kern w:val="2"/>
            <w:sz w:val="24"/>
            <w:lang w:eastAsia="it-IT"/>
            <w14:ligatures w14:val="standardContextual"/>
          </w:rPr>
          <w:tab/>
        </w:r>
        <w:r>
          <w:rPr>
            <w:noProof/>
          </w:rPr>
          <w:t>SS1 – Nichel – colonna A</w:t>
        </w:r>
        <w:r>
          <w:rPr>
            <w:noProof/>
          </w:rPr>
          <w:tab/>
        </w:r>
        <w:r>
          <w:rPr>
            <w:noProof/>
          </w:rPr>
          <w:fldChar w:fldCharType="begin"/>
        </w:r>
        <w:r>
          <w:rPr>
            <w:noProof/>
          </w:rPr>
          <w:instrText xml:space="preserve"> PAGEREF _Toc173509438 \h </w:instrText>
        </w:r>
      </w:ins>
      <w:r>
        <w:rPr>
          <w:noProof/>
        </w:rPr>
      </w:r>
      <w:r>
        <w:rPr>
          <w:noProof/>
        </w:rPr>
        <w:fldChar w:fldCharType="separate"/>
      </w:r>
      <w:ins w:id="157" w:author="Bellini, Marta" w:date="2024-08-02T16:43:00Z" w16du:dateUtc="2024-08-02T14:43:00Z">
        <w:r>
          <w:rPr>
            <w:noProof/>
          </w:rPr>
          <w:t>25</w:t>
        </w:r>
        <w:r>
          <w:rPr>
            <w:noProof/>
          </w:rPr>
          <w:fldChar w:fldCharType="end"/>
        </w:r>
      </w:ins>
    </w:p>
    <w:p w14:paraId="10AD6442" w14:textId="723A1C2D" w:rsidR="00E67FFD" w:rsidRDefault="00E67FFD">
      <w:pPr>
        <w:pStyle w:val="TOC4"/>
        <w:rPr>
          <w:ins w:id="158"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59" w:author="Bellini, Marta" w:date="2024-08-02T16:43:00Z" w16du:dateUtc="2024-08-02T14:43:00Z">
        <w:r>
          <w:rPr>
            <w:noProof/>
          </w:rPr>
          <w:t>5.1.2.2</w:t>
        </w:r>
        <w:r>
          <w:rPr>
            <w:rFonts w:asciiTheme="minorHAnsi" w:eastAsiaTheme="minorEastAsia" w:hAnsiTheme="minorHAnsi" w:cstheme="minorBidi"/>
            <w:noProof/>
            <w:color w:val="auto"/>
            <w:kern w:val="2"/>
            <w:sz w:val="24"/>
            <w:lang w:eastAsia="it-IT"/>
            <w14:ligatures w14:val="standardContextual"/>
          </w:rPr>
          <w:tab/>
        </w:r>
        <w:r>
          <w:rPr>
            <w:noProof/>
          </w:rPr>
          <w:t>SS2 – Benzo(a)pirene – colonna A</w:t>
        </w:r>
        <w:r>
          <w:rPr>
            <w:noProof/>
          </w:rPr>
          <w:tab/>
        </w:r>
        <w:r>
          <w:rPr>
            <w:noProof/>
          </w:rPr>
          <w:fldChar w:fldCharType="begin"/>
        </w:r>
        <w:r>
          <w:rPr>
            <w:noProof/>
          </w:rPr>
          <w:instrText xml:space="preserve"> PAGEREF _Toc173509439 \h </w:instrText>
        </w:r>
      </w:ins>
      <w:r>
        <w:rPr>
          <w:noProof/>
        </w:rPr>
      </w:r>
      <w:r>
        <w:rPr>
          <w:noProof/>
        </w:rPr>
        <w:fldChar w:fldCharType="separate"/>
      </w:r>
      <w:ins w:id="160" w:author="Bellini, Marta" w:date="2024-08-02T16:43:00Z" w16du:dateUtc="2024-08-02T14:43:00Z">
        <w:r>
          <w:rPr>
            <w:noProof/>
          </w:rPr>
          <w:t>25</w:t>
        </w:r>
        <w:r>
          <w:rPr>
            <w:noProof/>
          </w:rPr>
          <w:fldChar w:fldCharType="end"/>
        </w:r>
      </w:ins>
    </w:p>
    <w:p w14:paraId="66EBF1BF" w14:textId="2E72F5FB" w:rsidR="00E67FFD" w:rsidRDefault="00E67FFD">
      <w:pPr>
        <w:pStyle w:val="TOC4"/>
        <w:rPr>
          <w:ins w:id="161"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62" w:author="Bellini, Marta" w:date="2024-08-02T16:43:00Z" w16du:dateUtc="2024-08-02T14:43:00Z">
        <w:r>
          <w:rPr>
            <w:noProof/>
          </w:rPr>
          <w:t>5.1.2.3</w:t>
        </w:r>
        <w:r>
          <w:rPr>
            <w:rFonts w:asciiTheme="minorHAnsi" w:eastAsiaTheme="minorEastAsia" w:hAnsiTheme="minorHAnsi" w:cstheme="minorBidi"/>
            <w:noProof/>
            <w:color w:val="auto"/>
            <w:kern w:val="2"/>
            <w:sz w:val="24"/>
            <w:lang w:eastAsia="it-IT"/>
            <w14:ligatures w14:val="standardContextual"/>
          </w:rPr>
          <w:tab/>
        </w:r>
        <w:r>
          <w:rPr>
            <w:noProof/>
          </w:rPr>
          <w:t>SS3 – Arsenico – colonna A</w:t>
        </w:r>
        <w:r>
          <w:rPr>
            <w:noProof/>
          </w:rPr>
          <w:tab/>
        </w:r>
        <w:r>
          <w:rPr>
            <w:noProof/>
          </w:rPr>
          <w:fldChar w:fldCharType="begin"/>
        </w:r>
        <w:r>
          <w:rPr>
            <w:noProof/>
          </w:rPr>
          <w:instrText xml:space="preserve"> PAGEREF _Toc173509440 \h </w:instrText>
        </w:r>
      </w:ins>
      <w:r>
        <w:rPr>
          <w:noProof/>
        </w:rPr>
      </w:r>
      <w:r>
        <w:rPr>
          <w:noProof/>
        </w:rPr>
        <w:fldChar w:fldCharType="separate"/>
      </w:r>
      <w:ins w:id="163" w:author="Bellini, Marta" w:date="2024-08-02T16:43:00Z" w16du:dateUtc="2024-08-02T14:43:00Z">
        <w:r>
          <w:rPr>
            <w:noProof/>
          </w:rPr>
          <w:t>25</w:t>
        </w:r>
        <w:r>
          <w:rPr>
            <w:noProof/>
          </w:rPr>
          <w:fldChar w:fldCharType="end"/>
        </w:r>
      </w:ins>
    </w:p>
    <w:p w14:paraId="04A607F4" w14:textId="76E5C0EC" w:rsidR="00E67FFD" w:rsidRDefault="00E67FFD">
      <w:pPr>
        <w:pStyle w:val="TOC4"/>
        <w:rPr>
          <w:ins w:id="164"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65" w:author="Bellini, Marta" w:date="2024-08-02T16:43:00Z" w16du:dateUtc="2024-08-02T14:43:00Z">
        <w:r>
          <w:rPr>
            <w:noProof/>
          </w:rPr>
          <w:lastRenderedPageBreak/>
          <w:t>5.1.2.4</w:t>
        </w:r>
        <w:r>
          <w:rPr>
            <w:rFonts w:asciiTheme="minorHAnsi" w:eastAsiaTheme="minorEastAsia" w:hAnsiTheme="minorHAnsi" w:cstheme="minorBidi"/>
            <w:noProof/>
            <w:color w:val="auto"/>
            <w:kern w:val="2"/>
            <w:sz w:val="24"/>
            <w:lang w:eastAsia="it-IT"/>
            <w14:ligatures w14:val="standardContextual"/>
          </w:rPr>
          <w:tab/>
        </w:r>
        <w:r>
          <w:rPr>
            <w:noProof/>
          </w:rPr>
          <w:t>SS4 – Arsenico – colonna B</w:t>
        </w:r>
        <w:r>
          <w:rPr>
            <w:noProof/>
          </w:rPr>
          <w:tab/>
        </w:r>
        <w:r>
          <w:rPr>
            <w:noProof/>
          </w:rPr>
          <w:fldChar w:fldCharType="begin"/>
        </w:r>
        <w:r>
          <w:rPr>
            <w:noProof/>
          </w:rPr>
          <w:instrText xml:space="preserve"> PAGEREF _Toc173509441 \h </w:instrText>
        </w:r>
      </w:ins>
      <w:r>
        <w:rPr>
          <w:noProof/>
        </w:rPr>
      </w:r>
      <w:r>
        <w:rPr>
          <w:noProof/>
        </w:rPr>
        <w:fldChar w:fldCharType="separate"/>
      </w:r>
      <w:ins w:id="166" w:author="Bellini, Marta" w:date="2024-08-02T16:43:00Z" w16du:dateUtc="2024-08-02T14:43:00Z">
        <w:r>
          <w:rPr>
            <w:noProof/>
          </w:rPr>
          <w:t>26</w:t>
        </w:r>
        <w:r>
          <w:rPr>
            <w:noProof/>
          </w:rPr>
          <w:fldChar w:fldCharType="end"/>
        </w:r>
      </w:ins>
    </w:p>
    <w:p w14:paraId="708BCDC4" w14:textId="3F2457B7" w:rsidR="00E67FFD" w:rsidRDefault="00E67FFD">
      <w:pPr>
        <w:pStyle w:val="TOC4"/>
        <w:rPr>
          <w:ins w:id="167"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68" w:author="Bellini, Marta" w:date="2024-08-02T16:43:00Z" w16du:dateUtc="2024-08-02T14:43:00Z">
        <w:r>
          <w:rPr>
            <w:noProof/>
          </w:rPr>
          <w:t>5.1.2.5</w:t>
        </w:r>
        <w:r>
          <w:rPr>
            <w:rFonts w:asciiTheme="minorHAnsi" w:eastAsiaTheme="minorEastAsia" w:hAnsiTheme="minorHAnsi" w:cstheme="minorBidi"/>
            <w:noProof/>
            <w:color w:val="auto"/>
            <w:kern w:val="2"/>
            <w:sz w:val="24"/>
            <w:lang w:eastAsia="it-IT"/>
            <w14:ligatures w14:val="standardContextual"/>
          </w:rPr>
          <w:tab/>
        </w:r>
        <w:r>
          <w:rPr>
            <w:noProof/>
          </w:rPr>
          <w:t>SS5 – Idrocarburi pesanti C&gt;12 – colonna A</w:t>
        </w:r>
        <w:r>
          <w:rPr>
            <w:noProof/>
          </w:rPr>
          <w:tab/>
        </w:r>
        <w:r>
          <w:rPr>
            <w:noProof/>
          </w:rPr>
          <w:fldChar w:fldCharType="begin"/>
        </w:r>
        <w:r>
          <w:rPr>
            <w:noProof/>
          </w:rPr>
          <w:instrText xml:space="preserve"> PAGEREF _Toc173509442 \h </w:instrText>
        </w:r>
      </w:ins>
      <w:r>
        <w:rPr>
          <w:noProof/>
        </w:rPr>
      </w:r>
      <w:r>
        <w:rPr>
          <w:noProof/>
        </w:rPr>
        <w:fldChar w:fldCharType="separate"/>
      </w:r>
      <w:ins w:id="169" w:author="Bellini, Marta" w:date="2024-08-02T16:43:00Z" w16du:dateUtc="2024-08-02T14:43:00Z">
        <w:r>
          <w:rPr>
            <w:noProof/>
          </w:rPr>
          <w:t>26</w:t>
        </w:r>
        <w:r>
          <w:rPr>
            <w:noProof/>
          </w:rPr>
          <w:fldChar w:fldCharType="end"/>
        </w:r>
      </w:ins>
    </w:p>
    <w:p w14:paraId="3E61C5E6" w14:textId="5FE07B99" w:rsidR="00E67FFD" w:rsidRDefault="00E67FFD">
      <w:pPr>
        <w:pStyle w:val="TOC4"/>
        <w:rPr>
          <w:ins w:id="170"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71" w:author="Bellini, Marta" w:date="2024-08-02T16:43:00Z" w16du:dateUtc="2024-08-02T14:43:00Z">
        <w:r>
          <w:rPr>
            <w:noProof/>
          </w:rPr>
          <w:t>5.1.2.6</w:t>
        </w:r>
        <w:r>
          <w:rPr>
            <w:rFonts w:asciiTheme="minorHAnsi" w:eastAsiaTheme="minorEastAsia" w:hAnsiTheme="minorHAnsi" w:cstheme="minorBidi"/>
            <w:noProof/>
            <w:color w:val="auto"/>
            <w:kern w:val="2"/>
            <w:sz w:val="24"/>
            <w:lang w:eastAsia="it-IT"/>
            <w14:ligatures w14:val="standardContextual"/>
          </w:rPr>
          <w:tab/>
        </w:r>
        <w:r>
          <w:rPr>
            <w:noProof/>
          </w:rPr>
          <w:t>SS6 – Rame – colonna A</w:t>
        </w:r>
        <w:r>
          <w:rPr>
            <w:noProof/>
          </w:rPr>
          <w:tab/>
        </w:r>
        <w:r>
          <w:rPr>
            <w:noProof/>
          </w:rPr>
          <w:fldChar w:fldCharType="begin"/>
        </w:r>
        <w:r>
          <w:rPr>
            <w:noProof/>
          </w:rPr>
          <w:instrText xml:space="preserve"> PAGEREF _Toc173509443 \h </w:instrText>
        </w:r>
      </w:ins>
      <w:r>
        <w:rPr>
          <w:noProof/>
        </w:rPr>
      </w:r>
      <w:r>
        <w:rPr>
          <w:noProof/>
        </w:rPr>
        <w:fldChar w:fldCharType="separate"/>
      </w:r>
      <w:ins w:id="172" w:author="Bellini, Marta" w:date="2024-08-02T16:43:00Z" w16du:dateUtc="2024-08-02T14:43:00Z">
        <w:r>
          <w:rPr>
            <w:noProof/>
          </w:rPr>
          <w:t>26</w:t>
        </w:r>
        <w:r>
          <w:rPr>
            <w:noProof/>
          </w:rPr>
          <w:fldChar w:fldCharType="end"/>
        </w:r>
      </w:ins>
    </w:p>
    <w:p w14:paraId="47F1DF65" w14:textId="49A7575B" w:rsidR="00E67FFD" w:rsidRDefault="00E67FFD">
      <w:pPr>
        <w:pStyle w:val="TOC1"/>
        <w:rPr>
          <w:ins w:id="173"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74" w:author="Bellini, Marta" w:date="2024-08-02T16:43:00Z" w16du:dateUtc="2024-08-02T14:43:00Z">
        <w:r>
          <w:rPr>
            <w:noProof/>
          </w:rPr>
          <w:t>6.0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Obiettivi di bonifica e stato di contaminazione rilevato</w:t>
        </w:r>
        <w:r>
          <w:rPr>
            <w:noProof/>
          </w:rPr>
          <w:tab/>
        </w:r>
        <w:r>
          <w:rPr>
            <w:noProof/>
          </w:rPr>
          <w:fldChar w:fldCharType="begin"/>
        </w:r>
        <w:r>
          <w:rPr>
            <w:noProof/>
          </w:rPr>
          <w:instrText xml:space="preserve"> PAGEREF _Toc173509444 \h </w:instrText>
        </w:r>
      </w:ins>
      <w:r>
        <w:rPr>
          <w:noProof/>
        </w:rPr>
      </w:r>
      <w:r>
        <w:rPr>
          <w:noProof/>
        </w:rPr>
        <w:fldChar w:fldCharType="separate"/>
      </w:r>
      <w:ins w:id="175" w:author="Bellini, Marta" w:date="2024-08-02T16:43:00Z" w16du:dateUtc="2024-08-02T14:43:00Z">
        <w:r>
          <w:rPr>
            <w:noProof/>
          </w:rPr>
          <w:t>27</w:t>
        </w:r>
        <w:r>
          <w:rPr>
            <w:noProof/>
          </w:rPr>
          <w:fldChar w:fldCharType="end"/>
        </w:r>
      </w:ins>
    </w:p>
    <w:p w14:paraId="2514138A" w14:textId="55CA0BC8" w:rsidR="00E67FFD" w:rsidRDefault="00E67FFD">
      <w:pPr>
        <w:pStyle w:val="TOC2"/>
        <w:tabs>
          <w:tab w:val="left" w:pos="1138"/>
        </w:tabs>
        <w:rPr>
          <w:ins w:id="176"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77" w:author="Bellini, Marta" w:date="2024-08-02T16:43:00Z" w16du:dateUtc="2024-08-02T14:43:00Z">
        <w:r>
          <w:rPr>
            <w:noProof/>
          </w:rPr>
          <w:t>6.1</w:t>
        </w:r>
        <w:r>
          <w:rPr>
            <w:rFonts w:asciiTheme="minorHAnsi" w:eastAsiaTheme="minorEastAsia" w:hAnsiTheme="minorHAnsi" w:cstheme="minorBidi"/>
            <w:noProof/>
            <w:color w:val="auto"/>
            <w:kern w:val="2"/>
            <w:sz w:val="24"/>
            <w:szCs w:val="24"/>
            <w:lang w:eastAsia="it-IT"/>
            <w14:ligatures w14:val="standardContextual"/>
          </w:rPr>
          <w:tab/>
        </w:r>
        <w:r>
          <w:rPr>
            <w:noProof/>
          </w:rPr>
          <w:t>SS3 – Arsenico – colonna A</w:t>
        </w:r>
        <w:r>
          <w:rPr>
            <w:noProof/>
          </w:rPr>
          <w:tab/>
        </w:r>
        <w:r>
          <w:rPr>
            <w:noProof/>
          </w:rPr>
          <w:fldChar w:fldCharType="begin"/>
        </w:r>
        <w:r>
          <w:rPr>
            <w:noProof/>
          </w:rPr>
          <w:instrText xml:space="preserve"> PAGEREF _Toc173509445 \h </w:instrText>
        </w:r>
      </w:ins>
      <w:r>
        <w:rPr>
          <w:noProof/>
        </w:rPr>
      </w:r>
      <w:r>
        <w:rPr>
          <w:noProof/>
        </w:rPr>
        <w:fldChar w:fldCharType="separate"/>
      </w:r>
      <w:ins w:id="178" w:author="Bellini, Marta" w:date="2024-08-02T16:43:00Z" w16du:dateUtc="2024-08-02T14:43:00Z">
        <w:r>
          <w:rPr>
            <w:noProof/>
          </w:rPr>
          <w:t>27</w:t>
        </w:r>
        <w:r>
          <w:rPr>
            <w:noProof/>
          </w:rPr>
          <w:fldChar w:fldCharType="end"/>
        </w:r>
      </w:ins>
    </w:p>
    <w:p w14:paraId="0E3E538D" w14:textId="0F6DC21C" w:rsidR="00E67FFD" w:rsidRDefault="00E67FFD">
      <w:pPr>
        <w:pStyle w:val="TOC2"/>
        <w:tabs>
          <w:tab w:val="left" w:pos="1138"/>
        </w:tabs>
        <w:rPr>
          <w:ins w:id="179"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80" w:author="Bellini, Marta" w:date="2024-08-02T16:43:00Z" w16du:dateUtc="2024-08-02T14:43:00Z">
        <w:r>
          <w:rPr>
            <w:noProof/>
          </w:rPr>
          <w:t>6.2</w:t>
        </w:r>
        <w:r>
          <w:rPr>
            <w:rFonts w:asciiTheme="minorHAnsi" w:eastAsiaTheme="minorEastAsia" w:hAnsiTheme="minorHAnsi" w:cstheme="minorBidi"/>
            <w:noProof/>
            <w:color w:val="auto"/>
            <w:kern w:val="2"/>
            <w:sz w:val="24"/>
            <w:szCs w:val="24"/>
            <w:lang w:eastAsia="it-IT"/>
            <w14:ligatures w14:val="standardContextual"/>
          </w:rPr>
          <w:tab/>
        </w:r>
        <w:r>
          <w:rPr>
            <w:noProof/>
          </w:rPr>
          <w:t>SS5 – Idrocarburi pesanti – colonna A</w:t>
        </w:r>
        <w:r>
          <w:rPr>
            <w:noProof/>
          </w:rPr>
          <w:tab/>
        </w:r>
        <w:r>
          <w:rPr>
            <w:noProof/>
          </w:rPr>
          <w:fldChar w:fldCharType="begin"/>
        </w:r>
        <w:r>
          <w:rPr>
            <w:noProof/>
          </w:rPr>
          <w:instrText xml:space="preserve"> PAGEREF _Toc173509446 \h </w:instrText>
        </w:r>
      </w:ins>
      <w:r>
        <w:rPr>
          <w:noProof/>
        </w:rPr>
      </w:r>
      <w:r>
        <w:rPr>
          <w:noProof/>
        </w:rPr>
        <w:fldChar w:fldCharType="separate"/>
      </w:r>
      <w:ins w:id="181" w:author="Bellini, Marta" w:date="2024-08-02T16:43:00Z" w16du:dateUtc="2024-08-02T14:43:00Z">
        <w:r>
          <w:rPr>
            <w:noProof/>
          </w:rPr>
          <w:t>27</w:t>
        </w:r>
        <w:r>
          <w:rPr>
            <w:noProof/>
          </w:rPr>
          <w:fldChar w:fldCharType="end"/>
        </w:r>
      </w:ins>
    </w:p>
    <w:p w14:paraId="08180777" w14:textId="20F3E2BF" w:rsidR="00E67FFD" w:rsidRDefault="00E67FFD">
      <w:pPr>
        <w:pStyle w:val="TOC2"/>
        <w:tabs>
          <w:tab w:val="left" w:pos="1138"/>
        </w:tabs>
        <w:rPr>
          <w:ins w:id="182"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83" w:author="Bellini, Marta" w:date="2024-08-02T16:43:00Z" w16du:dateUtc="2024-08-02T14:43:00Z">
        <w:r>
          <w:rPr>
            <w:noProof/>
          </w:rPr>
          <w:t>6.3</w:t>
        </w:r>
        <w:r>
          <w:rPr>
            <w:rFonts w:asciiTheme="minorHAnsi" w:eastAsiaTheme="minorEastAsia" w:hAnsiTheme="minorHAnsi" w:cstheme="minorBidi"/>
            <w:noProof/>
            <w:color w:val="auto"/>
            <w:kern w:val="2"/>
            <w:sz w:val="24"/>
            <w:szCs w:val="24"/>
            <w:lang w:eastAsia="it-IT"/>
            <w14:ligatures w14:val="standardContextual"/>
          </w:rPr>
          <w:tab/>
        </w:r>
        <w:r>
          <w:rPr>
            <w:noProof/>
          </w:rPr>
          <w:t>SS6 – Rame – colonna A</w:t>
        </w:r>
        <w:r>
          <w:rPr>
            <w:noProof/>
          </w:rPr>
          <w:tab/>
        </w:r>
        <w:r>
          <w:rPr>
            <w:noProof/>
          </w:rPr>
          <w:fldChar w:fldCharType="begin"/>
        </w:r>
        <w:r>
          <w:rPr>
            <w:noProof/>
          </w:rPr>
          <w:instrText xml:space="preserve"> PAGEREF _Toc173509447 \h </w:instrText>
        </w:r>
      </w:ins>
      <w:r>
        <w:rPr>
          <w:noProof/>
        </w:rPr>
      </w:r>
      <w:r>
        <w:rPr>
          <w:noProof/>
        </w:rPr>
        <w:fldChar w:fldCharType="separate"/>
      </w:r>
      <w:ins w:id="184" w:author="Bellini, Marta" w:date="2024-08-02T16:43:00Z" w16du:dateUtc="2024-08-02T14:43:00Z">
        <w:r>
          <w:rPr>
            <w:noProof/>
          </w:rPr>
          <w:t>27</w:t>
        </w:r>
        <w:r>
          <w:rPr>
            <w:noProof/>
          </w:rPr>
          <w:fldChar w:fldCharType="end"/>
        </w:r>
      </w:ins>
    </w:p>
    <w:p w14:paraId="1CE31F66" w14:textId="16E0C448" w:rsidR="00E67FFD" w:rsidRDefault="00E67FFD">
      <w:pPr>
        <w:pStyle w:val="TOC1"/>
        <w:rPr>
          <w:ins w:id="185"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186" w:author="Bellini, Marta" w:date="2024-08-02T16:43:00Z" w16du:dateUtc="2024-08-02T14:43:00Z">
        <w:r>
          <w:rPr>
            <w:noProof/>
          </w:rPr>
          <w:t>7.0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INTERVENTI PREVISTI</w:t>
        </w:r>
        <w:r>
          <w:rPr>
            <w:noProof/>
          </w:rPr>
          <w:tab/>
        </w:r>
        <w:r>
          <w:rPr>
            <w:noProof/>
          </w:rPr>
          <w:fldChar w:fldCharType="begin"/>
        </w:r>
        <w:r>
          <w:rPr>
            <w:noProof/>
          </w:rPr>
          <w:instrText xml:space="preserve"> PAGEREF _Toc173509448 \h </w:instrText>
        </w:r>
      </w:ins>
      <w:r>
        <w:rPr>
          <w:noProof/>
        </w:rPr>
      </w:r>
      <w:r>
        <w:rPr>
          <w:noProof/>
        </w:rPr>
        <w:fldChar w:fldCharType="separate"/>
      </w:r>
      <w:ins w:id="187" w:author="Bellini, Marta" w:date="2024-08-02T16:43:00Z" w16du:dateUtc="2024-08-02T14:43:00Z">
        <w:r>
          <w:rPr>
            <w:noProof/>
          </w:rPr>
          <w:t>28</w:t>
        </w:r>
        <w:r>
          <w:rPr>
            <w:noProof/>
          </w:rPr>
          <w:fldChar w:fldCharType="end"/>
        </w:r>
      </w:ins>
    </w:p>
    <w:p w14:paraId="50384440" w14:textId="372FDA67" w:rsidR="00E67FFD" w:rsidRDefault="00E67FFD">
      <w:pPr>
        <w:pStyle w:val="TOC2"/>
        <w:tabs>
          <w:tab w:val="left" w:pos="1138"/>
        </w:tabs>
        <w:rPr>
          <w:ins w:id="18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89" w:author="Bellini, Marta" w:date="2024-08-02T16:43:00Z" w16du:dateUtc="2024-08-02T14:43:00Z">
        <w:r>
          <w:rPr>
            <w:noProof/>
          </w:rPr>
          <w:t>7.1</w:t>
        </w:r>
        <w:r>
          <w:rPr>
            <w:rFonts w:asciiTheme="minorHAnsi" w:eastAsiaTheme="minorEastAsia" w:hAnsiTheme="minorHAnsi" w:cstheme="minorBidi"/>
            <w:noProof/>
            <w:color w:val="auto"/>
            <w:kern w:val="2"/>
            <w:sz w:val="24"/>
            <w:szCs w:val="24"/>
            <w:lang w:eastAsia="it-IT"/>
            <w14:ligatures w14:val="standardContextual"/>
          </w:rPr>
          <w:tab/>
        </w:r>
        <w:r>
          <w:rPr>
            <w:noProof/>
          </w:rPr>
          <w:t>Bonifica mediante Messa in Sicurezza Permanente (“MISP”) della sorgente SS3</w:t>
        </w:r>
        <w:r>
          <w:rPr>
            <w:noProof/>
          </w:rPr>
          <w:tab/>
        </w:r>
        <w:r>
          <w:rPr>
            <w:noProof/>
          </w:rPr>
          <w:fldChar w:fldCharType="begin"/>
        </w:r>
        <w:r>
          <w:rPr>
            <w:noProof/>
          </w:rPr>
          <w:instrText xml:space="preserve"> PAGEREF _Toc173509449 \h </w:instrText>
        </w:r>
      </w:ins>
      <w:r>
        <w:rPr>
          <w:noProof/>
        </w:rPr>
      </w:r>
      <w:r>
        <w:rPr>
          <w:noProof/>
        </w:rPr>
        <w:fldChar w:fldCharType="separate"/>
      </w:r>
      <w:ins w:id="190" w:author="Bellini, Marta" w:date="2024-08-02T16:43:00Z" w16du:dateUtc="2024-08-02T14:43:00Z">
        <w:r>
          <w:rPr>
            <w:noProof/>
          </w:rPr>
          <w:t>29</w:t>
        </w:r>
        <w:r>
          <w:rPr>
            <w:noProof/>
          </w:rPr>
          <w:fldChar w:fldCharType="end"/>
        </w:r>
      </w:ins>
    </w:p>
    <w:p w14:paraId="199F2DEF" w14:textId="280B5147" w:rsidR="00E67FFD" w:rsidRDefault="00E67FFD">
      <w:pPr>
        <w:pStyle w:val="TOC3"/>
        <w:rPr>
          <w:ins w:id="191" w:author="Bellini, Marta" w:date="2024-08-02T16:43:00Z" w16du:dateUtc="2024-08-02T14:43:00Z"/>
          <w:rFonts w:asciiTheme="minorHAnsi" w:eastAsiaTheme="minorEastAsia" w:hAnsiTheme="minorHAnsi" w:cstheme="minorBidi"/>
          <w:noProof/>
          <w:color w:val="auto"/>
          <w:kern w:val="2"/>
          <w:sz w:val="24"/>
          <w:lang w:eastAsia="it-IT"/>
          <w14:ligatures w14:val="standardContextual"/>
        </w:rPr>
      </w:pPr>
      <w:ins w:id="192" w:author="Bellini, Marta" w:date="2024-08-02T16:43:00Z" w16du:dateUtc="2024-08-02T14:43:00Z">
        <w:r>
          <w:rPr>
            <w:noProof/>
          </w:rPr>
          <w:t>7.1.1</w:t>
        </w:r>
        <w:r>
          <w:rPr>
            <w:rFonts w:asciiTheme="minorHAnsi" w:eastAsiaTheme="minorEastAsia" w:hAnsiTheme="minorHAnsi" w:cstheme="minorBidi"/>
            <w:noProof/>
            <w:color w:val="auto"/>
            <w:kern w:val="2"/>
            <w:sz w:val="24"/>
            <w:lang w:eastAsia="it-IT"/>
            <w14:ligatures w14:val="standardContextual"/>
          </w:rPr>
          <w:tab/>
        </w:r>
        <w:r>
          <w:rPr>
            <w:noProof/>
          </w:rPr>
          <w:t>Allestimento area di cantiere</w:t>
        </w:r>
        <w:r>
          <w:rPr>
            <w:noProof/>
          </w:rPr>
          <w:tab/>
        </w:r>
        <w:r>
          <w:rPr>
            <w:noProof/>
          </w:rPr>
          <w:fldChar w:fldCharType="begin"/>
        </w:r>
        <w:r>
          <w:rPr>
            <w:noProof/>
          </w:rPr>
          <w:instrText xml:space="preserve"> PAGEREF _Toc173509450 \h </w:instrText>
        </w:r>
      </w:ins>
      <w:r>
        <w:rPr>
          <w:noProof/>
        </w:rPr>
      </w:r>
      <w:r>
        <w:rPr>
          <w:noProof/>
        </w:rPr>
        <w:fldChar w:fldCharType="separate"/>
      </w:r>
      <w:ins w:id="193" w:author="Bellini, Marta" w:date="2024-08-02T16:43:00Z" w16du:dateUtc="2024-08-02T14:43:00Z">
        <w:r>
          <w:rPr>
            <w:noProof/>
          </w:rPr>
          <w:t>30</w:t>
        </w:r>
        <w:r>
          <w:rPr>
            <w:noProof/>
          </w:rPr>
          <w:fldChar w:fldCharType="end"/>
        </w:r>
      </w:ins>
    </w:p>
    <w:p w14:paraId="0AB1E5C5" w14:textId="5DAC56DD" w:rsidR="00E67FFD" w:rsidRDefault="00E67FFD">
      <w:pPr>
        <w:pStyle w:val="TOC2"/>
        <w:tabs>
          <w:tab w:val="left" w:pos="1138"/>
        </w:tabs>
        <w:rPr>
          <w:ins w:id="19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95" w:author="Bellini, Marta" w:date="2024-08-02T16:43:00Z" w16du:dateUtc="2024-08-02T14:43:00Z">
        <w:r>
          <w:rPr>
            <w:noProof/>
          </w:rPr>
          <w:t>7.2</w:t>
        </w:r>
        <w:r>
          <w:rPr>
            <w:rFonts w:asciiTheme="minorHAnsi" w:eastAsiaTheme="minorEastAsia" w:hAnsiTheme="minorHAnsi" w:cstheme="minorBidi"/>
            <w:noProof/>
            <w:color w:val="auto"/>
            <w:kern w:val="2"/>
            <w:sz w:val="24"/>
            <w:szCs w:val="24"/>
            <w:lang w:eastAsia="it-IT"/>
            <w14:ligatures w14:val="standardContextual"/>
          </w:rPr>
          <w:tab/>
        </w:r>
        <w:r>
          <w:rPr>
            <w:noProof/>
          </w:rPr>
          <w:t>Rimozione dei rifiuti dall’area della trincea M01</w:t>
        </w:r>
        <w:r>
          <w:rPr>
            <w:noProof/>
          </w:rPr>
          <w:tab/>
        </w:r>
        <w:r>
          <w:rPr>
            <w:noProof/>
          </w:rPr>
          <w:fldChar w:fldCharType="begin"/>
        </w:r>
        <w:r>
          <w:rPr>
            <w:noProof/>
          </w:rPr>
          <w:instrText xml:space="preserve"> PAGEREF _Toc173509451 \h </w:instrText>
        </w:r>
      </w:ins>
      <w:r>
        <w:rPr>
          <w:noProof/>
        </w:rPr>
      </w:r>
      <w:r>
        <w:rPr>
          <w:noProof/>
        </w:rPr>
        <w:fldChar w:fldCharType="separate"/>
      </w:r>
      <w:ins w:id="196" w:author="Bellini, Marta" w:date="2024-08-02T16:43:00Z" w16du:dateUtc="2024-08-02T14:43:00Z">
        <w:r>
          <w:rPr>
            <w:noProof/>
          </w:rPr>
          <w:t>31</w:t>
        </w:r>
        <w:r>
          <w:rPr>
            <w:noProof/>
          </w:rPr>
          <w:fldChar w:fldCharType="end"/>
        </w:r>
      </w:ins>
    </w:p>
    <w:p w14:paraId="65C87607" w14:textId="5D6D4906" w:rsidR="00E67FFD" w:rsidRDefault="00E67FFD">
      <w:pPr>
        <w:pStyle w:val="TOC2"/>
        <w:tabs>
          <w:tab w:val="left" w:pos="1138"/>
        </w:tabs>
        <w:rPr>
          <w:ins w:id="197"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198" w:author="Bellini, Marta" w:date="2024-08-02T16:43:00Z" w16du:dateUtc="2024-08-02T14:43:00Z">
        <w:r>
          <w:rPr>
            <w:noProof/>
          </w:rPr>
          <w:t>7.3</w:t>
        </w:r>
        <w:r>
          <w:rPr>
            <w:rFonts w:asciiTheme="minorHAnsi" w:eastAsiaTheme="minorEastAsia" w:hAnsiTheme="minorHAnsi" w:cstheme="minorBidi"/>
            <w:noProof/>
            <w:color w:val="auto"/>
            <w:kern w:val="2"/>
            <w:sz w:val="24"/>
            <w:szCs w:val="24"/>
            <w:lang w:eastAsia="it-IT"/>
            <w14:ligatures w14:val="standardContextual"/>
          </w:rPr>
          <w:tab/>
        </w:r>
        <w:r>
          <w:rPr>
            <w:noProof/>
          </w:rPr>
          <w:t>Rimozione materiale di riempimento ex pesa</w:t>
        </w:r>
        <w:r>
          <w:rPr>
            <w:noProof/>
          </w:rPr>
          <w:tab/>
        </w:r>
        <w:r>
          <w:rPr>
            <w:noProof/>
          </w:rPr>
          <w:fldChar w:fldCharType="begin"/>
        </w:r>
        <w:r>
          <w:rPr>
            <w:noProof/>
          </w:rPr>
          <w:instrText xml:space="preserve"> PAGEREF _Toc173509452 \h </w:instrText>
        </w:r>
      </w:ins>
      <w:r>
        <w:rPr>
          <w:noProof/>
        </w:rPr>
      </w:r>
      <w:r>
        <w:rPr>
          <w:noProof/>
        </w:rPr>
        <w:fldChar w:fldCharType="separate"/>
      </w:r>
      <w:ins w:id="199" w:author="Bellini, Marta" w:date="2024-08-02T16:43:00Z" w16du:dateUtc="2024-08-02T14:43:00Z">
        <w:r>
          <w:rPr>
            <w:noProof/>
          </w:rPr>
          <w:t>32</w:t>
        </w:r>
        <w:r>
          <w:rPr>
            <w:noProof/>
          </w:rPr>
          <w:fldChar w:fldCharType="end"/>
        </w:r>
      </w:ins>
    </w:p>
    <w:p w14:paraId="5664E4FA" w14:textId="5A71D2D6" w:rsidR="00E67FFD" w:rsidRDefault="00E67FFD">
      <w:pPr>
        <w:pStyle w:val="TOC2"/>
        <w:tabs>
          <w:tab w:val="left" w:pos="1138"/>
        </w:tabs>
        <w:rPr>
          <w:ins w:id="200"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01" w:author="Bellini, Marta" w:date="2024-08-02T16:43:00Z" w16du:dateUtc="2024-08-02T14:43:00Z">
        <w:r>
          <w:rPr>
            <w:noProof/>
          </w:rPr>
          <w:t>7.4</w:t>
        </w:r>
        <w:r>
          <w:rPr>
            <w:rFonts w:asciiTheme="minorHAnsi" w:eastAsiaTheme="minorEastAsia" w:hAnsiTheme="minorHAnsi" w:cstheme="minorBidi"/>
            <w:noProof/>
            <w:color w:val="auto"/>
            <w:kern w:val="2"/>
            <w:sz w:val="24"/>
            <w:szCs w:val="24"/>
            <w:lang w:eastAsia="it-IT"/>
            <w14:ligatures w14:val="standardContextual"/>
          </w:rPr>
          <w:tab/>
        </w:r>
        <w:r>
          <w:rPr>
            <w:noProof/>
          </w:rPr>
          <w:t>Gestione dei rifiuti</w:t>
        </w:r>
        <w:r>
          <w:rPr>
            <w:noProof/>
          </w:rPr>
          <w:tab/>
        </w:r>
        <w:r>
          <w:rPr>
            <w:noProof/>
          </w:rPr>
          <w:fldChar w:fldCharType="begin"/>
        </w:r>
        <w:r>
          <w:rPr>
            <w:noProof/>
          </w:rPr>
          <w:instrText xml:space="preserve"> PAGEREF _Toc173509453 \h </w:instrText>
        </w:r>
      </w:ins>
      <w:r>
        <w:rPr>
          <w:noProof/>
        </w:rPr>
      </w:r>
      <w:r>
        <w:rPr>
          <w:noProof/>
        </w:rPr>
        <w:fldChar w:fldCharType="separate"/>
      </w:r>
      <w:ins w:id="202" w:author="Bellini, Marta" w:date="2024-08-02T16:43:00Z" w16du:dateUtc="2024-08-02T14:43:00Z">
        <w:r>
          <w:rPr>
            <w:noProof/>
          </w:rPr>
          <w:t>32</w:t>
        </w:r>
        <w:r>
          <w:rPr>
            <w:noProof/>
          </w:rPr>
          <w:fldChar w:fldCharType="end"/>
        </w:r>
      </w:ins>
    </w:p>
    <w:p w14:paraId="77B11D03" w14:textId="5B1518DD" w:rsidR="00E67FFD" w:rsidRDefault="00E67FFD">
      <w:pPr>
        <w:pStyle w:val="TOC2"/>
        <w:tabs>
          <w:tab w:val="left" w:pos="1138"/>
        </w:tabs>
        <w:rPr>
          <w:ins w:id="203"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04" w:author="Bellini, Marta" w:date="2024-08-02T16:43:00Z" w16du:dateUtc="2024-08-02T14:43:00Z">
        <w:r>
          <w:rPr>
            <w:noProof/>
          </w:rPr>
          <w:t>7.5</w:t>
        </w:r>
        <w:r>
          <w:rPr>
            <w:rFonts w:asciiTheme="minorHAnsi" w:eastAsiaTheme="minorEastAsia" w:hAnsiTheme="minorHAnsi" w:cstheme="minorBidi"/>
            <w:noProof/>
            <w:color w:val="auto"/>
            <w:kern w:val="2"/>
            <w:sz w:val="24"/>
            <w:szCs w:val="24"/>
            <w:lang w:eastAsia="it-IT"/>
            <w14:ligatures w14:val="standardContextual"/>
          </w:rPr>
          <w:tab/>
        </w:r>
        <w:r>
          <w:rPr>
            <w:noProof/>
          </w:rPr>
          <w:t>Piano di manutenzione e verifica di integrità delle opere</w:t>
        </w:r>
        <w:r>
          <w:rPr>
            <w:noProof/>
          </w:rPr>
          <w:tab/>
        </w:r>
        <w:r>
          <w:rPr>
            <w:noProof/>
          </w:rPr>
          <w:fldChar w:fldCharType="begin"/>
        </w:r>
        <w:r>
          <w:rPr>
            <w:noProof/>
          </w:rPr>
          <w:instrText xml:space="preserve"> PAGEREF _Toc173509454 \h </w:instrText>
        </w:r>
      </w:ins>
      <w:r>
        <w:rPr>
          <w:noProof/>
        </w:rPr>
      </w:r>
      <w:r>
        <w:rPr>
          <w:noProof/>
        </w:rPr>
        <w:fldChar w:fldCharType="separate"/>
      </w:r>
      <w:ins w:id="205" w:author="Bellini, Marta" w:date="2024-08-02T16:43:00Z" w16du:dateUtc="2024-08-02T14:43:00Z">
        <w:r>
          <w:rPr>
            <w:noProof/>
          </w:rPr>
          <w:t>33</w:t>
        </w:r>
        <w:r>
          <w:rPr>
            <w:noProof/>
          </w:rPr>
          <w:fldChar w:fldCharType="end"/>
        </w:r>
      </w:ins>
    </w:p>
    <w:p w14:paraId="60B30642" w14:textId="7A87B5F4" w:rsidR="00E67FFD" w:rsidRDefault="00E67FFD">
      <w:pPr>
        <w:pStyle w:val="TOC2"/>
        <w:tabs>
          <w:tab w:val="left" w:pos="1138"/>
        </w:tabs>
        <w:rPr>
          <w:ins w:id="206"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07" w:author="Bellini, Marta" w:date="2024-08-02T16:43:00Z" w16du:dateUtc="2024-08-02T14:43:00Z">
        <w:r>
          <w:rPr>
            <w:noProof/>
          </w:rPr>
          <w:t>7.6</w:t>
        </w:r>
        <w:r>
          <w:rPr>
            <w:rFonts w:asciiTheme="minorHAnsi" w:eastAsiaTheme="minorEastAsia" w:hAnsiTheme="minorHAnsi" w:cstheme="minorBidi"/>
            <w:noProof/>
            <w:color w:val="auto"/>
            <w:kern w:val="2"/>
            <w:sz w:val="24"/>
            <w:szCs w:val="24"/>
            <w:lang w:eastAsia="it-IT"/>
            <w14:ligatures w14:val="standardContextual"/>
          </w:rPr>
          <w:tab/>
        </w:r>
        <w:r>
          <w:rPr>
            <w:noProof/>
          </w:rPr>
          <w:t>Quadro economico di spesa</w:t>
        </w:r>
        <w:r>
          <w:rPr>
            <w:noProof/>
          </w:rPr>
          <w:tab/>
        </w:r>
        <w:r>
          <w:rPr>
            <w:noProof/>
          </w:rPr>
          <w:fldChar w:fldCharType="begin"/>
        </w:r>
        <w:r>
          <w:rPr>
            <w:noProof/>
          </w:rPr>
          <w:instrText xml:space="preserve"> PAGEREF _Toc173509455 \h </w:instrText>
        </w:r>
      </w:ins>
      <w:r>
        <w:rPr>
          <w:noProof/>
        </w:rPr>
      </w:r>
      <w:r>
        <w:rPr>
          <w:noProof/>
        </w:rPr>
        <w:fldChar w:fldCharType="separate"/>
      </w:r>
      <w:ins w:id="208" w:author="Bellini, Marta" w:date="2024-08-02T16:43:00Z" w16du:dateUtc="2024-08-02T14:43:00Z">
        <w:r>
          <w:rPr>
            <w:noProof/>
          </w:rPr>
          <w:t>33</w:t>
        </w:r>
        <w:r>
          <w:rPr>
            <w:noProof/>
          </w:rPr>
          <w:fldChar w:fldCharType="end"/>
        </w:r>
      </w:ins>
    </w:p>
    <w:p w14:paraId="4F03E9B8" w14:textId="395D8210" w:rsidR="00E67FFD" w:rsidRDefault="00E67FFD">
      <w:pPr>
        <w:pStyle w:val="TOC2"/>
        <w:tabs>
          <w:tab w:val="left" w:pos="1138"/>
        </w:tabs>
        <w:rPr>
          <w:ins w:id="209"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10" w:author="Bellini, Marta" w:date="2024-08-02T16:43:00Z" w16du:dateUtc="2024-08-02T14:43:00Z">
        <w:r>
          <w:rPr>
            <w:noProof/>
          </w:rPr>
          <w:t>7.7</w:t>
        </w:r>
        <w:r>
          <w:rPr>
            <w:rFonts w:asciiTheme="minorHAnsi" w:eastAsiaTheme="minorEastAsia" w:hAnsiTheme="minorHAnsi" w:cstheme="minorBidi"/>
            <w:noProof/>
            <w:color w:val="auto"/>
            <w:kern w:val="2"/>
            <w:sz w:val="24"/>
            <w:szCs w:val="24"/>
            <w:lang w:eastAsia="it-IT"/>
            <w14:ligatures w14:val="standardContextual"/>
          </w:rPr>
          <w:tab/>
        </w:r>
        <w:r>
          <w:rPr>
            <w:noProof/>
          </w:rPr>
          <w:t>Stima della durata degli interventi</w:t>
        </w:r>
        <w:r>
          <w:rPr>
            <w:noProof/>
          </w:rPr>
          <w:tab/>
        </w:r>
        <w:r>
          <w:rPr>
            <w:noProof/>
          </w:rPr>
          <w:fldChar w:fldCharType="begin"/>
        </w:r>
        <w:r>
          <w:rPr>
            <w:noProof/>
          </w:rPr>
          <w:instrText xml:space="preserve"> PAGEREF _Toc173509456 \h </w:instrText>
        </w:r>
      </w:ins>
      <w:r>
        <w:rPr>
          <w:noProof/>
        </w:rPr>
      </w:r>
      <w:r>
        <w:rPr>
          <w:noProof/>
        </w:rPr>
        <w:fldChar w:fldCharType="separate"/>
      </w:r>
      <w:ins w:id="211" w:author="Bellini, Marta" w:date="2024-08-02T16:43:00Z" w16du:dateUtc="2024-08-02T14:43:00Z">
        <w:r>
          <w:rPr>
            <w:noProof/>
          </w:rPr>
          <w:t>33</w:t>
        </w:r>
        <w:r>
          <w:rPr>
            <w:noProof/>
          </w:rPr>
          <w:fldChar w:fldCharType="end"/>
        </w:r>
      </w:ins>
    </w:p>
    <w:p w14:paraId="642A0638" w14:textId="347C7C90" w:rsidR="00E67FFD" w:rsidRDefault="00E67FFD">
      <w:pPr>
        <w:pStyle w:val="TOC1"/>
        <w:rPr>
          <w:ins w:id="212"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213" w:author="Bellini, Marta" w:date="2024-08-02T16:43:00Z" w16du:dateUtc="2024-08-02T14:43:00Z">
        <w:r>
          <w:rPr>
            <w:noProof/>
          </w:rPr>
          <w:t>8.0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PROTEZIONE SALUTE, SICUREZZA E AMBIENTE</w:t>
        </w:r>
        <w:r>
          <w:rPr>
            <w:noProof/>
          </w:rPr>
          <w:tab/>
        </w:r>
        <w:r>
          <w:rPr>
            <w:noProof/>
          </w:rPr>
          <w:fldChar w:fldCharType="begin"/>
        </w:r>
        <w:r>
          <w:rPr>
            <w:noProof/>
          </w:rPr>
          <w:instrText xml:space="preserve"> PAGEREF _Toc173509457 \h </w:instrText>
        </w:r>
      </w:ins>
      <w:r>
        <w:rPr>
          <w:noProof/>
        </w:rPr>
      </w:r>
      <w:r>
        <w:rPr>
          <w:noProof/>
        </w:rPr>
        <w:fldChar w:fldCharType="separate"/>
      </w:r>
      <w:ins w:id="214" w:author="Bellini, Marta" w:date="2024-08-02T16:43:00Z" w16du:dateUtc="2024-08-02T14:43:00Z">
        <w:r>
          <w:rPr>
            <w:noProof/>
          </w:rPr>
          <w:t>34</w:t>
        </w:r>
        <w:r>
          <w:rPr>
            <w:noProof/>
          </w:rPr>
          <w:fldChar w:fldCharType="end"/>
        </w:r>
      </w:ins>
    </w:p>
    <w:p w14:paraId="3B3D6C09" w14:textId="20A5FE40" w:rsidR="00E67FFD" w:rsidRDefault="00E67FFD">
      <w:pPr>
        <w:pStyle w:val="TOC1"/>
        <w:rPr>
          <w:ins w:id="215"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216" w:author="Bellini, Marta" w:date="2024-08-02T16:43:00Z" w16du:dateUtc="2024-08-02T14:43:00Z">
        <w:r>
          <w:rPr>
            <w:noProof/>
          </w:rPr>
          <w:t>9.0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COMPATIBILITà AMBIENTALE DEGLI INTERVENTI</w:t>
        </w:r>
        <w:r>
          <w:rPr>
            <w:noProof/>
          </w:rPr>
          <w:tab/>
        </w:r>
        <w:r>
          <w:rPr>
            <w:noProof/>
          </w:rPr>
          <w:fldChar w:fldCharType="begin"/>
        </w:r>
        <w:r>
          <w:rPr>
            <w:noProof/>
          </w:rPr>
          <w:instrText xml:space="preserve"> PAGEREF _Toc173509458 \h </w:instrText>
        </w:r>
      </w:ins>
      <w:r>
        <w:rPr>
          <w:noProof/>
        </w:rPr>
      </w:r>
      <w:r>
        <w:rPr>
          <w:noProof/>
        </w:rPr>
        <w:fldChar w:fldCharType="separate"/>
      </w:r>
      <w:ins w:id="217" w:author="Bellini, Marta" w:date="2024-08-02T16:43:00Z" w16du:dateUtc="2024-08-02T14:43:00Z">
        <w:r>
          <w:rPr>
            <w:noProof/>
          </w:rPr>
          <w:t>36</w:t>
        </w:r>
        <w:r>
          <w:rPr>
            <w:noProof/>
          </w:rPr>
          <w:fldChar w:fldCharType="end"/>
        </w:r>
      </w:ins>
    </w:p>
    <w:p w14:paraId="3E665901" w14:textId="40EB38B4" w:rsidR="00E67FFD" w:rsidRDefault="00E67FFD">
      <w:pPr>
        <w:pStyle w:val="TOC2"/>
        <w:tabs>
          <w:tab w:val="left" w:pos="1138"/>
        </w:tabs>
        <w:rPr>
          <w:ins w:id="218"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19" w:author="Bellini, Marta" w:date="2024-08-02T16:43:00Z" w16du:dateUtc="2024-08-02T14:43:00Z">
        <w:r>
          <w:rPr>
            <w:noProof/>
          </w:rPr>
          <w:t>9.1</w:t>
        </w:r>
        <w:r>
          <w:rPr>
            <w:rFonts w:asciiTheme="minorHAnsi" w:eastAsiaTheme="minorEastAsia" w:hAnsiTheme="minorHAnsi" w:cstheme="minorBidi"/>
            <w:noProof/>
            <w:color w:val="auto"/>
            <w:kern w:val="2"/>
            <w:sz w:val="24"/>
            <w:szCs w:val="24"/>
            <w:lang w:eastAsia="it-IT"/>
            <w14:ligatures w14:val="standardContextual"/>
          </w:rPr>
          <w:tab/>
        </w:r>
        <w:r>
          <w:rPr>
            <w:noProof/>
          </w:rPr>
          <w:t>Mitigazione degli impatti e ripristino ambientale</w:t>
        </w:r>
        <w:r>
          <w:rPr>
            <w:noProof/>
          </w:rPr>
          <w:tab/>
        </w:r>
        <w:r>
          <w:rPr>
            <w:noProof/>
          </w:rPr>
          <w:fldChar w:fldCharType="begin"/>
        </w:r>
        <w:r>
          <w:rPr>
            <w:noProof/>
          </w:rPr>
          <w:instrText xml:space="preserve"> PAGEREF _Toc173509459 \h </w:instrText>
        </w:r>
      </w:ins>
      <w:r>
        <w:rPr>
          <w:noProof/>
        </w:rPr>
      </w:r>
      <w:r>
        <w:rPr>
          <w:noProof/>
        </w:rPr>
        <w:fldChar w:fldCharType="separate"/>
      </w:r>
      <w:ins w:id="220" w:author="Bellini, Marta" w:date="2024-08-02T16:43:00Z" w16du:dateUtc="2024-08-02T14:43:00Z">
        <w:r>
          <w:rPr>
            <w:noProof/>
          </w:rPr>
          <w:t>36</w:t>
        </w:r>
        <w:r>
          <w:rPr>
            <w:noProof/>
          </w:rPr>
          <w:fldChar w:fldCharType="end"/>
        </w:r>
      </w:ins>
    </w:p>
    <w:p w14:paraId="77715CFE" w14:textId="3E3760F4" w:rsidR="00E67FFD" w:rsidRDefault="00E67FFD">
      <w:pPr>
        <w:pStyle w:val="TOC2"/>
        <w:tabs>
          <w:tab w:val="left" w:pos="1138"/>
        </w:tabs>
        <w:rPr>
          <w:ins w:id="221"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22" w:author="Bellini, Marta" w:date="2024-08-02T16:43:00Z" w16du:dateUtc="2024-08-02T14:43:00Z">
        <w:r>
          <w:rPr>
            <w:noProof/>
          </w:rPr>
          <w:t>9.2</w:t>
        </w:r>
        <w:r>
          <w:rPr>
            <w:rFonts w:asciiTheme="minorHAnsi" w:eastAsiaTheme="minorEastAsia" w:hAnsiTheme="minorHAnsi" w:cstheme="minorBidi"/>
            <w:noProof/>
            <w:color w:val="auto"/>
            <w:kern w:val="2"/>
            <w:sz w:val="24"/>
            <w:szCs w:val="24"/>
            <w:lang w:eastAsia="it-IT"/>
            <w14:ligatures w14:val="standardContextual"/>
          </w:rPr>
          <w:tab/>
        </w:r>
        <w:r>
          <w:rPr>
            <w:noProof/>
          </w:rPr>
          <w:t>Produzione di rifiuti</w:t>
        </w:r>
        <w:r>
          <w:rPr>
            <w:noProof/>
          </w:rPr>
          <w:tab/>
        </w:r>
        <w:r>
          <w:rPr>
            <w:noProof/>
          </w:rPr>
          <w:fldChar w:fldCharType="begin"/>
        </w:r>
        <w:r>
          <w:rPr>
            <w:noProof/>
          </w:rPr>
          <w:instrText xml:space="preserve"> PAGEREF _Toc173509460 \h </w:instrText>
        </w:r>
      </w:ins>
      <w:r>
        <w:rPr>
          <w:noProof/>
        </w:rPr>
      </w:r>
      <w:r>
        <w:rPr>
          <w:noProof/>
        </w:rPr>
        <w:fldChar w:fldCharType="separate"/>
      </w:r>
      <w:ins w:id="223" w:author="Bellini, Marta" w:date="2024-08-02T16:43:00Z" w16du:dateUtc="2024-08-02T14:43:00Z">
        <w:r>
          <w:rPr>
            <w:noProof/>
          </w:rPr>
          <w:t>36</w:t>
        </w:r>
        <w:r>
          <w:rPr>
            <w:noProof/>
          </w:rPr>
          <w:fldChar w:fldCharType="end"/>
        </w:r>
      </w:ins>
    </w:p>
    <w:p w14:paraId="5309701D" w14:textId="06A9943A" w:rsidR="00E67FFD" w:rsidRDefault="00E67FFD">
      <w:pPr>
        <w:pStyle w:val="TOC2"/>
        <w:tabs>
          <w:tab w:val="left" w:pos="1138"/>
        </w:tabs>
        <w:rPr>
          <w:ins w:id="224" w:author="Bellini, Marta" w:date="2024-08-02T16:43:00Z" w16du:dateUtc="2024-08-02T14:43:00Z"/>
          <w:rFonts w:asciiTheme="minorHAnsi" w:eastAsiaTheme="minorEastAsia" w:hAnsiTheme="minorHAnsi" w:cstheme="minorBidi"/>
          <w:noProof/>
          <w:color w:val="auto"/>
          <w:kern w:val="2"/>
          <w:sz w:val="24"/>
          <w:szCs w:val="24"/>
          <w:lang w:eastAsia="it-IT"/>
          <w14:ligatures w14:val="standardContextual"/>
        </w:rPr>
      </w:pPr>
      <w:ins w:id="225" w:author="Bellini, Marta" w:date="2024-08-02T16:43:00Z" w16du:dateUtc="2024-08-02T14:43:00Z">
        <w:r>
          <w:rPr>
            <w:noProof/>
          </w:rPr>
          <w:t>9.3</w:t>
        </w:r>
        <w:r>
          <w:rPr>
            <w:rFonts w:asciiTheme="minorHAnsi" w:eastAsiaTheme="minorEastAsia" w:hAnsiTheme="minorHAnsi" w:cstheme="minorBidi"/>
            <w:noProof/>
            <w:color w:val="auto"/>
            <w:kern w:val="2"/>
            <w:sz w:val="24"/>
            <w:szCs w:val="24"/>
            <w:lang w:eastAsia="it-IT"/>
            <w14:ligatures w14:val="standardContextual"/>
          </w:rPr>
          <w:tab/>
        </w:r>
        <w:r>
          <w:rPr>
            <w:noProof/>
          </w:rPr>
          <w:t>Limitazione d’uso del Sito</w:t>
        </w:r>
        <w:r>
          <w:rPr>
            <w:noProof/>
          </w:rPr>
          <w:tab/>
        </w:r>
        <w:r>
          <w:rPr>
            <w:noProof/>
          </w:rPr>
          <w:fldChar w:fldCharType="begin"/>
        </w:r>
        <w:r>
          <w:rPr>
            <w:noProof/>
          </w:rPr>
          <w:instrText xml:space="preserve"> PAGEREF _Toc173509461 \h </w:instrText>
        </w:r>
      </w:ins>
      <w:r>
        <w:rPr>
          <w:noProof/>
        </w:rPr>
      </w:r>
      <w:r>
        <w:rPr>
          <w:noProof/>
        </w:rPr>
        <w:fldChar w:fldCharType="separate"/>
      </w:r>
      <w:ins w:id="226" w:author="Bellini, Marta" w:date="2024-08-02T16:43:00Z" w16du:dateUtc="2024-08-02T14:43:00Z">
        <w:r>
          <w:rPr>
            <w:noProof/>
          </w:rPr>
          <w:t>36</w:t>
        </w:r>
        <w:r>
          <w:rPr>
            <w:noProof/>
          </w:rPr>
          <w:fldChar w:fldCharType="end"/>
        </w:r>
      </w:ins>
    </w:p>
    <w:p w14:paraId="2C1EDB7B" w14:textId="20DE9617" w:rsidR="00E67FFD" w:rsidRDefault="00E67FFD">
      <w:pPr>
        <w:pStyle w:val="TOC1"/>
        <w:rPr>
          <w:ins w:id="227" w:author="Bellini, Marta" w:date="2024-08-02T16:43:00Z" w16du:dateUtc="2024-08-02T14:43:00Z"/>
          <w:rFonts w:asciiTheme="minorHAnsi" w:eastAsiaTheme="minorEastAsia" w:hAnsiTheme="minorHAnsi" w:cstheme="minorBidi"/>
          <w:b w:val="0"/>
          <w:caps w:val="0"/>
          <w:noProof/>
          <w:color w:val="auto"/>
          <w:kern w:val="2"/>
          <w:sz w:val="24"/>
          <w:szCs w:val="24"/>
          <w:lang w:eastAsia="it-IT"/>
          <w14:ligatures w14:val="standardContextual"/>
        </w:rPr>
      </w:pPr>
      <w:ins w:id="228" w:author="Bellini, Marta" w:date="2024-08-02T16:43:00Z" w16du:dateUtc="2024-08-02T14:43:00Z">
        <w:r>
          <w:rPr>
            <w:noProof/>
          </w:rPr>
          <w:t>10.0</w:t>
        </w:r>
        <w:r>
          <w:rPr>
            <w:rFonts w:asciiTheme="minorHAnsi" w:eastAsiaTheme="minorEastAsia" w:hAnsiTheme="minorHAnsi" w:cstheme="minorBidi"/>
            <w:b w:val="0"/>
            <w:caps w:val="0"/>
            <w:noProof/>
            <w:color w:val="auto"/>
            <w:kern w:val="2"/>
            <w:sz w:val="24"/>
            <w:szCs w:val="24"/>
            <w:lang w:eastAsia="it-IT"/>
            <w14:ligatures w14:val="standardContextual"/>
          </w:rPr>
          <w:tab/>
        </w:r>
        <w:r>
          <w:rPr>
            <w:noProof/>
          </w:rPr>
          <w:t>CONCLUSIONI</w:t>
        </w:r>
        <w:r>
          <w:rPr>
            <w:noProof/>
          </w:rPr>
          <w:tab/>
        </w:r>
        <w:r>
          <w:rPr>
            <w:noProof/>
          </w:rPr>
          <w:fldChar w:fldCharType="begin"/>
        </w:r>
        <w:r>
          <w:rPr>
            <w:noProof/>
          </w:rPr>
          <w:instrText xml:space="preserve"> PAGEREF _Toc173509462 \h </w:instrText>
        </w:r>
      </w:ins>
      <w:r>
        <w:rPr>
          <w:noProof/>
        </w:rPr>
      </w:r>
      <w:r>
        <w:rPr>
          <w:noProof/>
        </w:rPr>
        <w:fldChar w:fldCharType="separate"/>
      </w:r>
      <w:ins w:id="229" w:author="Bellini, Marta" w:date="2024-08-02T16:43:00Z" w16du:dateUtc="2024-08-02T14:43:00Z">
        <w:r>
          <w:rPr>
            <w:noProof/>
          </w:rPr>
          <w:t>37</w:t>
        </w:r>
        <w:r>
          <w:rPr>
            <w:noProof/>
          </w:rPr>
          <w:fldChar w:fldCharType="end"/>
        </w:r>
      </w:ins>
    </w:p>
    <w:p w14:paraId="7B215E92" w14:textId="36D6DA72" w:rsidR="00E67FFD" w:rsidDel="00E67FFD" w:rsidRDefault="00E67FFD" w:rsidP="00B8297B">
      <w:pPr>
        <w:pStyle w:val="TOC1"/>
        <w:rPr>
          <w:del w:id="230" w:author="Bellini, Marta" w:date="2024-08-02T16:43:00Z" w16du:dateUtc="2024-08-02T14:43:00Z"/>
          <w:noProof/>
        </w:rPr>
      </w:pPr>
    </w:p>
    <w:p w14:paraId="679412FC" w14:textId="538E3E80" w:rsidR="003C528B" w:rsidRPr="00022DE3" w:rsidDel="009718E9" w:rsidRDefault="00E67FFD" w:rsidP="00B8297B">
      <w:pPr>
        <w:pStyle w:val="TOC1"/>
        <w:rPr>
          <w:del w:id="231" w:author="Bellini, Marta" w:date="2024-08-02T16:43:00Z" w16du:dateUtc="2024-08-02T14:43:00Z"/>
          <w:b w:val="0"/>
          <w:caps w:val="0"/>
        </w:rPr>
      </w:pPr>
      <w:ins w:id="232" w:author="Bellini, Marta" w:date="2024-08-02T16:43:00Z" w16du:dateUtc="2024-08-02T14:43:00Z">
        <w:r>
          <w:rPr>
            <w:b w:val="0"/>
            <w:caps w:val="0"/>
            <w:lang w:val="en-US"/>
          </w:rPr>
          <w:fldChar w:fldCharType="end"/>
        </w:r>
      </w:ins>
    </w:p>
    <w:p w14:paraId="18A3553C" w14:textId="77777777" w:rsidR="00CD13AB" w:rsidRPr="00022DE3" w:rsidRDefault="00CD13AB">
      <w:pPr>
        <w:pStyle w:val="TOC1"/>
        <w:pPrChange w:id="233" w:author="Bellini, Marta" w:date="2024-08-02T16:43:00Z" w16du:dateUtc="2024-08-02T14:43:00Z">
          <w:pPr>
            <w:pStyle w:val="TOCPageText"/>
          </w:pPr>
        </w:pPrChange>
      </w:pPr>
    </w:p>
    <w:p w14:paraId="0279E1E6" w14:textId="77777777" w:rsidR="00CD13AB" w:rsidRPr="00022DE3" w:rsidRDefault="00CD13AB" w:rsidP="00CD13AB">
      <w:pPr>
        <w:pStyle w:val="TOCPageText"/>
      </w:pPr>
    </w:p>
    <w:p w14:paraId="36A93819" w14:textId="7E2EDC37" w:rsidR="003C528B" w:rsidRPr="00022DE3" w:rsidRDefault="004F3584" w:rsidP="003C528B">
      <w:pPr>
        <w:pStyle w:val="TOCPageHeadings"/>
      </w:pPr>
      <w:r w:rsidRPr="00022DE3">
        <w:t>TABELLE</w:t>
      </w:r>
      <w:r w:rsidR="0083435E" w:rsidRPr="00022DE3">
        <w:t xml:space="preserve"> (nel corpo del testo)</w:t>
      </w:r>
    </w:p>
    <w:p w14:paraId="45B5EE3C" w14:textId="141AA49E" w:rsidR="003263B0" w:rsidRPr="00022DE3" w:rsidRDefault="004C1878">
      <w:pPr>
        <w:pStyle w:val="TableofFigures"/>
        <w:rPr>
          <w:rFonts w:asciiTheme="minorHAnsi" w:eastAsiaTheme="minorEastAsia" w:hAnsiTheme="minorHAnsi" w:cstheme="minorBidi"/>
          <w:noProof/>
          <w:color w:val="auto"/>
          <w:kern w:val="2"/>
          <w:sz w:val="24"/>
          <w:lang w:eastAsia="it-IT"/>
          <w14:ligatures w14:val="standardContextual"/>
        </w:rPr>
      </w:pPr>
      <w:r w:rsidRPr="00022DE3">
        <w:fldChar w:fldCharType="begin"/>
      </w:r>
      <w:r w:rsidRPr="00022DE3">
        <w:instrText xml:space="preserve"> TOC \h \z \c "Tabella" </w:instrText>
      </w:r>
      <w:r w:rsidRPr="00022DE3">
        <w:fldChar w:fldCharType="separate"/>
      </w:r>
      <w:r w:rsidR="00C42E57">
        <w:rPr>
          <w:noProof/>
        </w:rPr>
        <w:fldChar w:fldCharType="begin"/>
      </w:r>
      <w:r w:rsidR="00C42E57">
        <w:rPr>
          <w:noProof/>
        </w:rPr>
        <w:instrText>HYPERLINK \l "_Toc168561116"</w:instrText>
      </w:r>
      <w:r w:rsidR="00C42E57">
        <w:rPr>
          <w:noProof/>
        </w:rPr>
      </w:r>
      <w:r w:rsidR="00C42E57">
        <w:rPr>
          <w:noProof/>
        </w:rPr>
        <w:fldChar w:fldCharType="separate"/>
      </w:r>
      <w:r w:rsidR="003263B0" w:rsidRPr="00022DE3">
        <w:rPr>
          <w:rStyle w:val="Hyperlink"/>
          <w:noProof/>
        </w:rPr>
        <w:t>Tabella 1 - Concentrazioni rappresentative delle sorgenti</w:t>
      </w:r>
      <w:r w:rsidR="003263B0" w:rsidRPr="00022DE3">
        <w:rPr>
          <w:noProof/>
          <w:webHidden/>
        </w:rPr>
        <w:tab/>
      </w:r>
      <w:r w:rsidR="003263B0" w:rsidRPr="00022DE3">
        <w:rPr>
          <w:noProof/>
          <w:webHidden/>
        </w:rPr>
        <w:fldChar w:fldCharType="begin"/>
      </w:r>
      <w:r w:rsidR="003263B0" w:rsidRPr="00022DE3">
        <w:rPr>
          <w:noProof/>
          <w:webHidden/>
        </w:rPr>
        <w:instrText xml:space="preserve"> PAGEREF _Toc168561116 \h </w:instrText>
      </w:r>
      <w:r w:rsidR="003263B0" w:rsidRPr="00022DE3">
        <w:rPr>
          <w:noProof/>
          <w:webHidden/>
        </w:rPr>
      </w:r>
      <w:r w:rsidR="003263B0" w:rsidRPr="00022DE3">
        <w:rPr>
          <w:noProof/>
          <w:webHidden/>
        </w:rPr>
        <w:fldChar w:fldCharType="separate"/>
      </w:r>
      <w:ins w:id="234" w:author="Bellini, Marta" w:date="2024-08-02T16:43:00Z" w16du:dateUtc="2024-08-02T14:43:00Z">
        <w:r w:rsidR="00E67FFD">
          <w:rPr>
            <w:noProof/>
            <w:webHidden/>
          </w:rPr>
          <w:t>22</w:t>
        </w:r>
      </w:ins>
      <w:del w:id="235" w:author="Bellini, Marta" w:date="2024-08-02T16:34:00Z" w16du:dateUtc="2024-08-02T14:34:00Z">
        <w:r w:rsidR="00AB08C4" w:rsidDel="00C42E57">
          <w:rPr>
            <w:noProof/>
            <w:webHidden/>
          </w:rPr>
          <w:delText>21</w:delText>
        </w:r>
      </w:del>
      <w:r w:rsidR="003263B0" w:rsidRPr="00022DE3">
        <w:rPr>
          <w:noProof/>
          <w:webHidden/>
        </w:rPr>
        <w:fldChar w:fldCharType="end"/>
      </w:r>
      <w:r w:rsidR="00C42E57">
        <w:rPr>
          <w:noProof/>
        </w:rPr>
        <w:fldChar w:fldCharType="end"/>
      </w:r>
    </w:p>
    <w:p w14:paraId="6F814ED5" w14:textId="2DC3A5A0" w:rsidR="003263B0"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68561117" w:history="1">
        <w:r w:rsidR="003263B0" w:rsidRPr="00022DE3">
          <w:rPr>
            <w:rStyle w:val="Hyperlink"/>
            <w:noProof/>
          </w:rPr>
          <w:t>Tabella 2 - Calcolo CSR per la sorgente SS3</w:t>
        </w:r>
        <w:r w:rsidR="003263B0" w:rsidRPr="00022DE3">
          <w:rPr>
            <w:noProof/>
            <w:webHidden/>
          </w:rPr>
          <w:tab/>
        </w:r>
        <w:r w:rsidR="003263B0" w:rsidRPr="00022DE3">
          <w:rPr>
            <w:noProof/>
            <w:webHidden/>
          </w:rPr>
          <w:fldChar w:fldCharType="begin"/>
        </w:r>
        <w:r w:rsidR="003263B0" w:rsidRPr="00022DE3">
          <w:rPr>
            <w:noProof/>
            <w:webHidden/>
          </w:rPr>
          <w:instrText xml:space="preserve"> PAGEREF _Toc168561117 \h </w:instrText>
        </w:r>
        <w:r w:rsidR="003263B0" w:rsidRPr="00022DE3">
          <w:rPr>
            <w:noProof/>
            <w:webHidden/>
          </w:rPr>
        </w:r>
        <w:r w:rsidR="003263B0" w:rsidRPr="00022DE3">
          <w:rPr>
            <w:noProof/>
            <w:webHidden/>
          </w:rPr>
          <w:fldChar w:fldCharType="separate"/>
        </w:r>
        <w:r w:rsidR="00E67FFD">
          <w:rPr>
            <w:noProof/>
            <w:webHidden/>
          </w:rPr>
          <w:t>25</w:t>
        </w:r>
        <w:r w:rsidR="003263B0" w:rsidRPr="00022DE3">
          <w:rPr>
            <w:noProof/>
            <w:webHidden/>
          </w:rPr>
          <w:fldChar w:fldCharType="end"/>
        </w:r>
      </w:hyperlink>
    </w:p>
    <w:p w14:paraId="4EBA35D1" w14:textId="68357634" w:rsidR="003263B0"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68561118" w:history="1">
        <w:r w:rsidR="003263B0" w:rsidRPr="00022DE3">
          <w:rPr>
            <w:rStyle w:val="Hyperlink"/>
            <w:noProof/>
          </w:rPr>
          <w:t>Tabella 3 - Calcolo CSR per la sorgente SS5</w:t>
        </w:r>
        <w:r w:rsidR="003263B0" w:rsidRPr="00022DE3">
          <w:rPr>
            <w:noProof/>
            <w:webHidden/>
          </w:rPr>
          <w:tab/>
        </w:r>
        <w:r w:rsidR="003263B0" w:rsidRPr="00022DE3">
          <w:rPr>
            <w:noProof/>
            <w:webHidden/>
          </w:rPr>
          <w:fldChar w:fldCharType="begin"/>
        </w:r>
        <w:r w:rsidR="003263B0" w:rsidRPr="00022DE3">
          <w:rPr>
            <w:noProof/>
            <w:webHidden/>
          </w:rPr>
          <w:instrText xml:space="preserve"> PAGEREF _Toc168561118 \h </w:instrText>
        </w:r>
        <w:r w:rsidR="003263B0" w:rsidRPr="00022DE3">
          <w:rPr>
            <w:noProof/>
            <w:webHidden/>
          </w:rPr>
        </w:r>
        <w:r w:rsidR="003263B0" w:rsidRPr="00022DE3">
          <w:rPr>
            <w:noProof/>
            <w:webHidden/>
          </w:rPr>
          <w:fldChar w:fldCharType="separate"/>
        </w:r>
        <w:r w:rsidR="00E67FFD">
          <w:rPr>
            <w:noProof/>
            <w:webHidden/>
          </w:rPr>
          <w:t>26</w:t>
        </w:r>
        <w:r w:rsidR="003263B0" w:rsidRPr="00022DE3">
          <w:rPr>
            <w:noProof/>
            <w:webHidden/>
          </w:rPr>
          <w:fldChar w:fldCharType="end"/>
        </w:r>
      </w:hyperlink>
    </w:p>
    <w:p w14:paraId="58AF7741" w14:textId="59AD0859" w:rsidR="003263B0"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68561119" w:history="1">
        <w:r w:rsidR="003263B0" w:rsidRPr="00022DE3">
          <w:rPr>
            <w:rStyle w:val="Hyperlink"/>
            <w:noProof/>
          </w:rPr>
          <w:t>Tabella 4 - Calcolo CSR per la sorgente SS5</w:t>
        </w:r>
        <w:r w:rsidR="003263B0" w:rsidRPr="00022DE3">
          <w:rPr>
            <w:noProof/>
            <w:webHidden/>
          </w:rPr>
          <w:tab/>
        </w:r>
        <w:r w:rsidR="003263B0" w:rsidRPr="00022DE3">
          <w:rPr>
            <w:noProof/>
            <w:webHidden/>
          </w:rPr>
          <w:fldChar w:fldCharType="begin"/>
        </w:r>
        <w:r w:rsidR="003263B0" w:rsidRPr="00022DE3">
          <w:rPr>
            <w:noProof/>
            <w:webHidden/>
          </w:rPr>
          <w:instrText xml:space="preserve"> PAGEREF _Toc168561119 \h </w:instrText>
        </w:r>
        <w:r w:rsidR="003263B0" w:rsidRPr="00022DE3">
          <w:rPr>
            <w:noProof/>
            <w:webHidden/>
          </w:rPr>
        </w:r>
        <w:r w:rsidR="003263B0" w:rsidRPr="00022DE3">
          <w:rPr>
            <w:noProof/>
            <w:webHidden/>
          </w:rPr>
          <w:fldChar w:fldCharType="separate"/>
        </w:r>
        <w:r w:rsidR="00E67FFD">
          <w:rPr>
            <w:noProof/>
            <w:webHidden/>
          </w:rPr>
          <w:t>26</w:t>
        </w:r>
        <w:r w:rsidR="003263B0" w:rsidRPr="00022DE3">
          <w:rPr>
            <w:noProof/>
            <w:webHidden/>
          </w:rPr>
          <w:fldChar w:fldCharType="end"/>
        </w:r>
      </w:hyperlink>
    </w:p>
    <w:p w14:paraId="366930A1" w14:textId="5E7EDAC5" w:rsidR="00D96242" w:rsidRPr="00022DE3" w:rsidRDefault="004C1878">
      <w:pPr>
        <w:pStyle w:val="TableofFigures"/>
      </w:pPr>
      <w:r w:rsidRPr="00022DE3">
        <w:fldChar w:fldCharType="end"/>
      </w:r>
    </w:p>
    <w:p w14:paraId="24495A19" w14:textId="42D3D3E1" w:rsidR="00D96242" w:rsidRPr="00022DE3" w:rsidRDefault="00D96242">
      <w:pPr>
        <w:pStyle w:val="TableofFigures"/>
        <w:rPr>
          <w:b/>
          <w:bCs/>
        </w:rPr>
      </w:pPr>
      <w:r w:rsidRPr="00022DE3">
        <w:rPr>
          <w:b/>
          <w:bCs/>
        </w:rPr>
        <w:lastRenderedPageBreak/>
        <w:t>FIGURE</w:t>
      </w:r>
    </w:p>
    <w:p w14:paraId="7547A4D2" w14:textId="7A9ED1EF" w:rsidR="009C12AC" w:rsidRPr="00022DE3" w:rsidRDefault="00C0242F">
      <w:pPr>
        <w:pStyle w:val="TableofFigures"/>
        <w:rPr>
          <w:rFonts w:asciiTheme="minorHAnsi" w:eastAsiaTheme="minorEastAsia" w:hAnsiTheme="minorHAnsi" w:cstheme="minorBidi"/>
          <w:noProof/>
          <w:color w:val="auto"/>
          <w:kern w:val="2"/>
          <w:sz w:val="24"/>
          <w:lang w:eastAsia="it-IT"/>
          <w14:ligatures w14:val="standardContextual"/>
        </w:rPr>
      </w:pPr>
      <w:r w:rsidRPr="00022DE3">
        <w:fldChar w:fldCharType="begin"/>
      </w:r>
      <w:r w:rsidRPr="00022DE3">
        <w:instrText xml:space="preserve"> TOC \h \z \c "Figura" </w:instrText>
      </w:r>
      <w:r w:rsidRPr="00022DE3">
        <w:fldChar w:fldCharType="separate"/>
      </w:r>
      <w:hyperlink w:anchor="_Toc172565967" w:history="1">
        <w:r w:rsidR="009C12AC" w:rsidRPr="00022DE3">
          <w:rPr>
            <w:rStyle w:val="Hyperlink"/>
            <w:noProof/>
          </w:rPr>
          <w:t>Figura 1 - Foto aerea del Sito, anno 1988 (Fonte: Portale Cartografico Nazionale)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_Toc172565967 \h </w:instrText>
        </w:r>
        <w:r w:rsidR="009C12AC" w:rsidRPr="00022DE3">
          <w:rPr>
            <w:noProof/>
            <w:webHidden/>
          </w:rPr>
        </w:r>
        <w:r w:rsidR="009C12AC" w:rsidRPr="00022DE3">
          <w:rPr>
            <w:noProof/>
            <w:webHidden/>
          </w:rPr>
          <w:fldChar w:fldCharType="separate"/>
        </w:r>
        <w:r w:rsidR="00E67FFD">
          <w:rPr>
            <w:noProof/>
            <w:webHidden/>
          </w:rPr>
          <w:t>6</w:t>
        </w:r>
        <w:r w:rsidR="009C12AC" w:rsidRPr="00022DE3">
          <w:rPr>
            <w:noProof/>
            <w:webHidden/>
          </w:rPr>
          <w:fldChar w:fldCharType="end"/>
        </w:r>
      </w:hyperlink>
    </w:p>
    <w:p w14:paraId="588AF9C2" w14:textId="2D11AF6F"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68" w:history="1">
        <w:r w:rsidR="009C12AC" w:rsidRPr="00022DE3">
          <w:rPr>
            <w:rStyle w:val="Hyperlink"/>
            <w:noProof/>
          </w:rPr>
          <w:t>Figura 2 - Foto aerea del Sito, anno 1994 (Fonte: Portale Cartografico Nazionale)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_Toc172565968 \h </w:instrText>
        </w:r>
        <w:r w:rsidR="009C12AC" w:rsidRPr="00022DE3">
          <w:rPr>
            <w:noProof/>
            <w:webHidden/>
          </w:rPr>
        </w:r>
        <w:r w:rsidR="009C12AC" w:rsidRPr="00022DE3">
          <w:rPr>
            <w:noProof/>
            <w:webHidden/>
          </w:rPr>
          <w:fldChar w:fldCharType="separate"/>
        </w:r>
        <w:r w:rsidR="00E67FFD">
          <w:rPr>
            <w:noProof/>
            <w:webHidden/>
          </w:rPr>
          <w:t>7</w:t>
        </w:r>
        <w:r w:rsidR="009C12AC" w:rsidRPr="00022DE3">
          <w:rPr>
            <w:noProof/>
            <w:webHidden/>
          </w:rPr>
          <w:fldChar w:fldCharType="end"/>
        </w:r>
      </w:hyperlink>
    </w:p>
    <w:p w14:paraId="669C6FDA" w14:textId="523BE9FF"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69" w:history="1">
        <w:r w:rsidR="009C12AC" w:rsidRPr="00022DE3">
          <w:rPr>
            <w:rStyle w:val="Hyperlink"/>
            <w:noProof/>
          </w:rPr>
          <w:t>Figura 3 - Foto aerea del Sito, anno 2000 (Fonte: Portale Cartografico Nazionale)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_Toc172565969 \h </w:instrText>
        </w:r>
        <w:r w:rsidR="009C12AC" w:rsidRPr="00022DE3">
          <w:rPr>
            <w:noProof/>
            <w:webHidden/>
          </w:rPr>
        </w:r>
        <w:r w:rsidR="009C12AC" w:rsidRPr="00022DE3">
          <w:rPr>
            <w:noProof/>
            <w:webHidden/>
          </w:rPr>
          <w:fldChar w:fldCharType="separate"/>
        </w:r>
        <w:r w:rsidR="00E67FFD">
          <w:rPr>
            <w:noProof/>
            <w:webHidden/>
          </w:rPr>
          <w:t>7</w:t>
        </w:r>
        <w:r w:rsidR="009C12AC" w:rsidRPr="00022DE3">
          <w:rPr>
            <w:noProof/>
            <w:webHidden/>
          </w:rPr>
          <w:fldChar w:fldCharType="end"/>
        </w:r>
      </w:hyperlink>
    </w:p>
    <w:p w14:paraId="1A7BD903" w14:textId="355FAC61"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0" w:history="1">
        <w:r w:rsidR="009C12AC" w:rsidRPr="00022DE3">
          <w:rPr>
            <w:rStyle w:val="Hyperlink"/>
            <w:noProof/>
          </w:rPr>
          <w:t>Figura 4 - Foto aerea del Sito, anno 2006 (Fonte: Portale Cartografico Nazionale)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_Toc172565970 \h </w:instrText>
        </w:r>
        <w:r w:rsidR="009C12AC" w:rsidRPr="00022DE3">
          <w:rPr>
            <w:noProof/>
            <w:webHidden/>
          </w:rPr>
        </w:r>
        <w:r w:rsidR="009C12AC" w:rsidRPr="00022DE3">
          <w:rPr>
            <w:noProof/>
            <w:webHidden/>
          </w:rPr>
          <w:fldChar w:fldCharType="separate"/>
        </w:r>
        <w:r w:rsidR="00E67FFD">
          <w:rPr>
            <w:noProof/>
            <w:webHidden/>
          </w:rPr>
          <w:t>8</w:t>
        </w:r>
        <w:r w:rsidR="009C12AC" w:rsidRPr="00022DE3">
          <w:rPr>
            <w:noProof/>
            <w:webHidden/>
          </w:rPr>
          <w:fldChar w:fldCharType="end"/>
        </w:r>
      </w:hyperlink>
    </w:p>
    <w:p w14:paraId="1C410143" w14:textId="61F17DE5"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1" w:history="1">
        <w:r w:rsidR="009C12AC" w:rsidRPr="00022DE3">
          <w:rPr>
            <w:rStyle w:val="Hyperlink"/>
            <w:noProof/>
          </w:rPr>
          <w:t>Figura 5 - Foto aerea del Sito, anno 2012 (Fonte: Portale Cartografico Nazionale)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_Toc172565971 \h </w:instrText>
        </w:r>
        <w:r w:rsidR="009C12AC" w:rsidRPr="00022DE3">
          <w:rPr>
            <w:noProof/>
            <w:webHidden/>
          </w:rPr>
        </w:r>
        <w:r w:rsidR="009C12AC" w:rsidRPr="00022DE3">
          <w:rPr>
            <w:noProof/>
            <w:webHidden/>
          </w:rPr>
          <w:fldChar w:fldCharType="separate"/>
        </w:r>
        <w:r w:rsidR="00E67FFD">
          <w:rPr>
            <w:noProof/>
            <w:webHidden/>
          </w:rPr>
          <w:t>8</w:t>
        </w:r>
        <w:r w:rsidR="009C12AC" w:rsidRPr="00022DE3">
          <w:rPr>
            <w:noProof/>
            <w:webHidden/>
          </w:rPr>
          <w:fldChar w:fldCharType="end"/>
        </w:r>
      </w:hyperlink>
    </w:p>
    <w:p w14:paraId="04DA3186" w14:textId="6FF51760"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2" w:history="1">
        <w:r w:rsidR="009C12AC" w:rsidRPr="00022DE3">
          <w:rPr>
            <w:rStyle w:val="Hyperlink"/>
            <w:noProof/>
          </w:rPr>
          <w:t>Figura 6 - Inquadramento urbanistico (Fonte: variante generale 2023 PGT Comune di Sondrio) e Scheda NTA variante generale 2023 del PGT del Comune di Sondrio per l’ambito di trasformazione AT.1 – Fossati</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_Toc172565972 \h </w:instrText>
        </w:r>
        <w:r w:rsidR="009C12AC" w:rsidRPr="00022DE3">
          <w:rPr>
            <w:noProof/>
            <w:webHidden/>
          </w:rPr>
        </w:r>
        <w:r w:rsidR="009C12AC" w:rsidRPr="00022DE3">
          <w:rPr>
            <w:noProof/>
            <w:webHidden/>
          </w:rPr>
          <w:fldChar w:fldCharType="separate"/>
        </w:r>
        <w:r w:rsidR="00E67FFD">
          <w:rPr>
            <w:noProof/>
            <w:webHidden/>
          </w:rPr>
          <w:t>11</w:t>
        </w:r>
        <w:r w:rsidR="009C12AC" w:rsidRPr="00022DE3">
          <w:rPr>
            <w:noProof/>
            <w:webHidden/>
          </w:rPr>
          <w:fldChar w:fldCharType="end"/>
        </w:r>
      </w:hyperlink>
    </w:p>
    <w:p w14:paraId="41AA8E69" w14:textId="05670AE1"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3" w:history="1">
        <w:r w:rsidR="009C12AC" w:rsidRPr="00022DE3">
          <w:rPr>
            <w:rStyle w:val="Hyperlink"/>
            <w:noProof/>
          </w:rPr>
          <w:t>Figura 7 - Destinazioni d'uso proposte (Fonte: Esiti delle indagini integrative e conferma variante degli interventi di bonifica, aprile 2024, Tavola 5)</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_Toc172565973 \h </w:instrText>
        </w:r>
        <w:r w:rsidR="009C12AC" w:rsidRPr="00022DE3">
          <w:rPr>
            <w:noProof/>
            <w:webHidden/>
          </w:rPr>
        </w:r>
        <w:r w:rsidR="009C12AC" w:rsidRPr="00022DE3">
          <w:rPr>
            <w:noProof/>
            <w:webHidden/>
          </w:rPr>
          <w:fldChar w:fldCharType="separate"/>
        </w:r>
        <w:r w:rsidR="00E67FFD">
          <w:rPr>
            <w:noProof/>
            <w:webHidden/>
          </w:rPr>
          <w:t>12</w:t>
        </w:r>
        <w:r w:rsidR="009C12AC" w:rsidRPr="00022DE3">
          <w:rPr>
            <w:noProof/>
            <w:webHidden/>
          </w:rPr>
          <w:fldChar w:fldCharType="end"/>
        </w:r>
      </w:hyperlink>
    </w:p>
    <w:p w14:paraId="47263CD8" w14:textId="23E376C0"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4" w:history="1">
        <w:r w:rsidR="009C12AC" w:rsidRPr="00022DE3">
          <w:rPr>
            <w:rStyle w:val="Hyperlink"/>
            <w:noProof/>
          </w:rPr>
          <w:t>Figura 8 - Fotografia estratta da Google Earth attivando l’opzione “Rilievo” (sopra) e profilo elevazione (sotto)</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_Toc172565974 \h </w:instrText>
        </w:r>
        <w:r w:rsidR="009C12AC" w:rsidRPr="00022DE3">
          <w:rPr>
            <w:noProof/>
            <w:webHidden/>
          </w:rPr>
        </w:r>
        <w:r w:rsidR="009C12AC" w:rsidRPr="00022DE3">
          <w:rPr>
            <w:noProof/>
            <w:webHidden/>
          </w:rPr>
          <w:fldChar w:fldCharType="separate"/>
        </w:r>
        <w:r w:rsidR="00E67FFD">
          <w:rPr>
            <w:noProof/>
            <w:webHidden/>
          </w:rPr>
          <w:t>16</w:t>
        </w:r>
        <w:r w:rsidR="009C12AC" w:rsidRPr="00022DE3">
          <w:rPr>
            <w:noProof/>
            <w:webHidden/>
          </w:rPr>
          <w:fldChar w:fldCharType="end"/>
        </w:r>
      </w:hyperlink>
    </w:p>
    <w:p w14:paraId="20F8F71F" w14:textId="4AD44F93"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5" w:history="1">
        <w:r w:rsidR="009C12AC" w:rsidRPr="00022DE3">
          <w:rPr>
            <w:rStyle w:val="Hyperlink"/>
            <w:noProof/>
          </w:rPr>
          <w:t>Figura 10 - Suddivisione del Sito in aree di pari quota o con caratteristiche morfologiche simili</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_Toc172565975 \h </w:instrText>
        </w:r>
        <w:r w:rsidR="009C12AC" w:rsidRPr="00022DE3">
          <w:rPr>
            <w:noProof/>
            <w:webHidden/>
          </w:rPr>
        </w:r>
        <w:r w:rsidR="009C12AC" w:rsidRPr="00022DE3">
          <w:rPr>
            <w:noProof/>
            <w:webHidden/>
          </w:rPr>
          <w:fldChar w:fldCharType="separate"/>
        </w:r>
        <w:r w:rsidR="00E67FFD">
          <w:rPr>
            <w:noProof/>
            <w:webHidden/>
          </w:rPr>
          <w:t>18</w:t>
        </w:r>
        <w:r w:rsidR="009C12AC" w:rsidRPr="00022DE3">
          <w:rPr>
            <w:noProof/>
            <w:webHidden/>
          </w:rPr>
          <w:fldChar w:fldCharType="end"/>
        </w:r>
      </w:hyperlink>
    </w:p>
    <w:p w14:paraId="0A2D3323" w14:textId="12191820"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6" w:history="1">
        <w:r w:rsidR="009C12AC" w:rsidRPr="00022DE3">
          <w:rPr>
            <w:rStyle w:val="Hyperlink"/>
            <w:noProof/>
          </w:rPr>
          <w:t>Figura 11 - Differenza di quota tra l'area 1 (in basso) e l'area 2, collegate da una rampa carrabile.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_Toc172565976 \h </w:instrText>
        </w:r>
        <w:r w:rsidR="009C12AC" w:rsidRPr="00022DE3">
          <w:rPr>
            <w:noProof/>
            <w:webHidden/>
          </w:rPr>
        </w:r>
        <w:r w:rsidR="009C12AC" w:rsidRPr="00022DE3">
          <w:rPr>
            <w:noProof/>
            <w:webHidden/>
          </w:rPr>
          <w:fldChar w:fldCharType="separate"/>
        </w:r>
        <w:r w:rsidR="00E67FFD">
          <w:rPr>
            <w:noProof/>
            <w:webHidden/>
          </w:rPr>
          <w:t>19</w:t>
        </w:r>
        <w:r w:rsidR="009C12AC" w:rsidRPr="00022DE3">
          <w:rPr>
            <w:noProof/>
            <w:webHidden/>
          </w:rPr>
          <w:fldChar w:fldCharType="end"/>
        </w:r>
      </w:hyperlink>
    </w:p>
    <w:p w14:paraId="030F7526" w14:textId="2CE59B4D"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7" w:history="1">
        <w:r w:rsidR="009C12AC" w:rsidRPr="00022DE3">
          <w:rPr>
            <w:rStyle w:val="Hyperlink"/>
            <w:noProof/>
          </w:rPr>
          <w:t>Figura 12 - Differenza di quota tra l'area 2 (in basso) e l'area 4 (al di sopra del muro di contenimento).</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_Toc172565977 \h </w:instrText>
        </w:r>
        <w:r w:rsidR="009C12AC" w:rsidRPr="00022DE3">
          <w:rPr>
            <w:noProof/>
            <w:webHidden/>
          </w:rPr>
        </w:r>
        <w:r w:rsidR="009C12AC" w:rsidRPr="00022DE3">
          <w:rPr>
            <w:noProof/>
            <w:webHidden/>
          </w:rPr>
          <w:fldChar w:fldCharType="separate"/>
        </w:r>
        <w:r w:rsidR="00E67FFD">
          <w:rPr>
            <w:noProof/>
            <w:webHidden/>
          </w:rPr>
          <w:t>19</w:t>
        </w:r>
        <w:r w:rsidR="009C12AC" w:rsidRPr="00022DE3">
          <w:rPr>
            <w:noProof/>
            <w:webHidden/>
          </w:rPr>
          <w:fldChar w:fldCharType="end"/>
        </w:r>
      </w:hyperlink>
    </w:p>
    <w:p w14:paraId="030DE576" w14:textId="783960B5"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8" w:history="1">
        <w:r w:rsidR="009C12AC" w:rsidRPr="00022DE3">
          <w:rPr>
            <w:rStyle w:val="Hyperlink"/>
            <w:noProof/>
          </w:rPr>
          <w:t>Figura 13 - Differenza di quota tra l'area 3 (scarpata con vegetazione), area 2 e l'area 4 a quota maggiore.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_Toc172565978 \h </w:instrText>
        </w:r>
        <w:r w:rsidR="009C12AC" w:rsidRPr="00022DE3">
          <w:rPr>
            <w:noProof/>
            <w:webHidden/>
          </w:rPr>
        </w:r>
        <w:r w:rsidR="009C12AC" w:rsidRPr="00022DE3">
          <w:rPr>
            <w:noProof/>
            <w:webHidden/>
          </w:rPr>
          <w:fldChar w:fldCharType="separate"/>
        </w:r>
        <w:r w:rsidR="00E67FFD">
          <w:rPr>
            <w:noProof/>
            <w:webHidden/>
          </w:rPr>
          <w:t>20</w:t>
        </w:r>
        <w:r w:rsidR="009C12AC" w:rsidRPr="00022DE3">
          <w:rPr>
            <w:noProof/>
            <w:webHidden/>
          </w:rPr>
          <w:fldChar w:fldCharType="end"/>
        </w:r>
      </w:hyperlink>
    </w:p>
    <w:p w14:paraId="47288B41" w14:textId="4F2B61AA"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79" w:history="1">
        <w:r w:rsidR="009C12AC" w:rsidRPr="00022DE3">
          <w:rPr>
            <w:rStyle w:val="Hyperlink"/>
            <w:noProof/>
          </w:rPr>
          <w:t>Figura 14 - Area non conforme agli obiettivi di bonifica, oggetto di intervento per il ripristino della pavimentazione</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_Toc172565979 \h </w:instrText>
        </w:r>
        <w:r w:rsidR="009C12AC" w:rsidRPr="00022DE3">
          <w:rPr>
            <w:noProof/>
            <w:webHidden/>
          </w:rPr>
        </w:r>
        <w:r w:rsidR="009C12AC" w:rsidRPr="00022DE3">
          <w:rPr>
            <w:noProof/>
            <w:webHidden/>
          </w:rPr>
          <w:fldChar w:fldCharType="separate"/>
        </w:r>
        <w:r w:rsidR="00E67FFD">
          <w:rPr>
            <w:noProof/>
            <w:webHidden/>
          </w:rPr>
          <w:t>28</w:t>
        </w:r>
        <w:r w:rsidR="009C12AC" w:rsidRPr="00022DE3">
          <w:rPr>
            <w:noProof/>
            <w:webHidden/>
          </w:rPr>
          <w:fldChar w:fldCharType="end"/>
        </w:r>
      </w:hyperlink>
    </w:p>
    <w:p w14:paraId="79730D9A" w14:textId="35DA7D18"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80" w:history="1">
        <w:r w:rsidR="009C12AC" w:rsidRPr="00022DE3">
          <w:rPr>
            <w:rStyle w:val="Hyperlink"/>
            <w:noProof/>
          </w:rPr>
          <w:t>Figura 15 - Stato attuale dell'area della sorgente SS3</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_Toc172565980 \h </w:instrText>
        </w:r>
        <w:r w:rsidR="009C12AC" w:rsidRPr="00022DE3">
          <w:rPr>
            <w:noProof/>
            <w:webHidden/>
          </w:rPr>
        </w:r>
        <w:r w:rsidR="009C12AC" w:rsidRPr="00022DE3">
          <w:rPr>
            <w:noProof/>
            <w:webHidden/>
          </w:rPr>
          <w:fldChar w:fldCharType="separate"/>
        </w:r>
        <w:r w:rsidR="00E67FFD">
          <w:rPr>
            <w:noProof/>
            <w:webHidden/>
          </w:rPr>
          <w:t>30</w:t>
        </w:r>
        <w:r w:rsidR="009C12AC" w:rsidRPr="00022DE3">
          <w:rPr>
            <w:noProof/>
            <w:webHidden/>
          </w:rPr>
          <w:fldChar w:fldCharType="end"/>
        </w:r>
      </w:hyperlink>
    </w:p>
    <w:p w14:paraId="4DDDD311" w14:textId="37E310E5" w:rsidR="009C12AC" w:rsidRPr="00022DE3" w:rsidRDefault="00FD4DD1">
      <w:pPr>
        <w:pStyle w:val="TableofFigures"/>
        <w:rPr>
          <w:rFonts w:asciiTheme="minorHAnsi" w:eastAsiaTheme="minorEastAsia" w:hAnsiTheme="minorHAnsi" w:cstheme="minorBidi"/>
          <w:noProof/>
          <w:color w:val="auto"/>
          <w:kern w:val="2"/>
          <w:sz w:val="24"/>
          <w:lang w:eastAsia="it-IT"/>
          <w14:ligatures w14:val="standardContextual"/>
        </w:rPr>
      </w:pPr>
      <w:hyperlink w:anchor="_Toc172565981" w:history="1">
        <w:r w:rsidR="009C12AC" w:rsidRPr="00022DE3">
          <w:rPr>
            <w:rStyle w:val="Hyperlink"/>
            <w:noProof/>
          </w:rPr>
          <w:t>Figura 16 - Trincea M01</w:t>
        </w:r>
        <w:r w:rsidR="009C12AC" w:rsidRPr="00022DE3">
          <w:rPr>
            <w:noProof/>
            <w:webHidden/>
          </w:rPr>
          <w:tab/>
        </w:r>
        <w:r w:rsidR="009C12AC" w:rsidRPr="00022DE3">
          <w:rPr>
            <w:noProof/>
            <w:webHidden/>
          </w:rPr>
          <w:fldChar w:fldCharType="begin"/>
        </w:r>
        <w:r w:rsidR="009C12AC" w:rsidRPr="00022DE3">
          <w:rPr>
            <w:noProof/>
            <w:webHidden/>
          </w:rPr>
          <w:instrText xml:space="preserve"> PAGEREF _Toc172565981 \h </w:instrText>
        </w:r>
        <w:r w:rsidR="009C12AC" w:rsidRPr="00022DE3">
          <w:rPr>
            <w:noProof/>
            <w:webHidden/>
          </w:rPr>
        </w:r>
        <w:r w:rsidR="009C12AC" w:rsidRPr="00022DE3">
          <w:rPr>
            <w:noProof/>
            <w:webHidden/>
          </w:rPr>
          <w:fldChar w:fldCharType="separate"/>
        </w:r>
        <w:r w:rsidR="00E67FFD">
          <w:rPr>
            <w:noProof/>
            <w:webHidden/>
          </w:rPr>
          <w:t>31</w:t>
        </w:r>
        <w:r w:rsidR="009C12AC" w:rsidRPr="00022DE3">
          <w:rPr>
            <w:noProof/>
            <w:webHidden/>
          </w:rPr>
          <w:fldChar w:fldCharType="end"/>
        </w:r>
      </w:hyperlink>
    </w:p>
    <w:p w14:paraId="1AED1FF3" w14:textId="3EF35B70" w:rsidR="00611A49" w:rsidRPr="00022DE3" w:rsidRDefault="00C0242F" w:rsidP="00611A49">
      <w:pPr>
        <w:pStyle w:val="TOCPageHeadings"/>
      </w:pPr>
      <w:r w:rsidRPr="00022DE3">
        <w:rPr>
          <w:rFonts w:eastAsia="Times New Roman"/>
          <w:szCs w:val="24"/>
        </w:rPr>
        <w:fldChar w:fldCharType="end"/>
      </w:r>
      <w:r w:rsidR="00611A49" w:rsidRPr="00022DE3">
        <w:t xml:space="preserve"> APPENDICI</w:t>
      </w:r>
    </w:p>
    <w:p w14:paraId="15EF69E6"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bookmarkStart w:id="236" w:name="_Ref324266578"/>
      <w:r w:rsidRPr="00022DE3">
        <w:rPr>
          <w:rFonts w:cs="Arial"/>
        </w:rPr>
        <w:t>Analisi chimiche terreni</w:t>
      </w:r>
    </w:p>
    <w:p w14:paraId="1CBE4E03"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r w:rsidRPr="00022DE3">
        <w:rPr>
          <w:rFonts w:cs="Arial"/>
        </w:rPr>
        <w:t xml:space="preserve">Analisi chimiche acque sotterranee </w:t>
      </w:r>
    </w:p>
    <w:p w14:paraId="4BC37812"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bookmarkStart w:id="237" w:name="_Ref324267306"/>
      <w:bookmarkEnd w:id="236"/>
      <w:r w:rsidRPr="00022DE3">
        <w:rPr>
          <w:rFonts w:cs="Arial"/>
        </w:rPr>
        <w:t>Estratto dei dati meteorologici</w:t>
      </w:r>
      <w:bookmarkEnd w:id="237"/>
    </w:p>
    <w:p w14:paraId="24E2201C"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bookmarkStart w:id="238" w:name="_Ref442797173"/>
      <w:r w:rsidRPr="00022DE3">
        <w:rPr>
          <w:rFonts w:cs="Arial"/>
        </w:rPr>
        <w:t>Glossario e acronimi</w:t>
      </w:r>
      <w:bookmarkEnd w:id="238"/>
    </w:p>
    <w:p w14:paraId="11F69649"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bookmarkStart w:id="239" w:name="_Ref414638389"/>
      <w:r w:rsidRPr="00022DE3">
        <w:rPr>
          <w:rFonts w:cs="Arial"/>
        </w:rPr>
        <w:t>Metodologia dell’Analisi di Rischio</w:t>
      </w:r>
      <w:bookmarkEnd w:id="239"/>
    </w:p>
    <w:p w14:paraId="3BF02644"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rPr>
          <w:rFonts w:cs="Arial"/>
        </w:rPr>
      </w:pPr>
      <w:bookmarkStart w:id="240" w:name="_Ref415145318"/>
      <w:r w:rsidRPr="00022DE3">
        <w:rPr>
          <w:rFonts w:cs="Arial"/>
        </w:rPr>
        <w:t>Dati di input</w:t>
      </w:r>
      <w:bookmarkEnd w:id="240"/>
    </w:p>
    <w:p w14:paraId="06F8DDF1" w14:textId="77777777" w:rsidR="00611A49" w:rsidRPr="00022DE3" w:rsidRDefault="00611A49" w:rsidP="00611A49">
      <w:pPr>
        <w:pStyle w:val="ListParagraph"/>
        <w:numPr>
          <w:ilvl w:val="0"/>
          <w:numId w:val="10"/>
        </w:numPr>
        <w:tabs>
          <w:tab w:val="left" w:pos="567"/>
          <w:tab w:val="left" w:pos="1418"/>
        </w:tabs>
        <w:spacing w:line="240" w:lineRule="atLeast"/>
        <w:ind w:left="1418" w:hanging="1418"/>
        <w:jc w:val="both"/>
      </w:pPr>
      <w:bookmarkStart w:id="241" w:name="_Ref412040391"/>
      <w:bookmarkStart w:id="242" w:name="_Ref416164032"/>
      <w:r w:rsidRPr="00022DE3">
        <w:rPr>
          <w:rFonts w:cs="Arial"/>
        </w:rPr>
        <w:t>File utilizzati per le simulazioni</w:t>
      </w:r>
      <w:bookmarkStart w:id="243" w:name="_Ref447544713"/>
      <w:bookmarkEnd w:id="241"/>
      <w:bookmarkEnd w:id="242"/>
    </w:p>
    <w:p w14:paraId="146714DC" w14:textId="77777777" w:rsidR="00611A49" w:rsidRDefault="00611A49" w:rsidP="00611A49">
      <w:pPr>
        <w:pStyle w:val="ListParagraph"/>
        <w:numPr>
          <w:ilvl w:val="0"/>
          <w:numId w:val="10"/>
        </w:numPr>
        <w:tabs>
          <w:tab w:val="left" w:pos="567"/>
          <w:tab w:val="left" w:pos="1418"/>
        </w:tabs>
        <w:spacing w:line="240" w:lineRule="atLeast"/>
        <w:ind w:left="1418" w:hanging="1418"/>
        <w:jc w:val="both"/>
        <w:rPr>
          <w:ins w:id="244" w:author="Bellini, Marta" w:date="2024-08-02T16:30:00Z" w16du:dateUtc="2024-08-02T14:30:00Z"/>
          <w:rFonts w:cs="Arial"/>
        </w:rPr>
      </w:pPr>
      <w:r w:rsidRPr="00022DE3">
        <w:rPr>
          <w:rFonts w:cs="Arial"/>
        </w:rPr>
        <w:t>Studio di fattibilità urbanistica dell’area - Fossati Uno S.r.l., giugno 2024</w:t>
      </w:r>
      <w:bookmarkEnd w:id="243"/>
    </w:p>
    <w:p w14:paraId="22259F42" w14:textId="2134E9A4" w:rsidR="00E22CF2" w:rsidRPr="00022DE3" w:rsidRDefault="00E22CF2" w:rsidP="00611A49">
      <w:pPr>
        <w:pStyle w:val="ListParagraph"/>
        <w:numPr>
          <w:ilvl w:val="0"/>
          <w:numId w:val="10"/>
        </w:numPr>
        <w:tabs>
          <w:tab w:val="left" w:pos="567"/>
          <w:tab w:val="left" w:pos="1418"/>
        </w:tabs>
        <w:spacing w:line="240" w:lineRule="atLeast"/>
        <w:ind w:left="1418" w:hanging="1418"/>
        <w:jc w:val="both"/>
        <w:rPr>
          <w:rFonts w:cs="Arial"/>
        </w:rPr>
      </w:pPr>
      <w:ins w:id="245" w:author="Bellini, Marta" w:date="2024-08-02T16:30:00Z" w16du:dateUtc="2024-08-02T14:30:00Z">
        <w:r>
          <w:rPr>
            <w:rFonts w:cs="Arial"/>
          </w:rPr>
          <w:t xml:space="preserve">Risultati analitici campione di </w:t>
        </w:r>
        <w:r w:rsidR="00314C2D">
          <w:rPr>
            <w:rFonts w:cs="Arial"/>
          </w:rPr>
          <w:t>sp</w:t>
        </w:r>
      </w:ins>
      <w:ins w:id="246" w:author="Bellini, Marta" w:date="2024-08-02T19:31:00Z" w16du:dateUtc="2024-08-02T17:31:00Z">
        <w:r w:rsidR="00FD4DD1">
          <w:rPr>
            <w:rFonts w:cs="Arial"/>
          </w:rPr>
          <w:t xml:space="preserve">accato </w:t>
        </w:r>
      </w:ins>
      <w:ins w:id="247" w:author="Bellini, Marta" w:date="2024-08-02T16:30:00Z" w16du:dateUtc="2024-08-02T14:30:00Z">
        <w:r w:rsidR="00314C2D">
          <w:rPr>
            <w:rFonts w:cs="Arial"/>
          </w:rPr>
          <w:t>di cava da trincee 1-2-3</w:t>
        </w:r>
      </w:ins>
    </w:p>
    <w:p w14:paraId="2AB6E879" w14:textId="1EDCBD5D" w:rsidR="004A349F" w:rsidRPr="00022DE3" w:rsidRDefault="00B71616" w:rsidP="004A349F">
      <w:pPr>
        <w:pStyle w:val="TOCPageText"/>
        <w:rPr>
          <w:b/>
          <w:bCs/>
        </w:rPr>
      </w:pPr>
      <w:r w:rsidRPr="00297174">
        <w:rPr>
          <w:b/>
          <w:bCs/>
        </w:rPr>
        <w:t>ELABORATI DEL PROGETTO</w:t>
      </w:r>
    </w:p>
    <w:tbl>
      <w:tblPr>
        <w:tblW w:w="10490" w:type="dxa"/>
        <w:tblCellMar>
          <w:left w:w="70" w:type="dxa"/>
          <w:right w:w="70" w:type="dxa"/>
        </w:tblCellMar>
        <w:tblLook w:val="04A0" w:firstRow="1" w:lastRow="0" w:firstColumn="1" w:lastColumn="0" w:noHBand="0" w:noVBand="1"/>
      </w:tblPr>
      <w:tblGrid>
        <w:gridCol w:w="1045"/>
        <w:gridCol w:w="364"/>
        <w:gridCol w:w="3553"/>
        <w:gridCol w:w="5528"/>
        <w:tblGridChange w:id="248">
          <w:tblGrid>
            <w:gridCol w:w="1045"/>
            <w:gridCol w:w="364"/>
            <w:gridCol w:w="3553"/>
            <w:gridCol w:w="5528"/>
          </w:tblGrid>
        </w:tblGridChange>
      </w:tblGrid>
      <w:tr w:rsidR="000D2291" w:rsidRPr="00022DE3" w14:paraId="31FC9E37" w14:textId="77777777" w:rsidTr="00297174">
        <w:trPr>
          <w:trHeight w:val="281"/>
        </w:trPr>
        <w:tc>
          <w:tcPr>
            <w:tcW w:w="1409" w:type="dxa"/>
            <w:gridSpan w:val="2"/>
            <w:tcBorders>
              <w:top w:val="nil"/>
              <w:left w:val="nil"/>
              <w:bottom w:val="single" w:sz="4" w:space="0" w:color="auto"/>
              <w:right w:val="nil"/>
            </w:tcBorders>
            <w:shd w:val="clear" w:color="auto" w:fill="auto"/>
            <w:noWrap/>
            <w:vAlign w:val="bottom"/>
            <w:hideMark/>
          </w:tcPr>
          <w:p w14:paraId="07B90A0C" w14:textId="77777777" w:rsidR="000D2291" w:rsidRPr="00022DE3" w:rsidRDefault="000D2291" w:rsidP="000D2291">
            <w:pPr>
              <w:spacing w:after="0" w:line="240" w:lineRule="auto"/>
              <w:jc w:val="center"/>
              <w:rPr>
                <w:rFonts w:ascii="Calibri" w:eastAsia="Times New Roman" w:hAnsi="Calibri" w:cs="Calibri"/>
                <w:b/>
                <w:bCs/>
                <w:color w:val="000000"/>
                <w:sz w:val="22"/>
                <w:szCs w:val="22"/>
                <w:lang w:eastAsia="it-IT"/>
              </w:rPr>
            </w:pPr>
            <w:r w:rsidRPr="00022DE3">
              <w:rPr>
                <w:rFonts w:ascii="Calibri" w:eastAsia="Times New Roman" w:hAnsi="Calibri" w:cs="Calibri"/>
                <w:b/>
                <w:bCs/>
                <w:color w:val="000000"/>
                <w:sz w:val="22"/>
                <w:szCs w:val="22"/>
                <w:lang w:eastAsia="it-IT"/>
              </w:rPr>
              <w:t>Cod. WSP</w:t>
            </w:r>
          </w:p>
        </w:tc>
        <w:tc>
          <w:tcPr>
            <w:tcW w:w="3553" w:type="dxa"/>
            <w:tcBorders>
              <w:top w:val="nil"/>
              <w:left w:val="nil"/>
              <w:bottom w:val="nil"/>
              <w:right w:val="nil"/>
            </w:tcBorders>
            <w:shd w:val="clear" w:color="auto" w:fill="auto"/>
            <w:noWrap/>
            <w:vAlign w:val="bottom"/>
            <w:hideMark/>
          </w:tcPr>
          <w:p w14:paraId="60C325BB" w14:textId="77777777" w:rsidR="000D2291" w:rsidRPr="00022DE3" w:rsidRDefault="000D2291" w:rsidP="000D2291">
            <w:pPr>
              <w:spacing w:after="0" w:line="240" w:lineRule="auto"/>
              <w:jc w:val="center"/>
              <w:rPr>
                <w:rFonts w:ascii="Calibri" w:eastAsia="Times New Roman" w:hAnsi="Calibri" w:cs="Calibri"/>
                <w:b/>
                <w:bCs/>
                <w:color w:val="000000"/>
                <w:sz w:val="22"/>
                <w:szCs w:val="22"/>
                <w:lang w:eastAsia="it-IT"/>
              </w:rPr>
            </w:pPr>
            <w:r w:rsidRPr="00022DE3">
              <w:rPr>
                <w:rFonts w:ascii="Calibri" w:eastAsia="Times New Roman" w:hAnsi="Calibri" w:cs="Calibri"/>
                <w:b/>
                <w:bCs/>
                <w:color w:val="000000"/>
                <w:sz w:val="22"/>
                <w:szCs w:val="22"/>
                <w:lang w:eastAsia="it-IT"/>
              </w:rPr>
              <w:t>Titolo</w:t>
            </w:r>
          </w:p>
        </w:tc>
        <w:tc>
          <w:tcPr>
            <w:tcW w:w="5528" w:type="dxa"/>
            <w:tcBorders>
              <w:top w:val="nil"/>
              <w:left w:val="nil"/>
              <w:bottom w:val="nil"/>
              <w:right w:val="nil"/>
            </w:tcBorders>
            <w:shd w:val="clear" w:color="auto" w:fill="auto"/>
            <w:noWrap/>
            <w:vAlign w:val="bottom"/>
            <w:hideMark/>
          </w:tcPr>
          <w:p w14:paraId="398B59B1" w14:textId="77777777" w:rsidR="000D2291" w:rsidRPr="00022DE3" w:rsidRDefault="000D2291" w:rsidP="000D2291">
            <w:pPr>
              <w:spacing w:after="0" w:line="240" w:lineRule="auto"/>
              <w:jc w:val="center"/>
              <w:rPr>
                <w:rFonts w:ascii="Calibri" w:eastAsia="Times New Roman" w:hAnsi="Calibri" w:cs="Calibri"/>
                <w:b/>
                <w:bCs/>
                <w:color w:val="000000"/>
                <w:sz w:val="22"/>
                <w:szCs w:val="22"/>
                <w:lang w:eastAsia="it-IT"/>
              </w:rPr>
            </w:pPr>
            <w:r w:rsidRPr="00022DE3">
              <w:rPr>
                <w:rFonts w:ascii="Calibri" w:eastAsia="Times New Roman" w:hAnsi="Calibri" w:cs="Calibri"/>
                <w:b/>
                <w:bCs/>
                <w:color w:val="000000"/>
                <w:sz w:val="22"/>
                <w:szCs w:val="22"/>
                <w:lang w:eastAsia="it-IT"/>
              </w:rPr>
              <w:t>Cod. ARIA</w:t>
            </w:r>
          </w:p>
        </w:tc>
      </w:tr>
      <w:tr w:rsidR="000D2291" w:rsidRPr="00FD4DD1" w14:paraId="71921DF6" w14:textId="77777777" w:rsidTr="00FD070B">
        <w:tblPrEx>
          <w:tblW w:w="10490" w:type="dxa"/>
          <w:tblCellMar>
            <w:left w:w="70" w:type="dxa"/>
            <w:right w:w="70" w:type="dxa"/>
          </w:tblCellMar>
          <w:tblPrExChange w:id="249" w:author="Ziliani, Silvia" w:date="2024-08-02T11:35:00Z" w16du:dateUtc="2024-08-02T09:35:00Z">
            <w:tblPrEx>
              <w:tblW w:w="10490" w:type="dxa"/>
              <w:tblCellMar>
                <w:left w:w="70" w:type="dxa"/>
                <w:right w:w="70" w:type="dxa"/>
              </w:tblCellMar>
            </w:tblPrEx>
          </w:tblPrExChange>
        </w:tblPrEx>
        <w:trPr>
          <w:trHeight w:val="281"/>
          <w:trPrChange w:id="250"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51"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4E5F53" w14:textId="278CB162" w:rsidR="000D2291" w:rsidRPr="00022DE3" w:rsidRDefault="000D2291"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52"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30ABC799" w14:textId="77777777" w:rsidR="000D2291" w:rsidRPr="00022DE3" w:rsidRDefault="000D2291">
            <w:pPr>
              <w:spacing w:after="0" w:line="240" w:lineRule="auto"/>
              <w:rPr>
                <w:rFonts w:ascii="Calibri" w:eastAsia="Times New Roman" w:hAnsi="Calibri" w:cs="Calibri"/>
                <w:color w:val="000000"/>
                <w:sz w:val="22"/>
                <w:szCs w:val="22"/>
                <w:lang w:eastAsia="it-IT"/>
              </w:rPr>
              <w:pPrChange w:id="253"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0</w:t>
            </w:r>
          </w:p>
        </w:tc>
        <w:tc>
          <w:tcPr>
            <w:tcW w:w="3553" w:type="dxa"/>
            <w:tcBorders>
              <w:top w:val="single" w:sz="4" w:space="0" w:color="auto"/>
              <w:left w:val="nil"/>
              <w:bottom w:val="single" w:sz="4" w:space="0" w:color="auto"/>
              <w:right w:val="single" w:sz="4" w:space="0" w:color="auto"/>
            </w:tcBorders>
            <w:shd w:val="clear" w:color="auto" w:fill="auto"/>
            <w:vAlign w:val="center"/>
            <w:hideMark/>
            <w:tcPrChange w:id="254" w:author="Ziliani, Silvia" w:date="2024-08-02T11:35:00Z" w16du:dateUtc="2024-08-02T09:35:00Z">
              <w:tcPr>
                <w:tcW w:w="3553" w:type="dxa"/>
                <w:tcBorders>
                  <w:top w:val="single" w:sz="4" w:space="0" w:color="auto"/>
                  <w:left w:val="nil"/>
                  <w:bottom w:val="single" w:sz="4" w:space="0" w:color="auto"/>
                  <w:right w:val="single" w:sz="4" w:space="0" w:color="auto"/>
                </w:tcBorders>
                <w:shd w:val="clear" w:color="auto" w:fill="auto"/>
                <w:vAlign w:val="center"/>
                <w:hideMark/>
              </w:tcPr>
            </w:tcPrChange>
          </w:tcPr>
          <w:p w14:paraId="49150742" w14:textId="77777777" w:rsidR="000D2291" w:rsidRPr="00022DE3" w:rsidRDefault="000D2291" w:rsidP="000D2291">
            <w:pPr>
              <w:spacing w:after="0" w:line="240" w:lineRule="auto"/>
              <w:rPr>
                <w:rFonts w:ascii="Calibri" w:eastAsia="Times New Roman" w:hAnsi="Calibri" w:cs="Calibri"/>
                <w:color w:val="auto"/>
                <w:sz w:val="22"/>
                <w:szCs w:val="22"/>
                <w:lang w:eastAsia="it-IT"/>
              </w:rPr>
            </w:pPr>
            <w:r w:rsidRPr="00022DE3">
              <w:rPr>
                <w:rFonts w:ascii="Calibri" w:eastAsia="Times New Roman" w:hAnsi="Calibri" w:cs="Calibri"/>
                <w:color w:val="auto"/>
                <w:sz w:val="22"/>
                <w:szCs w:val="22"/>
                <w:lang w:eastAsia="it-IT"/>
              </w:rPr>
              <w:t>Elenco elaborati</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Change w:id="255" w:author="Ziliani, Silvia" w:date="2024-08-02T11:35:00Z" w16du:dateUtc="2024-08-02T09:35:00Z">
              <w:tcPr>
                <w:tcW w:w="5528"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46C43E2D" w14:textId="33458E6B" w:rsidR="000D2291" w:rsidRPr="00297174" w:rsidRDefault="000D2291" w:rsidP="000D2291">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E03423_POB_A09_GEN_CAN_BNN_P00_PR_EE_00001</w:t>
            </w:r>
          </w:p>
        </w:tc>
      </w:tr>
      <w:tr w:rsidR="000D2291" w:rsidRPr="009A7FDE" w14:paraId="0663A45D" w14:textId="77777777" w:rsidTr="00FD070B">
        <w:tblPrEx>
          <w:tblW w:w="10490" w:type="dxa"/>
          <w:tblCellMar>
            <w:left w:w="70" w:type="dxa"/>
            <w:right w:w="70" w:type="dxa"/>
          </w:tblCellMar>
          <w:tblPrExChange w:id="256" w:author="Ziliani, Silvia" w:date="2024-08-02T11:35:00Z" w16du:dateUtc="2024-08-02T09:35:00Z">
            <w:tblPrEx>
              <w:tblW w:w="10490" w:type="dxa"/>
              <w:tblCellMar>
                <w:left w:w="70" w:type="dxa"/>
                <w:right w:w="70" w:type="dxa"/>
              </w:tblCellMar>
            </w:tblPrEx>
          </w:tblPrExChange>
        </w:tblPrEx>
        <w:trPr>
          <w:trHeight w:val="563"/>
          <w:trPrChange w:id="257" w:author="Ziliani, Silvia" w:date="2024-08-02T11:35:00Z" w16du:dateUtc="2024-08-02T09:35:00Z">
            <w:trPr>
              <w:trHeight w:val="563"/>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58"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944980" w14:textId="5B7DCE59" w:rsidR="000D2291" w:rsidRPr="00022DE3" w:rsidRDefault="000D2291"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59"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0CD472F8" w14:textId="77777777" w:rsidR="000D2291" w:rsidRPr="00022DE3" w:rsidRDefault="000D2291">
            <w:pPr>
              <w:spacing w:after="0" w:line="240" w:lineRule="auto"/>
              <w:rPr>
                <w:rFonts w:ascii="Calibri" w:eastAsia="Times New Roman" w:hAnsi="Calibri" w:cs="Calibri"/>
                <w:color w:val="000000"/>
                <w:sz w:val="22"/>
                <w:szCs w:val="22"/>
                <w:lang w:eastAsia="it-IT"/>
              </w:rPr>
              <w:pPrChange w:id="260"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1</w:t>
            </w:r>
          </w:p>
        </w:tc>
        <w:tc>
          <w:tcPr>
            <w:tcW w:w="3553" w:type="dxa"/>
            <w:tcBorders>
              <w:top w:val="nil"/>
              <w:left w:val="nil"/>
              <w:bottom w:val="single" w:sz="4" w:space="0" w:color="auto"/>
              <w:right w:val="single" w:sz="4" w:space="0" w:color="auto"/>
            </w:tcBorders>
            <w:shd w:val="clear" w:color="auto" w:fill="auto"/>
            <w:vAlign w:val="center"/>
            <w:hideMark/>
            <w:tcPrChange w:id="261"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4D4B41CD" w14:textId="2974A004" w:rsidR="000D2291" w:rsidRPr="00022DE3" w:rsidRDefault="00A01332" w:rsidP="000D2291">
            <w:pPr>
              <w:spacing w:after="0" w:line="240" w:lineRule="auto"/>
              <w:rPr>
                <w:rFonts w:ascii="Calibri" w:eastAsia="Times New Roman" w:hAnsi="Calibri" w:cs="Calibri"/>
                <w:color w:val="auto"/>
                <w:sz w:val="22"/>
                <w:szCs w:val="22"/>
                <w:lang w:eastAsia="it-IT"/>
              </w:rPr>
            </w:pPr>
            <w:r w:rsidRPr="00022DE3">
              <w:rPr>
                <w:rFonts w:ascii="Calibri" w:eastAsia="Times New Roman" w:hAnsi="Calibri" w:cs="Calibri"/>
                <w:color w:val="auto"/>
                <w:sz w:val="22"/>
                <w:szCs w:val="22"/>
                <w:lang w:eastAsia="it-IT"/>
              </w:rPr>
              <w:t>Relazione Generale</w:t>
            </w:r>
          </w:p>
        </w:tc>
        <w:tc>
          <w:tcPr>
            <w:tcW w:w="5528" w:type="dxa"/>
            <w:tcBorders>
              <w:top w:val="nil"/>
              <w:left w:val="nil"/>
              <w:bottom w:val="single" w:sz="4" w:space="0" w:color="auto"/>
              <w:right w:val="single" w:sz="4" w:space="0" w:color="auto"/>
            </w:tcBorders>
            <w:shd w:val="clear" w:color="auto" w:fill="auto"/>
            <w:noWrap/>
            <w:vAlign w:val="bottom"/>
            <w:hideMark/>
            <w:tcPrChange w:id="262"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5B2827AB" w14:textId="0E7560E3" w:rsidR="000D2291" w:rsidRPr="009A7FDE" w:rsidRDefault="000D2291" w:rsidP="000D2291">
            <w:pPr>
              <w:spacing w:after="0" w:line="240" w:lineRule="auto"/>
              <w:rPr>
                <w:rFonts w:ascii="Calibri" w:eastAsia="Times New Roman" w:hAnsi="Calibri" w:cs="Calibri"/>
                <w:color w:val="000000"/>
                <w:sz w:val="22"/>
                <w:szCs w:val="22"/>
                <w:lang w:val="en-US" w:eastAsia="it-IT"/>
                <w:rPrChange w:id="263" w:author="Maldi, Luna" w:date="2024-08-02T18:24:00Z" w16du:dateUtc="2024-08-02T16:24:00Z">
                  <w:rPr>
                    <w:rFonts w:ascii="Calibri" w:eastAsia="Times New Roman" w:hAnsi="Calibri" w:cs="Calibri"/>
                    <w:color w:val="000000"/>
                    <w:sz w:val="22"/>
                    <w:szCs w:val="22"/>
                    <w:lang w:eastAsia="it-IT"/>
                  </w:rPr>
                </w:rPrChange>
              </w:rPr>
            </w:pPr>
            <w:r w:rsidRPr="009A7FDE">
              <w:rPr>
                <w:rFonts w:ascii="Calibri" w:eastAsia="Times New Roman" w:hAnsi="Calibri" w:cs="Calibri"/>
                <w:color w:val="000000"/>
                <w:sz w:val="22"/>
                <w:szCs w:val="22"/>
                <w:lang w:val="en-US" w:eastAsia="it-IT"/>
                <w:rPrChange w:id="264" w:author="Maldi, Luna" w:date="2024-08-02T18:24:00Z" w16du:dateUtc="2024-08-02T16:24:00Z">
                  <w:rPr>
                    <w:rFonts w:ascii="Calibri" w:eastAsia="Times New Roman" w:hAnsi="Calibri" w:cs="Calibri"/>
                    <w:color w:val="000000"/>
                    <w:sz w:val="22"/>
                    <w:szCs w:val="22"/>
                    <w:lang w:eastAsia="it-IT"/>
                  </w:rPr>
                </w:rPrChange>
              </w:rPr>
              <w:t>E03423_POB_A09_GEN_CAN_BNN_P00_PR_RR_00001</w:t>
            </w:r>
          </w:p>
        </w:tc>
      </w:tr>
      <w:tr w:rsidR="000D2291" w:rsidRPr="00022DE3" w14:paraId="0C95EEBF" w14:textId="77777777" w:rsidTr="00FD070B">
        <w:tblPrEx>
          <w:tblW w:w="10490" w:type="dxa"/>
          <w:tblCellMar>
            <w:left w:w="70" w:type="dxa"/>
            <w:right w:w="70" w:type="dxa"/>
          </w:tblCellMar>
          <w:tblPrExChange w:id="265" w:author="Ziliani, Silvia" w:date="2024-08-02T11:35:00Z" w16du:dateUtc="2024-08-02T09:35:00Z">
            <w:tblPrEx>
              <w:tblW w:w="10490" w:type="dxa"/>
              <w:tblCellMar>
                <w:left w:w="70" w:type="dxa"/>
                <w:right w:w="70" w:type="dxa"/>
              </w:tblCellMar>
            </w:tblPrEx>
          </w:tblPrExChange>
        </w:tblPrEx>
        <w:trPr>
          <w:trHeight w:val="281"/>
          <w:trPrChange w:id="266"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67"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F191D6" w14:textId="04620CB2" w:rsidR="000D2291" w:rsidRPr="00022DE3" w:rsidRDefault="000D2291"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68"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7174B37A" w14:textId="77777777" w:rsidR="000D2291" w:rsidRPr="00022DE3" w:rsidRDefault="000D2291">
            <w:pPr>
              <w:spacing w:after="0" w:line="240" w:lineRule="auto"/>
              <w:rPr>
                <w:rFonts w:ascii="Calibri" w:eastAsia="Times New Roman" w:hAnsi="Calibri" w:cs="Calibri"/>
                <w:color w:val="000000"/>
                <w:sz w:val="22"/>
                <w:szCs w:val="22"/>
                <w:lang w:eastAsia="it-IT"/>
              </w:rPr>
              <w:pPrChange w:id="269"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2</w:t>
            </w:r>
          </w:p>
        </w:tc>
        <w:tc>
          <w:tcPr>
            <w:tcW w:w="3553" w:type="dxa"/>
            <w:tcBorders>
              <w:top w:val="nil"/>
              <w:left w:val="nil"/>
              <w:bottom w:val="single" w:sz="4" w:space="0" w:color="auto"/>
              <w:right w:val="single" w:sz="4" w:space="0" w:color="auto"/>
            </w:tcBorders>
            <w:shd w:val="clear" w:color="auto" w:fill="auto"/>
            <w:vAlign w:val="center"/>
            <w:hideMark/>
            <w:tcPrChange w:id="270"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25164F86" w14:textId="7E4E3A5B" w:rsidR="000D2291" w:rsidRPr="00022DE3" w:rsidRDefault="000D2291" w:rsidP="000D2291">
            <w:pPr>
              <w:spacing w:after="0" w:line="240" w:lineRule="auto"/>
              <w:rPr>
                <w:rFonts w:ascii="Calibri" w:eastAsia="Times New Roman" w:hAnsi="Calibri" w:cs="Calibri"/>
                <w:color w:val="auto"/>
                <w:sz w:val="22"/>
                <w:szCs w:val="22"/>
                <w:lang w:eastAsia="it-IT"/>
              </w:rPr>
            </w:pPr>
            <w:del w:id="271" w:author="Bellini, Marta" w:date="2024-08-02T18:40:00Z" w16du:dateUtc="2024-08-02T16:40:00Z">
              <w:r w:rsidRPr="00022DE3" w:rsidDel="00D06232">
                <w:rPr>
                  <w:rFonts w:ascii="Calibri" w:eastAsia="Times New Roman" w:hAnsi="Calibri" w:cs="Calibri"/>
                  <w:color w:val="auto"/>
                  <w:sz w:val="22"/>
                  <w:szCs w:val="22"/>
                  <w:lang w:eastAsia="it-IT"/>
                </w:rPr>
                <w:delText>Quadro economico</w:delText>
              </w:r>
            </w:del>
            <w:ins w:id="272" w:author="Bellini, Marta" w:date="2024-08-02T18:40:00Z" w16du:dateUtc="2024-08-02T16:40:00Z">
              <w:r w:rsidR="00D06232">
                <w:rPr>
                  <w:rFonts w:ascii="Calibri" w:eastAsia="Times New Roman" w:hAnsi="Calibri" w:cs="Calibri"/>
                  <w:color w:val="auto"/>
                  <w:sz w:val="22"/>
                  <w:szCs w:val="22"/>
                  <w:lang w:eastAsia="it-IT"/>
                </w:rPr>
                <w:t xml:space="preserve">Computo metrico estimativo </w:t>
              </w:r>
            </w:ins>
          </w:p>
        </w:tc>
        <w:tc>
          <w:tcPr>
            <w:tcW w:w="5528" w:type="dxa"/>
            <w:tcBorders>
              <w:top w:val="nil"/>
              <w:left w:val="nil"/>
              <w:bottom w:val="single" w:sz="4" w:space="0" w:color="auto"/>
              <w:right w:val="single" w:sz="4" w:space="0" w:color="auto"/>
            </w:tcBorders>
            <w:shd w:val="clear" w:color="auto" w:fill="auto"/>
            <w:noWrap/>
            <w:vAlign w:val="bottom"/>
            <w:hideMark/>
            <w:tcPrChange w:id="273"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63F5996D" w14:textId="481298EA" w:rsidR="000D2291" w:rsidRPr="00022DE3" w:rsidRDefault="000D2291" w:rsidP="000D2291">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E03423_POB_A09_GEN_CAN_BNN_P00_PR_QE_00001</w:t>
            </w:r>
          </w:p>
        </w:tc>
      </w:tr>
      <w:tr w:rsidR="000D2291" w:rsidRPr="009A7FDE" w14:paraId="3DAE97CA" w14:textId="77777777" w:rsidTr="00FD070B">
        <w:tblPrEx>
          <w:tblW w:w="10490" w:type="dxa"/>
          <w:tblCellMar>
            <w:left w:w="70" w:type="dxa"/>
            <w:right w:w="70" w:type="dxa"/>
          </w:tblCellMar>
          <w:tblPrExChange w:id="274" w:author="Ziliani, Silvia" w:date="2024-08-02T11:35:00Z" w16du:dateUtc="2024-08-02T09:35:00Z">
            <w:tblPrEx>
              <w:tblW w:w="10490" w:type="dxa"/>
              <w:tblCellMar>
                <w:left w:w="70" w:type="dxa"/>
                <w:right w:w="70" w:type="dxa"/>
              </w:tblCellMar>
            </w:tblPrEx>
          </w:tblPrExChange>
        </w:tblPrEx>
        <w:trPr>
          <w:trHeight w:val="281"/>
          <w:trPrChange w:id="275"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76"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F75E31C" w14:textId="408DAC68" w:rsidR="000D2291" w:rsidRPr="00022DE3" w:rsidRDefault="000D2291"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77"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2896754D" w14:textId="77777777" w:rsidR="000D2291" w:rsidRPr="00022DE3" w:rsidRDefault="000D2291">
            <w:pPr>
              <w:spacing w:after="0" w:line="240" w:lineRule="auto"/>
              <w:rPr>
                <w:rFonts w:ascii="Calibri" w:eastAsia="Times New Roman" w:hAnsi="Calibri" w:cs="Calibri"/>
                <w:color w:val="000000"/>
                <w:sz w:val="22"/>
                <w:szCs w:val="22"/>
                <w:lang w:eastAsia="it-IT"/>
              </w:rPr>
              <w:pPrChange w:id="278"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3</w:t>
            </w:r>
          </w:p>
        </w:tc>
        <w:tc>
          <w:tcPr>
            <w:tcW w:w="3553" w:type="dxa"/>
            <w:tcBorders>
              <w:top w:val="nil"/>
              <w:left w:val="nil"/>
              <w:bottom w:val="single" w:sz="4" w:space="0" w:color="auto"/>
              <w:right w:val="single" w:sz="4" w:space="0" w:color="auto"/>
            </w:tcBorders>
            <w:shd w:val="clear" w:color="auto" w:fill="auto"/>
            <w:vAlign w:val="center"/>
            <w:hideMark/>
            <w:tcPrChange w:id="279"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2F1ED36E" w14:textId="77777777" w:rsidR="000D2291" w:rsidRPr="00022DE3" w:rsidRDefault="000D2291" w:rsidP="000D2291">
            <w:pPr>
              <w:spacing w:after="0" w:line="240" w:lineRule="auto"/>
              <w:rPr>
                <w:rFonts w:ascii="Calibri" w:eastAsia="Times New Roman" w:hAnsi="Calibri" w:cs="Calibri"/>
                <w:color w:val="auto"/>
                <w:sz w:val="22"/>
                <w:szCs w:val="22"/>
                <w:lang w:eastAsia="it-IT"/>
              </w:rPr>
            </w:pPr>
            <w:r w:rsidRPr="00022DE3">
              <w:rPr>
                <w:rFonts w:ascii="Calibri" w:eastAsia="Times New Roman" w:hAnsi="Calibri" w:cs="Calibri"/>
                <w:color w:val="auto"/>
                <w:sz w:val="22"/>
                <w:szCs w:val="22"/>
                <w:lang w:eastAsia="it-IT"/>
              </w:rPr>
              <w:t>Cronoprogramma</w:t>
            </w:r>
          </w:p>
        </w:tc>
        <w:tc>
          <w:tcPr>
            <w:tcW w:w="5528" w:type="dxa"/>
            <w:tcBorders>
              <w:top w:val="nil"/>
              <w:left w:val="nil"/>
              <w:bottom w:val="single" w:sz="4" w:space="0" w:color="auto"/>
              <w:right w:val="single" w:sz="4" w:space="0" w:color="auto"/>
            </w:tcBorders>
            <w:shd w:val="clear" w:color="auto" w:fill="auto"/>
            <w:noWrap/>
            <w:vAlign w:val="bottom"/>
            <w:hideMark/>
            <w:tcPrChange w:id="280"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4CA1EF3D" w14:textId="0C81288B" w:rsidR="000D2291" w:rsidRPr="009A7FDE" w:rsidRDefault="000D2291" w:rsidP="000D2291">
            <w:pPr>
              <w:spacing w:after="0" w:line="240" w:lineRule="auto"/>
              <w:rPr>
                <w:rFonts w:ascii="Calibri" w:eastAsia="Times New Roman" w:hAnsi="Calibri" w:cs="Calibri"/>
                <w:color w:val="000000"/>
                <w:sz w:val="22"/>
                <w:szCs w:val="22"/>
                <w:lang w:val="en-US" w:eastAsia="it-IT"/>
                <w:rPrChange w:id="281" w:author="Maldi, Luna" w:date="2024-08-02T18:24:00Z" w16du:dateUtc="2024-08-02T16:24:00Z">
                  <w:rPr>
                    <w:rFonts w:ascii="Calibri" w:eastAsia="Times New Roman" w:hAnsi="Calibri" w:cs="Calibri"/>
                    <w:color w:val="000000"/>
                    <w:sz w:val="22"/>
                    <w:szCs w:val="22"/>
                    <w:lang w:eastAsia="it-IT"/>
                  </w:rPr>
                </w:rPrChange>
              </w:rPr>
            </w:pPr>
            <w:r w:rsidRPr="009A7FDE">
              <w:rPr>
                <w:rFonts w:ascii="Calibri" w:eastAsia="Times New Roman" w:hAnsi="Calibri" w:cs="Calibri"/>
                <w:color w:val="000000"/>
                <w:sz w:val="22"/>
                <w:szCs w:val="22"/>
                <w:lang w:val="en-US" w:eastAsia="it-IT"/>
                <w:rPrChange w:id="282" w:author="Maldi, Luna" w:date="2024-08-02T18:24:00Z" w16du:dateUtc="2024-08-02T16:24:00Z">
                  <w:rPr>
                    <w:rFonts w:ascii="Calibri" w:eastAsia="Times New Roman" w:hAnsi="Calibri" w:cs="Calibri"/>
                    <w:color w:val="000000"/>
                    <w:sz w:val="22"/>
                    <w:szCs w:val="22"/>
                    <w:lang w:eastAsia="it-IT"/>
                  </w:rPr>
                </w:rPrChange>
              </w:rPr>
              <w:t>E03423_POB_A09_GEN_CAN_BNN_P00_PR_CR_00001</w:t>
            </w:r>
          </w:p>
        </w:tc>
      </w:tr>
      <w:tr w:rsidR="005509C4" w:rsidRPr="00FD4DD1" w14:paraId="71E06C4E" w14:textId="77777777" w:rsidTr="00FD070B">
        <w:tblPrEx>
          <w:tblW w:w="10490" w:type="dxa"/>
          <w:tblCellMar>
            <w:left w:w="70" w:type="dxa"/>
            <w:right w:w="70" w:type="dxa"/>
          </w:tblCellMar>
          <w:tblPrExChange w:id="283" w:author="Ziliani, Silvia" w:date="2024-08-02T11:35:00Z" w16du:dateUtc="2024-08-02T09:35:00Z">
            <w:tblPrEx>
              <w:tblW w:w="10490" w:type="dxa"/>
              <w:tblCellMar>
                <w:left w:w="70" w:type="dxa"/>
                <w:right w:w="70" w:type="dxa"/>
              </w:tblCellMar>
            </w:tblPrEx>
          </w:tblPrExChange>
        </w:tblPrEx>
        <w:trPr>
          <w:trHeight w:val="281"/>
          <w:trPrChange w:id="284"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85"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D1849F" w14:textId="161BDDE9"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86"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06D99EE8" w14:textId="77777777" w:rsidR="005509C4" w:rsidRPr="00022DE3" w:rsidRDefault="005509C4">
            <w:pPr>
              <w:spacing w:after="0" w:line="240" w:lineRule="auto"/>
              <w:rPr>
                <w:rFonts w:ascii="Calibri" w:eastAsia="Times New Roman" w:hAnsi="Calibri" w:cs="Calibri"/>
                <w:color w:val="000000"/>
                <w:sz w:val="22"/>
                <w:szCs w:val="22"/>
                <w:lang w:eastAsia="it-IT"/>
              </w:rPr>
              <w:pPrChange w:id="287"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4</w:t>
            </w:r>
          </w:p>
        </w:tc>
        <w:tc>
          <w:tcPr>
            <w:tcW w:w="3553" w:type="dxa"/>
            <w:tcBorders>
              <w:top w:val="nil"/>
              <w:left w:val="nil"/>
              <w:bottom w:val="single" w:sz="4" w:space="0" w:color="auto"/>
              <w:right w:val="single" w:sz="4" w:space="0" w:color="auto"/>
            </w:tcBorders>
            <w:shd w:val="clear" w:color="auto" w:fill="auto"/>
            <w:vAlign w:val="center"/>
            <w:hideMark/>
            <w:tcPrChange w:id="288"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65B1E745" w14:textId="76DF7732"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1 - Corografia generale con ubicazione del Sito</w:t>
            </w:r>
          </w:p>
        </w:tc>
        <w:tc>
          <w:tcPr>
            <w:tcW w:w="5528" w:type="dxa"/>
            <w:tcBorders>
              <w:top w:val="nil"/>
              <w:left w:val="nil"/>
              <w:bottom w:val="single" w:sz="4" w:space="0" w:color="auto"/>
              <w:right w:val="single" w:sz="4" w:space="0" w:color="auto"/>
            </w:tcBorders>
            <w:shd w:val="clear" w:color="auto" w:fill="auto"/>
            <w:noWrap/>
            <w:vAlign w:val="bottom"/>
            <w:hideMark/>
            <w:tcPrChange w:id="289"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75023CB9" w14:textId="51FD26AD"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E03423_POB_A09_GEN_CAN_BNN_P00_PR_PL_00001</w:t>
            </w:r>
          </w:p>
        </w:tc>
      </w:tr>
      <w:tr w:rsidR="005509C4" w:rsidRPr="00FD4DD1" w14:paraId="480955C2" w14:textId="77777777" w:rsidTr="00FD070B">
        <w:tblPrEx>
          <w:tblW w:w="10490" w:type="dxa"/>
          <w:tblCellMar>
            <w:left w:w="70" w:type="dxa"/>
            <w:right w:w="70" w:type="dxa"/>
          </w:tblCellMar>
          <w:tblPrExChange w:id="290" w:author="Ziliani, Silvia" w:date="2024-08-02T11:35:00Z" w16du:dateUtc="2024-08-02T09:35:00Z">
            <w:tblPrEx>
              <w:tblW w:w="10490" w:type="dxa"/>
              <w:tblCellMar>
                <w:left w:w="70" w:type="dxa"/>
                <w:right w:w="70" w:type="dxa"/>
              </w:tblCellMar>
            </w:tblPrEx>
          </w:tblPrExChange>
        </w:tblPrEx>
        <w:trPr>
          <w:trHeight w:val="281"/>
          <w:trPrChange w:id="291"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292"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9A7EA24" w14:textId="461CFC1A"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293"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49CE4005" w14:textId="77777777" w:rsidR="005509C4" w:rsidRPr="00022DE3" w:rsidRDefault="005509C4">
            <w:pPr>
              <w:spacing w:after="0" w:line="240" w:lineRule="auto"/>
              <w:rPr>
                <w:rFonts w:ascii="Calibri" w:eastAsia="Times New Roman" w:hAnsi="Calibri" w:cs="Calibri"/>
                <w:color w:val="000000"/>
                <w:sz w:val="22"/>
                <w:szCs w:val="22"/>
                <w:lang w:eastAsia="it-IT"/>
              </w:rPr>
              <w:pPrChange w:id="294"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5</w:t>
            </w:r>
          </w:p>
        </w:tc>
        <w:tc>
          <w:tcPr>
            <w:tcW w:w="3553" w:type="dxa"/>
            <w:tcBorders>
              <w:top w:val="nil"/>
              <w:left w:val="nil"/>
              <w:bottom w:val="single" w:sz="4" w:space="0" w:color="auto"/>
              <w:right w:val="single" w:sz="4" w:space="0" w:color="auto"/>
            </w:tcBorders>
            <w:shd w:val="clear" w:color="auto" w:fill="auto"/>
            <w:vAlign w:val="center"/>
            <w:hideMark/>
            <w:tcPrChange w:id="295"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087ACA99" w14:textId="64811C47"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2 - Planimetria storica del Sito</w:t>
            </w:r>
            <w:ins w:id="296" w:author="Ziliani, Silvia" w:date="2024-08-02T11:35:00Z" w16du:dateUtc="2024-08-02T09:35:00Z">
              <w:r w:rsidR="00BE74CA">
                <w:rPr>
                  <w:rFonts w:ascii="Calibri" w:hAnsi="Calibri" w:cs="Calibri"/>
                  <w:sz w:val="22"/>
                  <w:szCs w:val="22"/>
                </w:rPr>
                <w:t xml:space="preserve"> – Piano Terra</w:t>
              </w:r>
            </w:ins>
          </w:p>
        </w:tc>
        <w:tc>
          <w:tcPr>
            <w:tcW w:w="5528" w:type="dxa"/>
            <w:tcBorders>
              <w:top w:val="nil"/>
              <w:left w:val="nil"/>
              <w:bottom w:val="single" w:sz="4" w:space="0" w:color="auto"/>
              <w:right w:val="single" w:sz="4" w:space="0" w:color="auto"/>
            </w:tcBorders>
            <w:shd w:val="clear" w:color="auto" w:fill="auto"/>
            <w:noWrap/>
            <w:vAlign w:val="center"/>
            <w:hideMark/>
            <w:tcPrChange w:id="297"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center"/>
                <w:hideMark/>
              </w:tcPr>
            </w:tcPrChange>
          </w:tcPr>
          <w:p w14:paraId="69BB0DB2" w14:textId="77C18DF1"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E03423_POB_A09_GEN_CAN_BNN_P00_PR_PL_00002</w:t>
            </w:r>
          </w:p>
        </w:tc>
      </w:tr>
      <w:tr w:rsidR="005509C4" w:rsidRPr="00FD4DD1" w14:paraId="41E01AA5" w14:textId="77777777" w:rsidTr="00FD070B">
        <w:tblPrEx>
          <w:tblW w:w="10490" w:type="dxa"/>
          <w:tblCellMar>
            <w:left w:w="70" w:type="dxa"/>
            <w:right w:w="70" w:type="dxa"/>
          </w:tblCellMar>
          <w:tblPrExChange w:id="298" w:author="Ziliani, Silvia" w:date="2024-08-02T11:35:00Z" w16du:dateUtc="2024-08-02T09:35:00Z">
            <w:tblPrEx>
              <w:tblW w:w="10490" w:type="dxa"/>
              <w:tblCellMar>
                <w:left w:w="70" w:type="dxa"/>
                <w:right w:w="70" w:type="dxa"/>
              </w:tblCellMar>
            </w:tblPrEx>
          </w:tblPrExChange>
        </w:tblPrEx>
        <w:trPr>
          <w:trHeight w:val="563"/>
          <w:trPrChange w:id="299" w:author="Ziliani, Silvia" w:date="2024-08-02T11:35:00Z" w16du:dateUtc="2024-08-02T09:35:00Z">
            <w:trPr>
              <w:trHeight w:val="563"/>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00"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2BC321" w14:textId="61003DB8"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lastRenderedPageBreak/>
              <w:t>Elaborato</w:t>
            </w:r>
          </w:p>
        </w:tc>
        <w:tc>
          <w:tcPr>
            <w:tcW w:w="364" w:type="dxa"/>
            <w:tcBorders>
              <w:top w:val="nil"/>
              <w:left w:val="nil"/>
              <w:bottom w:val="single" w:sz="4" w:space="0" w:color="auto"/>
              <w:right w:val="single" w:sz="4" w:space="0" w:color="auto"/>
            </w:tcBorders>
            <w:shd w:val="clear" w:color="auto" w:fill="auto"/>
            <w:noWrap/>
            <w:vAlign w:val="center"/>
            <w:hideMark/>
            <w:tcPrChange w:id="301"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0EE97FB0" w14:textId="77777777" w:rsidR="005509C4" w:rsidRPr="00022DE3" w:rsidRDefault="005509C4">
            <w:pPr>
              <w:spacing w:after="0" w:line="240" w:lineRule="auto"/>
              <w:rPr>
                <w:rFonts w:ascii="Calibri" w:eastAsia="Times New Roman" w:hAnsi="Calibri" w:cs="Calibri"/>
                <w:color w:val="000000"/>
                <w:sz w:val="22"/>
                <w:szCs w:val="22"/>
                <w:lang w:eastAsia="it-IT"/>
              </w:rPr>
              <w:pPrChange w:id="302"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6</w:t>
            </w:r>
          </w:p>
        </w:tc>
        <w:tc>
          <w:tcPr>
            <w:tcW w:w="3553" w:type="dxa"/>
            <w:tcBorders>
              <w:top w:val="nil"/>
              <w:left w:val="nil"/>
              <w:bottom w:val="single" w:sz="4" w:space="0" w:color="auto"/>
              <w:right w:val="single" w:sz="4" w:space="0" w:color="auto"/>
            </w:tcBorders>
            <w:shd w:val="clear" w:color="auto" w:fill="auto"/>
            <w:vAlign w:val="center"/>
            <w:hideMark/>
            <w:tcPrChange w:id="303"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2ED44D58" w14:textId="02DF8A65"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3 - Planimetria del Sito con ubicazione dei punti di indagine eseguiti</w:t>
            </w:r>
          </w:p>
        </w:tc>
        <w:tc>
          <w:tcPr>
            <w:tcW w:w="5528" w:type="dxa"/>
            <w:tcBorders>
              <w:top w:val="nil"/>
              <w:left w:val="nil"/>
              <w:bottom w:val="single" w:sz="4" w:space="0" w:color="auto"/>
              <w:right w:val="single" w:sz="4" w:space="0" w:color="auto"/>
            </w:tcBorders>
            <w:shd w:val="clear" w:color="auto" w:fill="auto"/>
            <w:noWrap/>
            <w:vAlign w:val="bottom"/>
            <w:hideMark/>
            <w:tcPrChange w:id="304"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21A7EA9C" w14:textId="576F413F"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E03423_POB_A09_GEN_CAN_BNN_P00_PR_PL_00003</w:t>
            </w:r>
          </w:p>
        </w:tc>
      </w:tr>
      <w:tr w:rsidR="005509C4" w:rsidRPr="00FD4DD1" w14:paraId="15E00C93" w14:textId="77777777" w:rsidTr="00FD070B">
        <w:tblPrEx>
          <w:tblW w:w="10490" w:type="dxa"/>
          <w:tblCellMar>
            <w:left w:w="70" w:type="dxa"/>
            <w:right w:w="70" w:type="dxa"/>
          </w:tblCellMar>
          <w:tblPrExChange w:id="305" w:author="Ziliani, Silvia" w:date="2024-08-02T11:35:00Z" w16du:dateUtc="2024-08-02T09:35:00Z">
            <w:tblPrEx>
              <w:tblW w:w="10490" w:type="dxa"/>
              <w:tblCellMar>
                <w:left w:w="70" w:type="dxa"/>
                <w:right w:w="70" w:type="dxa"/>
              </w:tblCellMar>
            </w:tblPrEx>
          </w:tblPrExChange>
        </w:tblPrEx>
        <w:trPr>
          <w:trHeight w:val="563"/>
          <w:trPrChange w:id="306" w:author="Ziliani, Silvia" w:date="2024-08-02T11:35:00Z" w16du:dateUtc="2024-08-02T09:35:00Z">
            <w:trPr>
              <w:trHeight w:val="563"/>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07"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6AF9B7" w14:textId="614CB899"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308"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1BFAD027" w14:textId="77777777" w:rsidR="005509C4" w:rsidRPr="00022DE3" w:rsidRDefault="005509C4">
            <w:pPr>
              <w:spacing w:after="0" w:line="240" w:lineRule="auto"/>
              <w:rPr>
                <w:rFonts w:ascii="Calibri" w:eastAsia="Times New Roman" w:hAnsi="Calibri" w:cs="Calibri"/>
                <w:color w:val="000000"/>
                <w:sz w:val="22"/>
                <w:szCs w:val="22"/>
                <w:lang w:eastAsia="it-IT"/>
              </w:rPr>
              <w:pPrChange w:id="309"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7</w:t>
            </w:r>
          </w:p>
        </w:tc>
        <w:tc>
          <w:tcPr>
            <w:tcW w:w="3553" w:type="dxa"/>
            <w:tcBorders>
              <w:top w:val="nil"/>
              <w:left w:val="nil"/>
              <w:bottom w:val="single" w:sz="4" w:space="0" w:color="auto"/>
              <w:right w:val="single" w:sz="4" w:space="0" w:color="auto"/>
            </w:tcBorders>
            <w:shd w:val="clear" w:color="auto" w:fill="auto"/>
            <w:vAlign w:val="center"/>
            <w:hideMark/>
            <w:tcPrChange w:id="310"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00102683" w14:textId="560E9EA8"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4 - Sorgente secondaria zona insatura - suolo superficiale, superamenti CSC</w:t>
            </w:r>
          </w:p>
        </w:tc>
        <w:tc>
          <w:tcPr>
            <w:tcW w:w="5528" w:type="dxa"/>
            <w:tcBorders>
              <w:top w:val="nil"/>
              <w:left w:val="nil"/>
              <w:bottom w:val="single" w:sz="4" w:space="0" w:color="auto"/>
              <w:right w:val="single" w:sz="4" w:space="0" w:color="auto"/>
            </w:tcBorders>
            <w:shd w:val="clear" w:color="auto" w:fill="auto"/>
            <w:noWrap/>
            <w:vAlign w:val="bottom"/>
            <w:hideMark/>
            <w:tcPrChange w:id="311"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06A227DD" w14:textId="622700E6"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E03423_POB_A09_GEN_CAN_BNN_P00_PR_PL_00004</w:t>
            </w:r>
          </w:p>
        </w:tc>
      </w:tr>
      <w:tr w:rsidR="005509C4" w:rsidRPr="00FD4DD1" w14:paraId="739B0777" w14:textId="77777777" w:rsidTr="00FD070B">
        <w:tblPrEx>
          <w:tblW w:w="10490" w:type="dxa"/>
          <w:tblCellMar>
            <w:left w:w="70" w:type="dxa"/>
            <w:right w:w="70" w:type="dxa"/>
          </w:tblCellMar>
          <w:tblPrExChange w:id="312" w:author="Ziliani, Silvia" w:date="2024-08-02T11:35:00Z" w16du:dateUtc="2024-08-02T09:35:00Z">
            <w:tblPrEx>
              <w:tblW w:w="10490" w:type="dxa"/>
              <w:tblCellMar>
                <w:left w:w="70" w:type="dxa"/>
                <w:right w:w="70" w:type="dxa"/>
              </w:tblCellMar>
            </w:tblPrEx>
          </w:tblPrExChange>
        </w:tblPrEx>
        <w:trPr>
          <w:trHeight w:val="563"/>
          <w:trPrChange w:id="313" w:author="Ziliani, Silvia" w:date="2024-08-02T11:35:00Z" w16du:dateUtc="2024-08-02T09:35:00Z">
            <w:trPr>
              <w:trHeight w:val="563"/>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14"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F4F28E1" w14:textId="5752AFFB"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315"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2AE02057" w14:textId="77777777" w:rsidR="005509C4" w:rsidRPr="00022DE3" w:rsidRDefault="005509C4">
            <w:pPr>
              <w:spacing w:after="0" w:line="240" w:lineRule="auto"/>
              <w:rPr>
                <w:rFonts w:ascii="Calibri" w:eastAsia="Times New Roman" w:hAnsi="Calibri" w:cs="Calibri"/>
                <w:color w:val="000000"/>
                <w:sz w:val="22"/>
                <w:szCs w:val="22"/>
                <w:lang w:eastAsia="it-IT"/>
              </w:rPr>
              <w:pPrChange w:id="316"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8</w:t>
            </w:r>
          </w:p>
        </w:tc>
        <w:tc>
          <w:tcPr>
            <w:tcW w:w="3553" w:type="dxa"/>
            <w:tcBorders>
              <w:top w:val="nil"/>
              <w:left w:val="nil"/>
              <w:bottom w:val="single" w:sz="4" w:space="0" w:color="auto"/>
              <w:right w:val="single" w:sz="4" w:space="0" w:color="auto"/>
            </w:tcBorders>
            <w:shd w:val="clear" w:color="auto" w:fill="auto"/>
            <w:vAlign w:val="center"/>
            <w:hideMark/>
            <w:tcPrChange w:id="317"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734580BF" w14:textId="5D32FF77"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5 - Sorgente secondaria zona insatura - suolo profondo, superamenti CSC</w:t>
            </w:r>
          </w:p>
        </w:tc>
        <w:tc>
          <w:tcPr>
            <w:tcW w:w="5528" w:type="dxa"/>
            <w:tcBorders>
              <w:top w:val="nil"/>
              <w:left w:val="nil"/>
              <w:bottom w:val="single" w:sz="4" w:space="0" w:color="auto"/>
              <w:right w:val="single" w:sz="4" w:space="0" w:color="auto"/>
            </w:tcBorders>
            <w:shd w:val="clear" w:color="auto" w:fill="auto"/>
            <w:noWrap/>
            <w:vAlign w:val="bottom"/>
            <w:hideMark/>
            <w:tcPrChange w:id="318"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4C6902BE" w14:textId="0D5A70CB"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E03423_POB_A09_GEN_CAN_BNN_P00_PR_PL_00005</w:t>
            </w:r>
          </w:p>
        </w:tc>
      </w:tr>
      <w:tr w:rsidR="005509C4" w:rsidRPr="00FD4DD1" w14:paraId="466AB87C" w14:textId="77777777" w:rsidTr="00FD070B">
        <w:tblPrEx>
          <w:tblW w:w="10490" w:type="dxa"/>
          <w:tblCellMar>
            <w:left w:w="70" w:type="dxa"/>
            <w:right w:w="70" w:type="dxa"/>
          </w:tblCellMar>
          <w:tblPrExChange w:id="319" w:author="Ziliani, Silvia" w:date="2024-08-02T11:35:00Z" w16du:dateUtc="2024-08-02T09:35:00Z">
            <w:tblPrEx>
              <w:tblW w:w="10490" w:type="dxa"/>
              <w:tblCellMar>
                <w:left w:w="70" w:type="dxa"/>
                <w:right w:w="70" w:type="dxa"/>
              </w:tblCellMar>
            </w:tblPrEx>
          </w:tblPrExChange>
        </w:tblPrEx>
        <w:trPr>
          <w:trHeight w:val="845"/>
          <w:trPrChange w:id="320" w:author="Ziliani, Silvia" w:date="2024-08-02T11:35:00Z" w16du:dateUtc="2024-08-02T09:35:00Z">
            <w:trPr>
              <w:trHeight w:val="845"/>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21"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D7A5545" w14:textId="1A360754"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322"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7926076A" w14:textId="77777777" w:rsidR="005509C4" w:rsidRPr="00022DE3" w:rsidRDefault="005509C4">
            <w:pPr>
              <w:spacing w:after="0" w:line="240" w:lineRule="auto"/>
              <w:rPr>
                <w:rFonts w:ascii="Calibri" w:eastAsia="Times New Roman" w:hAnsi="Calibri" w:cs="Calibri"/>
                <w:color w:val="000000"/>
                <w:sz w:val="22"/>
                <w:szCs w:val="22"/>
                <w:lang w:eastAsia="it-IT"/>
              </w:rPr>
              <w:pPrChange w:id="323"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9</w:t>
            </w:r>
          </w:p>
        </w:tc>
        <w:tc>
          <w:tcPr>
            <w:tcW w:w="3553" w:type="dxa"/>
            <w:tcBorders>
              <w:top w:val="nil"/>
              <w:left w:val="nil"/>
              <w:bottom w:val="single" w:sz="4" w:space="0" w:color="auto"/>
              <w:right w:val="single" w:sz="4" w:space="0" w:color="auto"/>
            </w:tcBorders>
            <w:shd w:val="clear" w:color="auto" w:fill="auto"/>
            <w:vAlign w:val="center"/>
            <w:hideMark/>
            <w:tcPrChange w:id="324"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42F7550F" w14:textId="17B8AB7F"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6 - Sorgente secondaria zona insatura - suolo superficiale - aree oggetto di simulazione per ingestione, contatto dermico e volatilizzazione polveri</w:t>
            </w:r>
          </w:p>
        </w:tc>
        <w:tc>
          <w:tcPr>
            <w:tcW w:w="5528" w:type="dxa"/>
            <w:tcBorders>
              <w:top w:val="nil"/>
              <w:left w:val="nil"/>
              <w:bottom w:val="single" w:sz="4" w:space="0" w:color="auto"/>
              <w:right w:val="single" w:sz="4" w:space="0" w:color="auto"/>
            </w:tcBorders>
            <w:shd w:val="clear" w:color="auto" w:fill="auto"/>
            <w:noWrap/>
            <w:vAlign w:val="bottom"/>
            <w:hideMark/>
            <w:tcPrChange w:id="325"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2586FB7D" w14:textId="61A5CB2D"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E03423_POB_A09_GEN_CAN_BNN_P00_PR_PL_00006</w:t>
            </w:r>
          </w:p>
        </w:tc>
      </w:tr>
      <w:tr w:rsidR="005509C4" w:rsidRPr="00FD4DD1" w14:paraId="331E7BD1" w14:textId="77777777" w:rsidTr="00FD070B">
        <w:tblPrEx>
          <w:tblW w:w="10490" w:type="dxa"/>
          <w:tblCellMar>
            <w:left w:w="70" w:type="dxa"/>
            <w:right w:w="70" w:type="dxa"/>
          </w:tblCellMar>
          <w:tblPrExChange w:id="326" w:author="Ziliani, Silvia" w:date="2024-08-02T11:35:00Z" w16du:dateUtc="2024-08-02T09:35:00Z">
            <w:tblPrEx>
              <w:tblW w:w="10490" w:type="dxa"/>
              <w:tblCellMar>
                <w:left w:w="70" w:type="dxa"/>
                <w:right w:w="70" w:type="dxa"/>
              </w:tblCellMar>
            </w:tblPrEx>
          </w:tblPrExChange>
        </w:tblPrEx>
        <w:trPr>
          <w:trHeight w:val="281"/>
          <w:trPrChange w:id="327"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28"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734513B" w14:textId="25C3DE82"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329"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7D1CF249" w14:textId="77777777" w:rsidR="005509C4" w:rsidRPr="00022DE3" w:rsidRDefault="005509C4">
            <w:pPr>
              <w:spacing w:after="0" w:line="240" w:lineRule="auto"/>
              <w:rPr>
                <w:rFonts w:ascii="Calibri" w:eastAsia="Times New Roman" w:hAnsi="Calibri" w:cs="Calibri"/>
                <w:color w:val="000000"/>
                <w:sz w:val="22"/>
                <w:szCs w:val="22"/>
                <w:lang w:eastAsia="it-IT"/>
              </w:rPr>
              <w:pPrChange w:id="330"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10</w:t>
            </w:r>
          </w:p>
        </w:tc>
        <w:tc>
          <w:tcPr>
            <w:tcW w:w="3553" w:type="dxa"/>
            <w:tcBorders>
              <w:top w:val="nil"/>
              <w:left w:val="nil"/>
              <w:bottom w:val="single" w:sz="4" w:space="0" w:color="auto"/>
              <w:right w:val="single" w:sz="4" w:space="0" w:color="auto"/>
            </w:tcBorders>
            <w:shd w:val="clear" w:color="auto" w:fill="auto"/>
            <w:vAlign w:val="center"/>
            <w:hideMark/>
            <w:tcPrChange w:id="331"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5A87E104" w14:textId="3AE07A36"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Tavola 7 - Layout di cantiere </w:t>
            </w:r>
          </w:p>
        </w:tc>
        <w:tc>
          <w:tcPr>
            <w:tcW w:w="5528" w:type="dxa"/>
            <w:tcBorders>
              <w:top w:val="nil"/>
              <w:left w:val="nil"/>
              <w:bottom w:val="single" w:sz="4" w:space="0" w:color="auto"/>
              <w:right w:val="single" w:sz="4" w:space="0" w:color="auto"/>
            </w:tcBorders>
            <w:shd w:val="clear" w:color="auto" w:fill="auto"/>
            <w:noWrap/>
            <w:vAlign w:val="bottom"/>
            <w:hideMark/>
            <w:tcPrChange w:id="332"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29D03218" w14:textId="3070565D"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E03423_POB_A09_GEN_CAN_BNN_P00_PR_PL_00007</w:t>
            </w:r>
          </w:p>
        </w:tc>
      </w:tr>
      <w:tr w:rsidR="005509C4" w:rsidRPr="00FD4DD1" w14:paraId="4D509326" w14:textId="77777777" w:rsidTr="00FD070B">
        <w:tblPrEx>
          <w:tblW w:w="10490" w:type="dxa"/>
          <w:tblCellMar>
            <w:left w:w="70" w:type="dxa"/>
            <w:right w:w="70" w:type="dxa"/>
          </w:tblCellMar>
          <w:tblPrExChange w:id="333" w:author="Ziliani, Silvia" w:date="2024-08-02T11:35:00Z" w16du:dateUtc="2024-08-02T09:35:00Z">
            <w:tblPrEx>
              <w:tblW w:w="10490" w:type="dxa"/>
              <w:tblCellMar>
                <w:left w:w="70" w:type="dxa"/>
                <w:right w:w="70" w:type="dxa"/>
              </w:tblCellMar>
            </w:tblPrEx>
          </w:tblPrExChange>
        </w:tblPrEx>
        <w:trPr>
          <w:trHeight w:val="281"/>
          <w:trPrChange w:id="334" w:author="Ziliani, Silvia" w:date="2024-08-02T11:35:00Z" w16du:dateUtc="2024-08-02T09:35:00Z">
            <w:trPr>
              <w:trHeight w:val="281"/>
            </w:trPr>
          </w:trPrChange>
        </w:trPr>
        <w:tc>
          <w:tcPr>
            <w:tcW w:w="1045" w:type="dxa"/>
            <w:tcBorders>
              <w:top w:val="nil"/>
              <w:left w:val="single" w:sz="4" w:space="0" w:color="auto"/>
              <w:bottom w:val="single" w:sz="4" w:space="0" w:color="auto"/>
              <w:right w:val="single" w:sz="4" w:space="0" w:color="auto"/>
            </w:tcBorders>
            <w:shd w:val="clear" w:color="auto" w:fill="auto"/>
            <w:noWrap/>
            <w:vAlign w:val="center"/>
            <w:hideMark/>
            <w:tcPrChange w:id="335" w:author="Ziliani, Silvia" w:date="2024-08-02T11:35:00Z" w16du:dateUtc="2024-08-02T09:35:00Z">
              <w:tcPr>
                <w:tcW w:w="104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380C423" w14:textId="663BF585" w:rsidR="005509C4" w:rsidRPr="00022DE3" w:rsidRDefault="005509C4" w:rsidP="00FD070B">
            <w:pPr>
              <w:spacing w:after="0" w:line="240" w:lineRule="auto"/>
              <w:rPr>
                <w:rFonts w:ascii="Calibri" w:eastAsia="Times New Roman" w:hAnsi="Calibri" w:cs="Calibri"/>
                <w:color w:val="000000"/>
                <w:sz w:val="22"/>
                <w:szCs w:val="22"/>
                <w:lang w:eastAsia="it-IT"/>
              </w:rPr>
            </w:pPr>
            <w:r w:rsidRPr="00022DE3">
              <w:rPr>
                <w:rFonts w:ascii="Calibri" w:eastAsia="Times New Roman" w:hAnsi="Calibri" w:cs="Calibri"/>
                <w:color w:val="000000"/>
                <w:sz w:val="22"/>
                <w:szCs w:val="22"/>
                <w:lang w:eastAsia="it-IT"/>
              </w:rPr>
              <w:t>Elaborato</w:t>
            </w:r>
          </w:p>
        </w:tc>
        <w:tc>
          <w:tcPr>
            <w:tcW w:w="364" w:type="dxa"/>
            <w:tcBorders>
              <w:top w:val="nil"/>
              <w:left w:val="nil"/>
              <w:bottom w:val="single" w:sz="4" w:space="0" w:color="auto"/>
              <w:right w:val="single" w:sz="4" w:space="0" w:color="auto"/>
            </w:tcBorders>
            <w:shd w:val="clear" w:color="auto" w:fill="auto"/>
            <w:noWrap/>
            <w:vAlign w:val="center"/>
            <w:hideMark/>
            <w:tcPrChange w:id="336" w:author="Ziliani, Silvia" w:date="2024-08-02T11:35:00Z" w16du:dateUtc="2024-08-02T09:35:00Z">
              <w:tcPr>
                <w:tcW w:w="364" w:type="dxa"/>
                <w:tcBorders>
                  <w:top w:val="nil"/>
                  <w:left w:val="nil"/>
                  <w:bottom w:val="single" w:sz="4" w:space="0" w:color="auto"/>
                  <w:right w:val="single" w:sz="4" w:space="0" w:color="auto"/>
                </w:tcBorders>
                <w:shd w:val="clear" w:color="auto" w:fill="auto"/>
                <w:noWrap/>
                <w:vAlign w:val="bottom"/>
                <w:hideMark/>
              </w:tcPr>
            </w:tcPrChange>
          </w:tcPr>
          <w:p w14:paraId="6DF149EE" w14:textId="77777777" w:rsidR="005509C4" w:rsidRPr="00022DE3" w:rsidRDefault="005509C4">
            <w:pPr>
              <w:spacing w:after="0" w:line="240" w:lineRule="auto"/>
              <w:rPr>
                <w:rFonts w:ascii="Calibri" w:eastAsia="Times New Roman" w:hAnsi="Calibri" w:cs="Calibri"/>
                <w:color w:val="000000"/>
                <w:sz w:val="22"/>
                <w:szCs w:val="22"/>
                <w:lang w:eastAsia="it-IT"/>
              </w:rPr>
              <w:pPrChange w:id="337" w:author="Ziliani, Silvia" w:date="2024-08-02T11:35:00Z" w16du:dateUtc="2024-08-02T09:35:00Z">
                <w:pPr>
                  <w:spacing w:after="0" w:line="240" w:lineRule="auto"/>
                  <w:jc w:val="right"/>
                </w:pPr>
              </w:pPrChange>
            </w:pPr>
            <w:r w:rsidRPr="00022DE3">
              <w:rPr>
                <w:rFonts w:ascii="Calibri" w:eastAsia="Times New Roman" w:hAnsi="Calibri" w:cs="Calibri"/>
                <w:color w:val="000000"/>
                <w:sz w:val="22"/>
                <w:szCs w:val="22"/>
                <w:lang w:eastAsia="it-IT"/>
              </w:rPr>
              <w:t>11</w:t>
            </w:r>
          </w:p>
        </w:tc>
        <w:tc>
          <w:tcPr>
            <w:tcW w:w="3553" w:type="dxa"/>
            <w:tcBorders>
              <w:top w:val="nil"/>
              <w:left w:val="nil"/>
              <w:bottom w:val="single" w:sz="4" w:space="0" w:color="auto"/>
              <w:right w:val="single" w:sz="4" w:space="0" w:color="auto"/>
            </w:tcBorders>
            <w:shd w:val="clear" w:color="auto" w:fill="auto"/>
            <w:vAlign w:val="center"/>
            <w:hideMark/>
            <w:tcPrChange w:id="338" w:author="Ziliani, Silvia" w:date="2024-08-02T11:35:00Z" w16du:dateUtc="2024-08-02T09:35:00Z">
              <w:tcPr>
                <w:tcW w:w="3553" w:type="dxa"/>
                <w:tcBorders>
                  <w:top w:val="nil"/>
                  <w:left w:val="nil"/>
                  <w:bottom w:val="single" w:sz="4" w:space="0" w:color="auto"/>
                  <w:right w:val="single" w:sz="4" w:space="0" w:color="auto"/>
                </w:tcBorders>
                <w:shd w:val="clear" w:color="auto" w:fill="auto"/>
                <w:vAlign w:val="center"/>
                <w:hideMark/>
              </w:tcPr>
            </w:tcPrChange>
          </w:tcPr>
          <w:p w14:paraId="5CAE19C8" w14:textId="1316DD9C" w:rsidR="005509C4" w:rsidRPr="00022DE3" w:rsidRDefault="005509C4" w:rsidP="005509C4">
            <w:pPr>
              <w:spacing w:after="0" w:line="240" w:lineRule="auto"/>
              <w:rPr>
                <w:rFonts w:ascii="Calibri" w:eastAsia="Times New Roman" w:hAnsi="Calibri" w:cs="Calibri"/>
                <w:color w:val="auto"/>
                <w:sz w:val="22"/>
                <w:szCs w:val="22"/>
                <w:lang w:eastAsia="it-IT"/>
              </w:rPr>
            </w:pPr>
            <w:r w:rsidRPr="00022DE3">
              <w:rPr>
                <w:rFonts w:ascii="Calibri" w:hAnsi="Calibri" w:cs="Calibri"/>
                <w:sz w:val="22"/>
                <w:szCs w:val="22"/>
              </w:rPr>
              <w:t xml:space="preserve">Tavola 8 - Rilievo topografico aggiornato </w:t>
            </w:r>
            <w:ins w:id="339" w:author="Bellini, Marta" w:date="2024-08-02T16:43:00Z" w16du:dateUtc="2024-08-02T14:43:00Z">
              <w:r w:rsidR="009718E9">
                <w:rPr>
                  <w:rFonts w:ascii="Calibri" w:hAnsi="Calibri" w:cs="Calibri"/>
                  <w:sz w:val="22"/>
                  <w:szCs w:val="22"/>
                </w:rPr>
                <w:t>e sezioni</w:t>
              </w:r>
            </w:ins>
            <w:r w:rsidRPr="00022DE3">
              <w:rPr>
                <w:rFonts w:ascii="Calibri" w:hAnsi="Calibri" w:cs="Calibri"/>
                <w:sz w:val="22"/>
                <w:szCs w:val="22"/>
              </w:rPr>
              <w:t>– giugno 2024</w:t>
            </w:r>
          </w:p>
        </w:tc>
        <w:tc>
          <w:tcPr>
            <w:tcW w:w="5528" w:type="dxa"/>
            <w:tcBorders>
              <w:top w:val="nil"/>
              <w:left w:val="nil"/>
              <w:bottom w:val="single" w:sz="4" w:space="0" w:color="auto"/>
              <w:right w:val="single" w:sz="4" w:space="0" w:color="auto"/>
            </w:tcBorders>
            <w:shd w:val="clear" w:color="auto" w:fill="auto"/>
            <w:noWrap/>
            <w:vAlign w:val="bottom"/>
            <w:hideMark/>
            <w:tcPrChange w:id="340" w:author="Ziliani, Silvia" w:date="2024-08-02T11:35:00Z" w16du:dateUtc="2024-08-02T09:35:00Z">
              <w:tcPr>
                <w:tcW w:w="5528" w:type="dxa"/>
                <w:tcBorders>
                  <w:top w:val="nil"/>
                  <w:left w:val="nil"/>
                  <w:bottom w:val="single" w:sz="4" w:space="0" w:color="auto"/>
                  <w:right w:val="single" w:sz="4" w:space="0" w:color="auto"/>
                </w:tcBorders>
                <w:shd w:val="clear" w:color="auto" w:fill="auto"/>
                <w:noWrap/>
                <w:vAlign w:val="bottom"/>
                <w:hideMark/>
              </w:tcPr>
            </w:tcPrChange>
          </w:tcPr>
          <w:p w14:paraId="1E200445" w14:textId="60ADFF88" w:rsidR="005509C4" w:rsidRPr="00297174" w:rsidRDefault="005509C4" w:rsidP="005509C4">
            <w:pPr>
              <w:spacing w:after="0" w:line="240" w:lineRule="auto"/>
              <w:rPr>
                <w:rFonts w:ascii="Calibri" w:eastAsia="Times New Roman" w:hAnsi="Calibri" w:cs="Calibri"/>
                <w:color w:val="000000"/>
                <w:sz w:val="22"/>
                <w:szCs w:val="22"/>
                <w:lang w:val="en-US" w:eastAsia="it-IT"/>
              </w:rPr>
            </w:pPr>
            <w:r w:rsidRPr="00297174">
              <w:rPr>
                <w:rFonts w:ascii="Calibri" w:eastAsia="Times New Roman" w:hAnsi="Calibri" w:cs="Calibri"/>
                <w:color w:val="000000"/>
                <w:sz w:val="22"/>
                <w:szCs w:val="22"/>
                <w:lang w:val="en-US" w:eastAsia="it-IT"/>
              </w:rPr>
              <w:t>E03423_POB_A09_GEN_CAN_BNN_P00_PR_PL_00008</w:t>
            </w:r>
          </w:p>
        </w:tc>
      </w:tr>
    </w:tbl>
    <w:p w14:paraId="12B77D08" w14:textId="77777777" w:rsidR="000D2291" w:rsidRPr="00297174" w:rsidRDefault="000D2291" w:rsidP="004A349F">
      <w:pPr>
        <w:pStyle w:val="TOCPageText"/>
        <w:rPr>
          <w:b/>
          <w:bCs/>
          <w:lang w:val="en-US"/>
        </w:rPr>
      </w:pPr>
    </w:p>
    <w:p w14:paraId="49F6FCF7" w14:textId="5C8CEE0E" w:rsidR="004C1933" w:rsidRPr="00022DE3" w:rsidRDefault="00D73D3C" w:rsidP="00D73D3C">
      <w:pPr>
        <w:pStyle w:val="Heading1"/>
        <w:rPr>
          <w:lang w:val="en-US"/>
        </w:rPr>
      </w:pPr>
      <w:bookmarkStart w:id="341" w:name="ContentsFigures"/>
      <w:bookmarkStart w:id="342" w:name="UserNote"/>
      <w:bookmarkStart w:id="343" w:name="_Toc151383920"/>
      <w:bookmarkStart w:id="344" w:name="_Toc151384216"/>
      <w:bookmarkStart w:id="345" w:name="_Toc151384238"/>
      <w:bookmarkStart w:id="346" w:name="_Toc151384299"/>
      <w:bookmarkStart w:id="347" w:name="_Toc151384358"/>
      <w:bookmarkStart w:id="348" w:name="_Toc151384430"/>
      <w:bookmarkStart w:id="349" w:name="_Toc151384486"/>
      <w:bookmarkStart w:id="350" w:name="_Toc151384492"/>
      <w:bookmarkStart w:id="351" w:name="_Toc151384523"/>
      <w:bookmarkStart w:id="352" w:name="_Toc151454464"/>
      <w:bookmarkStart w:id="353" w:name="_Toc151454511"/>
      <w:bookmarkStart w:id="354" w:name="_Toc151455609"/>
      <w:bookmarkStart w:id="355" w:name="_Toc151455719"/>
      <w:bookmarkStart w:id="356" w:name="_Toc151455755"/>
      <w:bookmarkStart w:id="357" w:name="_Toc156317274"/>
      <w:bookmarkStart w:id="358" w:name="_Toc156317303"/>
      <w:bookmarkStart w:id="359" w:name="_Toc156317519"/>
      <w:bookmarkStart w:id="360" w:name="_Toc156323980"/>
      <w:bookmarkStart w:id="361" w:name="_Toc156403603"/>
      <w:bookmarkStart w:id="362" w:name="_Toc156407734"/>
      <w:bookmarkStart w:id="363" w:name="_Toc158022062"/>
      <w:bookmarkStart w:id="364" w:name="_Toc158022111"/>
      <w:bookmarkStart w:id="365" w:name="_Toc168492310"/>
      <w:bookmarkStart w:id="366" w:name="_Toc168648719"/>
      <w:bookmarkStart w:id="367" w:name="_Toc170823370"/>
      <w:bookmarkStart w:id="368" w:name="_Toc170828605"/>
      <w:bookmarkStart w:id="369" w:name="_Toc170828635"/>
      <w:bookmarkStart w:id="370" w:name="_Toc170828776"/>
      <w:bookmarkStart w:id="371" w:name="_Toc170911795"/>
      <w:bookmarkStart w:id="372" w:name="_Toc170914019"/>
      <w:bookmarkStart w:id="373" w:name="_Toc170914066"/>
      <w:bookmarkStart w:id="374" w:name="_Toc170914107"/>
      <w:bookmarkStart w:id="375" w:name="_Toc171406139"/>
      <w:bookmarkStart w:id="376" w:name="_Toc171406176"/>
      <w:bookmarkStart w:id="377" w:name="_Toc171407132"/>
      <w:bookmarkStart w:id="378" w:name="_Toc173509420"/>
      <w:bookmarkEnd w:id="341"/>
      <w:bookmarkEnd w:id="342"/>
      <w:r w:rsidRPr="00022DE3">
        <w:rPr>
          <w:lang w:val="en-US"/>
        </w:rPr>
        <w:t>INTRODUZIONE</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ADF5722" w14:textId="25AD2F6C" w:rsidR="00D73D3C" w:rsidRPr="00022DE3" w:rsidRDefault="00D73D3C" w:rsidP="00D73D3C">
      <w:pPr>
        <w:pStyle w:val="Heading2"/>
      </w:pPr>
      <w:bookmarkStart w:id="379" w:name="_Toc151383921"/>
      <w:bookmarkStart w:id="380" w:name="_Toc151384217"/>
      <w:bookmarkStart w:id="381" w:name="_Toc151384239"/>
      <w:bookmarkStart w:id="382" w:name="_Toc151384300"/>
      <w:bookmarkStart w:id="383" w:name="_Toc151384359"/>
      <w:bookmarkStart w:id="384" w:name="_Toc151384431"/>
      <w:bookmarkStart w:id="385" w:name="_Toc151384487"/>
      <w:bookmarkStart w:id="386" w:name="_Toc151384493"/>
      <w:bookmarkStart w:id="387" w:name="_Toc151384524"/>
      <w:bookmarkStart w:id="388" w:name="_Toc151454465"/>
      <w:bookmarkStart w:id="389" w:name="_Toc151454512"/>
      <w:bookmarkStart w:id="390" w:name="_Toc151455610"/>
      <w:bookmarkStart w:id="391" w:name="_Toc151455720"/>
      <w:bookmarkStart w:id="392" w:name="_Toc151455756"/>
      <w:bookmarkStart w:id="393" w:name="_Toc156317275"/>
      <w:bookmarkStart w:id="394" w:name="_Toc156317304"/>
      <w:bookmarkStart w:id="395" w:name="_Toc156317520"/>
      <w:bookmarkStart w:id="396" w:name="_Toc156323981"/>
      <w:bookmarkStart w:id="397" w:name="_Toc156403604"/>
      <w:bookmarkStart w:id="398" w:name="_Toc156407735"/>
      <w:bookmarkStart w:id="399" w:name="_Toc158022063"/>
      <w:bookmarkStart w:id="400" w:name="_Toc158022112"/>
      <w:bookmarkStart w:id="401" w:name="_Toc168492311"/>
      <w:bookmarkStart w:id="402" w:name="_Toc168648720"/>
      <w:bookmarkStart w:id="403" w:name="_Toc170823371"/>
      <w:bookmarkStart w:id="404" w:name="_Toc170828606"/>
      <w:bookmarkStart w:id="405" w:name="_Toc170828636"/>
      <w:bookmarkStart w:id="406" w:name="_Toc170828777"/>
      <w:bookmarkStart w:id="407" w:name="_Toc170911796"/>
      <w:bookmarkStart w:id="408" w:name="_Toc170914020"/>
      <w:bookmarkStart w:id="409" w:name="_Toc170914067"/>
      <w:bookmarkStart w:id="410" w:name="_Toc170914108"/>
      <w:bookmarkStart w:id="411" w:name="_Toc171406140"/>
      <w:bookmarkStart w:id="412" w:name="_Toc171406177"/>
      <w:bookmarkStart w:id="413" w:name="_Toc171407133"/>
      <w:bookmarkStart w:id="414" w:name="_Toc173509421"/>
      <w:bookmarkEnd w:id="379"/>
      <w:r w:rsidRPr="00022DE3">
        <w:t>Scopo e contenuti della relazione</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19B9D6D5" w14:textId="1DC346F3" w:rsidR="00544039" w:rsidRPr="00022DE3" w:rsidRDefault="00793D8C" w:rsidP="00544039">
      <w:pPr>
        <w:jc w:val="both"/>
      </w:pPr>
      <w:r w:rsidRPr="00022DE3">
        <w:t xml:space="preserve">ARIA S.p.A. (di seguito </w:t>
      </w:r>
      <w:r w:rsidR="006F2116" w:rsidRPr="00022DE3">
        <w:t>“</w:t>
      </w:r>
      <w:r w:rsidRPr="00022DE3">
        <w:t>ARIA</w:t>
      </w:r>
      <w:r w:rsidR="006F2116" w:rsidRPr="00022DE3">
        <w:t>”</w:t>
      </w:r>
      <w:r w:rsidRPr="00022DE3">
        <w:t xml:space="preserve"> o </w:t>
      </w:r>
      <w:r w:rsidR="006F2116" w:rsidRPr="00022DE3">
        <w:t>“</w:t>
      </w:r>
      <w:r w:rsidRPr="00022DE3">
        <w:t>Stazione Appaltante</w:t>
      </w:r>
      <w:r w:rsidR="006F2116" w:rsidRPr="00022DE3">
        <w:t>”</w:t>
      </w:r>
      <w:r w:rsidRPr="00022DE3">
        <w:t>) ha affidato alla scrivente WSP Italia S.r.l. (</w:t>
      </w:r>
      <w:r w:rsidR="006F2116" w:rsidRPr="00022DE3">
        <w:t>“</w:t>
      </w:r>
      <w:r w:rsidRPr="00022DE3">
        <w:t>WSP</w:t>
      </w:r>
      <w:r w:rsidR="006F2116" w:rsidRPr="00022DE3">
        <w:t>”</w:t>
      </w:r>
      <w:r w:rsidRPr="00022DE3">
        <w:t xml:space="preserve">) l’incarico per la redazione della </w:t>
      </w:r>
      <w:r w:rsidR="003B42CD" w:rsidRPr="00022DE3">
        <w:t xml:space="preserve">presente relazione </w:t>
      </w:r>
      <w:r w:rsidRPr="00022DE3">
        <w:t xml:space="preserve">che </w:t>
      </w:r>
      <w:r w:rsidR="003B42CD" w:rsidRPr="00022DE3">
        <w:t>costituisc</w:t>
      </w:r>
      <w:r w:rsidR="00D700EF" w:rsidRPr="00022DE3">
        <w:t xml:space="preserve">e </w:t>
      </w:r>
      <w:r w:rsidR="003B42CD" w:rsidRPr="00022DE3">
        <w:t>l’Analisi di Rischio sito-specifica</w:t>
      </w:r>
      <w:r w:rsidR="00660588" w:rsidRPr="00022DE3">
        <w:t xml:space="preserve"> e </w:t>
      </w:r>
      <w:r w:rsidR="00AA6E72" w:rsidRPr="00022DE3">
        <w:t xml:space="preserve">il </w:t>
      </w:r>
      <w:r w:rsidR="00660588" w:rsidRPr="00022DE3">
        <w:t xml:space="preserve">Progetto </w:t>
      </w:r>
      <w:r w:rsidR="00BF3F7C" w:rsidRPr="00022DE3">
        <w:t xml:space="preserve">di Messa </w:t>
      </w:r>
      <w:r w:rsidR="00D72526" w:rsidRPr="00022DE3">
        <w:t>in Sicurezza Permanente (</w:t>
      </w:r>
      <w:r w:rsidR="00D76693" w:rsidRPr="00022DE3">
        <w:t>“</w:t>
      </w:r>
      <w:r w:rsidR="00D72526" w:rsidRPr="00022DE3">
        <w:t>MISP</w:t>
      </w:r>
      <w:r w:rsidR="00D76693" w:rsidRPr="00022DE3">
        <w:t>”</w:t>
      </w:r>
      <w:r w:rsidR="00D72526" w:rsidRPr="00022DE3">
        <w:t>),</w:t>
      </w:r>
      <w:r w:rsidR="003B42CD" w:rsidRPr="00022DE3">
        <w:t xml:space="preserve"> relativ</w:t>
      </w:r>
      <w:r w:rsidR="00660588" w:rsidRPr="00022DE3">
        <w:t>i</w:t>
      </w:r>
      <w:r w:rsidR="003B42CD" w:rsidRPr="00022DE3">
        <w:t xml:space="preserve"> </w:t>
      </w:r>
      <w:r w:rsidR="00D01A0D" w:rsidRPr="00022DE3">
        <w:t>al</w:t>
      </w:r>
      <w:r w:rsidR="00067094" w:rsidRPr="00022DE3">
        <w:t xml:space="preserve">l’ex </w:t>
      </w:r>
      <w:r w:rsidR="00E3004A" w:rsidRPr="00022DE3">
        <w:t>Cotonificio Fossati</w:t>
      </w:r>
      <w:r w:rsidR="00067094" w:rsidRPr="00022DE3">
        <w:t xml:space="preserve"> (“Sito”)</w:t>
      </w:r>
      <w:r w:rsidR="00EA4CA8" w:rsidRPr="00022DE3">
        <w:t xml:space="preserve"> identificato con Codice Agisco SO061.0002</w:t>
      </w:r>
      <w:r w:rsidR="00067094" w:rsidRPr="00022DE3">
        <w:t xml:space="preserve"> ubicat</w:t>
      </w:r>
      <w:r w:rsidR="00E3004A" w:rsidRPr="00022DE3">
        <w:t>o</w:t>
      </w:r>
      <w:r w:rsidR="00067094" w:rsidRPr="00022DE3">
        <w:t xml:space="preserve"> </w:t>
      </w:r>
      <w:r w:rsidR="00544039" w:rsidRPr="00022DE3">
        <w:t>nella periferia nord del Comune di Sondrio (SO), in via Fossati 1, nei pressi di Castel Masegra.</w:t>
      </w:r>
    </w:p>
    <w:p w14:paraId="671A1FDE" w14:textId="6DF723FA" w:rsidR="00234476" w:rsidRPr="00022DE3" w:rsidRDefault="00544039" w:rsidP="00CF6698">
      <w:pPr>
        <w:jc w:val="both"/>
      </w:pPr>
      <w:r w:rsidRPr="00022DE3">
        <w:t>L’Analisi di Rischio è stata elaborata</w:t>
      </w:r>
      <w:r w:rsidR="00DD3F98" w:rsidRPr="00022DE3">
        <w:t xml:space="preserve"> a seguito delle </w:t>
      </w:r>
      <w:r w:rsidR="00AD57BC" w:rsidRPr="00022DE3">
        <w:t xml:space="preserve">indagini integrative </w:t>
      </w:r>
      <w:r w:rsidR="00456FE0" w:rsidRPr="00022DE3">
        <w:t>svolte nel periodo gennaio-marzo 2024</w:t>
      </w:r>
      <w:r w:rsidR="00BF67AE" w:rsidRPr="00022DE3">
        <w:t>,</w:t>
      </w:r>
      <w:r w:rsidR="00AD57BC" w:rsidRPr="00022DE3">
        <w:t xml:space="preserve"> </w:t>
      </w:r>
      <w:r w:rsidR="006A7E4B" w:rsidRPr="00022DE3">
        <w:t xml:space="preserve">eseguite da </w:t>
      </w:r>
      <w:r w:rsidR="00234476" w:rsidRPr="00022DE3">
        <w:t>ARIA S.p.A..</w:t>
      </w:r>
      <w:r w:rsidR="003265E5" w:rsidRPr="00022DE3">
        <w:t xml:space="preserve"> Tali indagini sono state</w:t>
      </w:r>
      <w:r w:rsidR="00567C00" w:rsidRPr="00022DE3">
        <w:t xml:space="preserve"> svolte nell’ambito</w:t>
      </w:r>
      <w:r w:rsidR="00CF6698" w:rsidRPr="00022DE3">
        <w:t xml:space="preserve"> </w:t>
      </w:r>
      <w:r w:rsidR="00D7708A" w:rsidRPr="00022DE3">
        <w:t xml:space="preserve">della </w:t>
      </w:r>
      <w:r w:rsidR="00CF6698" w:rsidRPr="00022DE3">
        <w:t>proposta di rivalutazione degli originari interventi per il</w:t>
      </w:r>
      <w:r w:rsidR="00A0790E" w:rsidRPr="00022DE3">
        <w:t xml:space="preserve"> </w:t>
      </w:r>
      <w:r w:rsidR="00CF6698" w:rsidRPr="00022DE3">
        <w:t xml:space="preserve">sottosuolo </w:t>
      </w:r>
      <w:r w:rsidR="00357DFA" w:rsidRPr="00022DE3">
        <w:t>rimasti inevasi</w:t>
      </w:r>
      <w:r w:rsidR="00CF6698" w:rsidRPr="00022DE3">
        <w:t xml:space="preserve">, da determinare </w:t>
      </w:r>
      <w:r w:rsidR="00476430" w:rsidRPr="00022DE3">
        <w:t xml:space="preserve">in asseverazione del Testo Unico Ambientale e più precisamente </w:t>
      </w:r>
      <w:r w:rsidR="00CF6698" w:rsidRPr="00022DE3">
        <w:t xml:space="preserve">all’esito di una </w:t>
      </w:r>
      <w:r w:rsidR="00D7708A" w:rsidRPr="00022DE3">
        <w:t>A</w:t>
      </w:r>
      <w:r w:rsidR="00CF6698" w:rsidRPr="00022DE3">
        <w:t xml:space="preserve">nalisi di </w:t>
      </w:r>
      <w:r w:rsidR="00D7708A" w:rsidRPr="00022DE3">
        <w:t>R</w:t>
      </w:r>
      <w:r w:rsidR="00CF6698" w:rsidRPr="00022DE3">
        <w:t>ischio sito-specifica elaborata ai</w:t>
      </w:r>
      <w:r w:rsidR="004546B8" w:rsidRPr="00022DE3">
        <w:t xml:space="preserve"> </w:t>
      </w:r>
      <w:r w:rsidR="00CF6698" w:rsidRPr="00022DE3">
        <w:t xml:space="preserve">sensi dell’art.242, comma 4 del </w:t>
      </w:r>
      <w:r w:rsidR="00476430" w:rsidRPr="00022DE3">
        <w:t>D.lgs.</w:t>
      </w:r>
      <w:r w:rsidR="00CF6698" w:rsidRPr="00022DE3">
        <w:t xml:space="preserve"> 152/06</w:t>
      </w:r>
      <w:r w:rsidR="00357DFA" w:rsidRPr="00022DE3">
        <w:t>,</w:t>
      </w:r>
      <w:r w:rsidR="00CF6698" w:rsidRPr="00022DE3">
        <w:t xml:space="preserve"> </w:t>
      </w:r>
      <w:r w:rsidR="00476430" w:rsidRPr="00022DE3">
        <w:t>che consider</w:t>
      </w:r>
      <w:r w:rsidR="00357DFA" w:rsidRPr="00022DE3">
        <w:t>a</w:t>
      </w:r>
      <w:r w:rsidR="00476430" w:rsidRPr="00022DE3">
        <w:t>, altresì, i</w:t>
      </w:r>
      <w:r w:rsidR="00CF6698" w:rsidRPr="00022DE3">
        <w:t>l mutato quadro tecnico e del piano di governo del territorio</w:t>
      </w:r>
      <w:r w:rsidR="00357DFA" w:rsidRPr="00022DE3">
        <w:t xml:space="preserve"> locale</w:t>
      </w:r>
      <w:r w:rsidR="004546B8" w:rsidRPr="00022DE3">
        <w:t>, rispetto a quanto precedentemente previsto nel</w:t>
      </w:r>
      <w:r w:rsidR="00E65092" w:rsidRPr="00022DE3">
        <w:t xml:space="preserve"> Progetto Operativo di Bonifica </w:t>
      </w:r>
      <w:r w:rsidR="001514FD" w:rsidRPr="00022DE3">
        <w:t>approvato dal Comune di Sondrio nel novembre 2015</w:t>
      </w:r>
      <w:r w:rsidR="002402A6" w:rsidRPr="00022DE3">
        <w:t xml:space="preserve">, </w:t>
      </w:r>
      <w:r w:rsidR="00476430" w:rsidRPr="00022DE3">
        <w:t>come detto mai</w:t>
      </w:r>
      <w:r w:rsidR="002402A6" w:rsidRPr="00022DE3">
        <w:t xml:space="preserve"> attuato.</w:t>
      </w:r>
    </w:p>
    <w:p w14:paraId="6441E744" w14:textId="3C9C561B" w:rsidR="00DD3938" w:rsidRPr="00297174" w:rsidRDefault="00DD3938" w:rsidP="00DD3938">
      <w:pPr>
        <w:jc w:val="both"/>
      </w:pPr>
      <w:r w:rsidRPr="00022DE3">
        <w:t>Le attività previste dal presente procedimento ambientale rientrano nel Piano Nazionale di Ripresa e Resilienza (PNRR) - Misura M2C4, Investimento 3.4, Bonifica del "suolo dei siti orfani". Finanziato dall’Unione europea – Next Generation EU, giusto decreto del Ministro della transizione ecologica 4 agosto 2022, n. 301, recante il Piano d’azione per la riqualificazione dei siti orfani (elenco siti orfani allegato 2, articolo 4, comma 1).</w:t>
      </w:r>
    </w:p>
    <w:p w14:paraId="6AD7A8DF" w14:textId="144B26C0" w:rsidR="00067094" w:rsidRPr="00022DE3" w:rsidRDefault="00067094" w:rsidP="00067094">
      <w:pPr>
        <w:jc w:val="both"/>
      </w:pPr>
      <w:r w:rsidRPr="00022DE3">
        <w:t>Il Sito è oggetto di procedimento ambientale attivato ai sensi del Decreto Legislativo n. 152 del 3 aprile 2006(</w:t>
      </w:r>
      <w:r w:rsidR="00136756" w:rsidRPr="00022DE3">
        <w:rPr>
          <w:rStyle w:val="FootnoteReference"/>
        </w:rPr>
        <w:footnoteReference w:id="2"/>
      </w:r>
      <w:r w:rsidRPr="00022DE3">
        <w:t>) e s.m.i. (“D</w:t>
      </w:r>
      <w:r w:rsidR="003E6283" w:rsidRPr="00022DE3">
        <w:t>.</w:t>
      </w:r>
      <w:r w:rsidRPr="00022DE3">
        <w:t xml:space="preserve">Lgs 152/06”). </w:t>
      </w:r>
    </w:p>
    <w:p w14:paraId="6E765A56" w14:textId="0770FCBC" w:rsidR="00067094" w:rsidRPr="00022DE3" w:rsidRDefault="00011B6F" w:rsidP="00067094">
      <w:pPr>
        <w:jc w:val="both"/>
      </w:pPr>
      <w:r w:rsidRPr="00022DE3">
        <w:t>La</w:t>
      </w:r>
      <w:r w:rsidR="00067094" w:rsidRPr="00022DE3">
        <w:t xml:space="preserve"> presente relazione riporta:</w:t>
      </w:r>
    </w:p>
    <w:p w14:paraId="4D7481AA" w14:textId="6730F926" w:rsidR="00067094" w:rsidRPr="00022DE3" w:rsidRDefault="00067094" w:rsidP="00067094">
      <w:pPr>
        <w:pStyle w:val="Bullets"/>
        <w:jc w:val="both"/>
      </w:pPr>
      <w:r w:rsidRPr="00022DE3">
        <w:t xml:space="preserve">la descrizione </w:t>
      </w:r>
      <w:r w:rsidR="00311B5F" w:rsidRPr="00022DE3">
        <w:t xml:space="preserve">del quadro ambientale del Sito, in base agli esiti </w:t>
      </w:r>
      <w:r w:rsidRPr="00022DE3">
        <w:t>delle</w:t>
      </w:r>
      <w:r w:rsidR="00311B5F" w:rsidRPr="00022DE3">
        <w:t xml:space="preserve"> diverse</w:t>
      </w:r>
      <w:r w:rsidRPr="00022DE3">
        <w:t xml:space="preserve"> attività di indagine e dei monitoraggi eseguiti;</w:t>
      </w:r>
    </w:p>
    <w:p w14:paraId="099F2A4E" w14:textId="1FAC9E8B" w:rsidR="00067094" w:rsidRPr="00022DE3" w:rsidRDefault="00067094" w:rsidP="00067094">
      <w:pPr>
        <w:pStyle w:val="Bullets"/>
        <w:jc w:val="both"/>
      </w:pPr>
      <w:r w:rsidRPr="00022DE3">
        <w:lastRenderedPageBreak/>
        <w:t>l’Analisi di Rischio sito-specifica per la determinazione delle concentrazioni soglia di rischio (“CSR”)</w:t>
      </w:r>
      <w:r w:rsidR="00311B5F" w:rsidRPr="00022DE3">
        <w:t>,</w:t>
      </w:r>
      <w:r w:rsidRPr="00022DE3">
        <w:t xml:space="preserve"> così come definite dall’Art. 240 comma 1 lettera c) del D</w:t>
      </w:r>
      <w:r w:rsidR="003E6283" w:rsidRPr="00022DE3">
        <w:t>.</w:t>
      </w:r>
      <w:r w:rsidRPr="00022DE3">
        <w:t>Lgs 152/06</w:t>
      </w:r>
      <w:r w:rsidR="00BD0186" w:rsidRPr="00022DE3">
        <w:t>;</w:t>
      </w:r>
    </w:p>
    <w:p w14:paraId="22FCAB18" w14:textId="71D21A59" w:rsidR="00BD0186" w:rsidRPr="00022DE3" w:rsidRDefault="00BD0186" w:rsidP="00067094">
      <w:pPr>
        <w:pStyle w:val="Bullets"/>
        <w:jc w:val="both"/>
      </w:pPr>
      <w:r w:rsidRPr="00022DE3">
        <w:t xml:space="preserve">la soluzione prospettata per la </w:t>
      </w:r>
      <w:r w:rsidR="00D72526" w:rsidRPr="00022DE3">
        <w:t xml:space="preserve">Messa in Sicurezza Permanente </w:t>
      </w:r>
      <w:r w:rsidRPr="00022DE3">
        <w:t>del Sito</w:t>
      </w:r>
      <w:r w:rsidR="00CA6194" w:rsidRPr="00022DE3">
        <w:t xml:space="preserve"> secondo gli obiettivi dell’Analisi di Rischio</w:t>
      </w:r>
      <w:r w:rsidRPr="00022DE3">
        <w:t>.</w:t>
      </w:r>
    </w:p>
    <w:p w14:paraId="3A26BA1E" w14:textId="77777777" w:rsidR="00067094" w:rsidRPr="00022DE3" w:rsidRDefault="00067094" w:rsidP="00067094">
      <w:pPr>
        <w:jc w:val="both"/>
      </w:pPr>
      <w:r w:rsidRPr="00022DE3">
        <w:t>La relazione è stata articolata nelle seguenti sezioni:</w:t>
      </w:r>
    </w:p>
    <w:p w14:paraId="7ABEEB2F" w14:textId="55209AFD" w:rsidR="00067094" w:rsidRPr="00022DE3" w:rsidRDefault="00067094" w:rsidP="00067094">
      <w:pPr>
        <w:pStyle w:val="Bullets"/>
        <w:jc w:val="both"/>
      </w:pPr>
      <w:r w:rsidRPr="00022DE3">
        <w:t>introduzione, cronistoria e documentazione di riferimento (Capitolo 1);</w:t>
      </w:r>
    </w:p>
    <w:p w14:paraId="0951658F" w14:textId="11EF2E55" w:rsidR="00067094" w:rsidRPr="00022DE3" w:rsidRDefault="00067094" w:rsidP="00067094">
      <w:pPr>
        <w:pStyle w:val="Bullets"/>
        <w:jc w:val="both"/>
      </w:pPr>
      <w:r w:rsidRPr="00022DE3">
        <w:t xml:space="preserve">raccolta e sistematizzazione dei dati esistenti (Capitolo 2), in cui sono riportate le informazioni specifiche disponibili sul sito in esame (inquadramento territoriale, morfologico, geologico e idrogeologico) compresi i risultati ottenuti nell’ambito delle indagini </w:t>
      </w:r>
      <w:r w:rsidR="00311B5F" w:rsidRPr="00022DE3">
        <w:t>eseguite</w:t>
      </w:r>
      <w:r w:rsidRPr="00022DE3">
        <w:t>;</w:t>
      </w:r>
    </w:p>
    <w:p w14:paraId="29E81F3B" w14:textId="396BF1E3" w:rsidR="00B16365" w:rsidRPr="00022DE3" w:rsidRDefault="00CA6194" w:rsidP="00067094">
      <w:pPr>
        <w:pStyle w:val="Bullets"/>
        <w:jc w:val="both"/>
      </w:pPr>
      <w:r w:rsidRPr="00022DE3">
        <w:t xml:space="preserve">sviluppo plano altimetrico </w:t>
      </w:r>
      <w:r w:rsidR="00B16365" w:rsidRPr="00022DE3">
        <w:t>del Sito</w:t>
      </w:r>
      <w:r w:rsidR="0022716B" w:rsidRPr="00022DE3">
        <w:t xml:space="preserve"> (Capitolo 3), </w:t>
      </w:r>
      <w:r w:rsidRPr="00022DE3">
        <w:t>che presenta</w:t>
      </w:r>
      <w:r w:rsidR="0022716B" w:rsidRPr="00022DE3">
        <w:t xml:space="preserve"> le caratteristiche </w:t>
      </w:r>
      <w:r w:rsidR="00030327" w:rsidRPr="00022DE3">
        <w:t>peculiari</w:t>
      </w:r>
      <w:r w:rsidR="0022716B" w:rsidRPr="00022DE3">
        <w:t xml:space="preserve"> del sito dal punto di vista morfologico</w:t>
      </w:r>
      <w:r w:rsidR="00030327" w:rsidRPr="00022DE3">
        <w:t>;</w:t>
      </w:r>
    </w:p>
    <w:p w14:paraId="12B1DF9E" w14:textId="7D2B5233" w:rsidR="00067094" w:rsidRPr="00022DE3" w:rsidRDefault="00067094" w:rsidP="00067094">
      <w:pPr>
        <w:pStyle w:val="Bullets"/>
        <w:jc w:val="both"/>
      </w:pPr>
      <w:r w:rsidRPr="00022DE3">
        <w:t xml:space="preserve">modello concettuale del Sito (Capitolo </w:t>
      </w:r>
      <w:r w:rsidR="00B16365" w:rsidRPr="00022DE3">
        <w:t>4</w:t>
      </w:r>
      <w:r w:rsidRPr="00022DE3">
        <w:t xml:space="preserve">), elaborato </w:t>
      </w:r>
      <w:r w:rsidR="00CA6194" w:rsidRPr="00022DE3">
        <w:t xml:space="preserve">per l’Analisi di Rischio </w:t>
      </w:r>
      <w:r w:rsidRPr="00022DE3">
        <w:t>sulla base delle informazioni disponibili</w:t>
      </w:r>
      <w:r w:rsidR="00CA6194" w:rsidRPr="00022DE3">
        <w:t xml:space="preserve"> a tutt’oggi</w:t>
      </w:r>
      <w:r w:rsidRPr="00022DE3">
        <w:t xml:space="preserve">, nel quale si analizzano le singole componenti (sorgenti, percorsi di migrazione e bersagli) che concorrono alla determinazione del rischio sanitario-ambientale; </w:t>
      </w:r>
    </w:p>
    <w:p w14:paraId="7059A36A" w14:textId="70A509B7" w:rsidR="00067094" w:rsidRPr="00022DE3" w:rsidRDefault="00067094" w:rsidP="00564F70">
      <w:pPr>
        <w:pStyle w:val="Bullets"/>
        <w:jc w:val="both"/>
      </w:pPr>
      <w:r w:rsidRPr="00022DE3">
        <w:t xml:space="preserve">applicazione al sito in esame dell’Analisi di Rischio (Capitolo </w:t>
      </w:r>
      <w:r w:rsidR="00B16365" w:rsidRPr="00022DE3">
        <w:t>5</w:t>
      </w:r>
      <w:r w:rsidRPr="00022DE3">
        <w:t>), contenente i criteri di scelta dei parametri di input ed i risultati delle elaborazioni finalizzate alla determinazione delle CSR sito-specifiche (obiettivi di bonifica</w:t>
      </w:r>
      <w:r w:rsidR="0024733C" w:rsidRPr="00022DE3">
        <w:t>, Capitolo 6</w:t>
      </w:r>
      <w:r w:rsidRPr="00022DE3">
        <w:t>);</w:t>
      </w:r>
    </w:p>
    <w:p w14:paraId="7743F4E6" w14:textId="652D0FF4" w:rsidR="00660588" w:rsidRPr="00022DE3" w:rsidRDefault="00BD0186" w:rsidP="00564F70">
      <w:pPr>
        <w:pStyle w:val="Bullets"/>
        <w:jc w:val="both"/>
      </w:pPr>
      <w:r w:rsidRPr="00022DE3">
        <w:t xml:space="preserve">la soluzione prospettata per la </w:t>
      </w:r>
      <w:r w:rsidR="000E7F6F" w:rsidRPr="00022DE3">
        <w:t>Messa in Sicurezza Permanente</w:t>
      </w:r>
      <w:r w:rsidRPr="00022DE3">
        <w:t xml:space="preserve"> del Sito</w:t>
      </w:r>
      <w:r w:rsidR="00AD40A8" w:rsidRPr="00022DE3">
        <w:t xml:space="preserve"> e la rimozione rifiuti</w:t>
      </w:r>
      <w:r w:rsidRPr="00022DE3">
        <w:t xml:space="preserve"> (Capitolo </w:t>
      </w:r>
      <w:r w:rsidR="0024733C" w:rsidRPr="00022DE3">
        <w:t>7</w:t>
      </w:r>
      <w:r w:rsidRPr="00022DE3">
        <w:t>)</w:t>
      </w:r>
      <w:r w:rsidR="00AD40A8" w:rsidRPr="00022DE3">
        <w:t>,</w:t>
      </w:r>
      <w:r w:rsidRPr="00022DE3">
        <w:t xml:space="preserve"> gli aspetti relativi alla salute e alla sicurezza dei lavoratori che opereranno nelle attività di bonifica (Capitolo </w:t>
      </w:r>
      <w:r w:rsidR="00AD40A8" w:rsidRPr="00022DE3">
        <w:t>8</w:t>
      </w:r>
      <w:r w:rsidRPr="00022DE3">
        <w:t xml:space="preserve">) e gli aspetti relativi alla compatibilità ambientale degli interventi (Capitolo </w:t>
      </w:r>
      <w:r w:rsidR="00AD40A8" w:rsidRPr="00022DE3">
        <w:t>9</w:t>
      </w:r>
      <w:r w:rsidRPr="00022DE3">
        <w:t>);</w:t>
      </w:r>
    </w:p>
    <w:p w14:paraId="5C15F35C" w14:textId="0CC9E0DB" w:rsidR="001A0EB7" w:rsidRPr="00022DE3" w:rsidRDefault="00067094" w:rsidP="00660588">
      <w:pPr>
        <w:pStyle w:val="Bullets"/>
        <w:jc w:val="both"/>
      </w:pPr>
      <w:r w:rsidRPr="00022DE3">
        <w:t xml:space="preserve">conclusioni dello studio condotto (Capitolo </w:t>
      </w:r>
      <w:r w:rsidR="00AD40A8" w:rsidRPr="00022DE3">
        <w:t>10</w:t>
      </w:r>
      <w:r w:rsidRPr="00022DE3">
        <w:t>).</w:t>
      </w:r>
    </w:p>
    <w:p w14:paraId="3C1D1A91" w14:textId="77777777" w:rsidR="004735E9" w:rsidRPr="00022DE3" w:rsidRDefault="004735E9" w:rsidP="004735E9">
      <w:pPr>
        <w:pStyle w:val="Bullets"/>
        <w:numPr>
          <w:ilvl w:val="0"/>
          <w:numId w:val="0"/>
        </w:numPr>
        <w:ind w:left="360" w:hanging="360"/>
        <w:jc w:val="both"/>
      </w:pPr>
    </w:p>
    <w:p w14:paraId="3198B0F7" w14:textId="4DB6B17D" w:rsidR="001A0EB7" w:rsidRPr="00022DE3" w:rsidRDefault="001A0EB7" w:rsidP="001A0EB7">
      <w:pPr>
        <w:pStyle w:val="Heading2"/>
      </w:pPr>
      <w:bookmarkStart w:id="415" w:name="_Toc151384240"/>
      <w:bookmarkStart w:id="416" w:name="_Toc151384301"/>
      <w:bookmarkStart w:id="417" w:name="_Toc151384360"/>
      <w:bookmarkStart w:id="418" w:name="_Toc151384432"/>
      <w:bookmarkStart w:id="419" w:name="_Toc151384488"/>
      <w:bookmarkStart w:id="420" w:name="_Toc151384494"/>
      <w:bookmarkStart w:id="421" w:name="_Toc151384525"/>
      <w:bookmarkStart w:id="422" w:name="_Toc151454466"/>
      <w:bookmarkStart w:id="423" w:name="_Toc151454513"/>
      <w:bookmarkStart w:id="424" w:name="_Toc151455611"/>
      <w:bookmarkStart w:id="425" w:name="_Toc151455721"/>
      <w:bookmarkStart w:id="426" w:name="_Toc151455757"/>
      <w:bookmarkStart w:id="427" w:name="_Toc156317276"/>
      <w:bookmarkStart w:id="428" w:name="_Toc156317305"/>
      <w:bookmarkStart w:id="429" w:name="_Toc156317521"/>
      <w:bookmarkStart w:id="430" w:name="_Toc156323982"/>
      <w:bookmarkStart w:id="431" w:name="_Toc156403605"/>
      <w:bookmarkStart w:id="432" w:name="_Toc156407736"/>
      <w:bookmarkStart w:id="433" w:name="_Toc158022064"/>
      <w:bookmarkStart w:id="434" w:name="_Toc158022113"/>
      <w:bookmarkStart w:id="435" w:name="_Toc168492312"/>
      <w:bookmarkStart w:id="436" w:name="_Toc168648721"/>
      <w:bookmarkStart w:id="437" w:name="_Toc170823372"/>
      <w:bookmarkStart w:id="438" w:name="_Toc170828607"/>
      <w:bookmarkStart w:id="439" w:name="_Toc170828637"/>
      <w:bookmarkStart w:id="440" w:name="_Toc170828778"/>
      <w:bookmarkStart w:id="441" w:name="_Toc170911797"/>
      <w:bookmarkStart w:id="442" w:name="_Toc170914021"/>
      <w:bookmarkStart w:id="443" w:name="_Toc170914068"/>
      <w:bookmarkStart w:id="444" w:name="_Toc170914109"/>
      <w:bookmarkStart w:id="445" w:name="_Toc171406141"/>
      <w:bookmarkStart w:id="446" w:name="_Toc171406178"/>
      <w:bookmarkStart w:id="447" w:name="_Toc171407134"/>
      <w:bookmarkStart w:id="448" w:name="_Toc173509422"/>
      <w:bookmarkEnd w:id="415"/>
      <w:r w:rsidRPr="00022DE3">
        <w:t>Cronistoria</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r w:rsidR="00FA5094" w:rsidRPr="00022DE3">
        <w:t xml:space="preserve"> e documentazione di riferimento</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5867CD" w14:textId="7198C2E2" w:rsidR="006213F5" w:rsidRPr="00022DE3" w:rsidRDefault="008A3367" w:rsidP="008A3367">
      <w:pPr>
        <w:jc w:val="both"/>
      </w:pPr>
      <w:bookmarkStart w:id="449" w:name="_Toc151384298"/>
      <w:bookmarkStart w:id="450" w:name="_Toc151384302"/>
      <w:r w:rsidRPr="00022DE3">
        <w:t>L’area in oggetto è stata interessata da attività di tessitura già a partire da metà del 1800. In origine di proprietà della tessitura Spelly-Keller, nel 1895 il cotonificio è stato poi acquistato dalla famiglia Fossati che ne ha mantenuto la proprietà e l’attività fino agli anni ’70 quando è stato acquisito dapprima dalla società Lanerossi e successivamente, anni ’80, dal Gruppo Marzotto. Le attività sono cessate intorno al 2000, dopo tale data lo stabilimento è stato definitivamente chiuso ed è stato interessato da diversi passaggi di proprietà. Attualmente il sito è di proprietà della società FOSSATI UNO S.r.l.</w:t>
      </w:r>
    </w:p>
    <w:p w14:paraId="3A2A6450" w14:textId="2A88F812" w:rsidR="006C4A9B" w:rsidRPr="00022DE3" w:rsidRDefault="006C4A9B" w:rsidP="008A3367">
      <w:pPr>
        <w:jc w:val="both"/>
      </w:pPr>
      <w:r w:rsidRPr="00022DE3">
        <w:t>Di seguito la principale documentazione tecnica individuata</w:t>
      </w:r>
      <w:r w:rsidR="008A7E3A" w:rsidRPr="00022DE3">
        <w:t>, che si dà per nota</w:t>
      </w:r>
      <w:r w:rsidRPr="00022DE3">
        <w:t>:</w:t>
      </w:r>
    </w:p>
    <w:p w14:paraId="7B1C8B25" w14:textId="53DD57E3" w:rsidR="007167A5" w:rsidRPr="00022DE3" w:rsidRDefault="006C4A9B" w:rsidP="00C139C6">
      <w:pPr>
        <w:pStyle w:val="ListParagraph"/>
        <w:numPr>
          <w:ilvl w:val="0"/>
          <w:numId w:val="11"/>
        </w:numPr>
        <w:ind w:left="714" w:hanging="357"/>
        <w:contextualSpacing w:val="0"/>
        <w:jc w:val="both"/>
      </w:pPr>
      <w:r w:rsidRPr="00022DE3">
        <w:t xml:space="preserve">2009-2010: Campagne di indagini con sondaggi e posa di piezometri – ERM (documento non disponibile); </w:t>
      </w:r>
      <w:r w:rsidR="00DD7E46" w:rsidRPr="00022DE3">
        <w:t>le informazioni note relativamente a tali attività sono contenute Piano di Caratterizzazione del maggio 2015;</w:t>
      </w:r>
    </w:p>
    <w:p w14:paraId="7FEC320C" w14:textId="0A758545" w:rsidR="00D155E9" w:rsidRPr="00022DE3" w:rsidRDefault="00FF5583" w:rsidP="00C139C6">
      <w:pPr>
        <w:pStyle w:val="ListParagraph"/>
        <w:numPr>
          <w:ilvl w:val="0"/>
          <w:numId w:val="11"/>
        </w:numPr>
        <w:ind w:left="714" w:hanging="357"/>
        <w:contextualSpacing w:val="0"/>
        <w:jc w:val="both"/>
      </w:pPr>
      <w:r w:rsidRPr="00022DE3">
        <w:t xml:space="preserve">2010: </w:t>
      </w:r>
      <w:r w:rsidR="006C4A9B" w:rsidRPr="00022DE3">
        <w:t>Riqualificazione area Cotonificio Fossati – redatto da Giuseppe Sgrò, Studio A3 Architetti associati per</w:t>
      </w:r>
      <w:r w:rsidR="007167A5" w:rsidRPr="00022DE3">
        <w:t xml:space="preserve"> </w:t>
      </w:r>
      <w:r w:rsidR="006C4A9B" w:rsidRPr="00022DE3">
        <w:t>NEW.CO.COT S.r.l., proprietaria delle aree</w:t>
      </w:r>
      <w:r w:rsidR="00DD7E46" w:rsidRPr="00022DE3">
        <w:t>;</w:t>
      </w:r>
    </w:p>
    <w:p w14:paraId="4E091E8C" w14:textId="2C671D06" w:rsidR="00D155E9" w:rsidRPr="00022DE3" w:rsidRDefault="00D155E9" w:rsidP="00C139C6">
      <w:pPr>
        <w:pStyle w:val="ListParagraph"/>
        <w:numPr>
          <w:ilvl w:val="0"/>
          <w:numId w:val="11"/>
        </w:numPr>
        <w:ind w:left="714" w:hanging="357"/>
        <w:contextualSpacing w:val="0"/>
        <w:jc w:val="both"/>
      </w:pPr>
      <w:r w:rsidRPr="00022DE3">
        <w:t xml:space="preserve">2012: </w:t>
      </w:r>
      <w:r w:rsidR="006C4A9B" w:rsidRPr="00022DE3">
        <w:t>Campagne di indagini con sondaggi – Due Diligence Valueconsult (documento non disponibile)</w:t>
      </w:r>
      <w:r w:rsidRPr="00022DE3">
        <w:t xml:space="preserve">; le informazioni note relativamente a tali attività sono contenute </w:t>
      </w:r>
      <w:r w:rsidR="00A67DD9" w:rsidRPr="00022DE3">
        <w:t xml:space="preserve">Piano di Caratterizzazione </w:t>
      </w:r>
      <w:r w:rsidR="00DD7E46" w:rsidRPr="00022DE3">
        <w:t>del maggio</w:t>
      </w:r>
      <w:r w:rsidR="00A67DD9" w:rsidRPr="00022DE3">
        <w:t xml:space="preserve"> 2015</w:t>
      </w:r>
      <w:r w:rsidRPr="00022DE3">
        <w:t>;</w:t>
      </w:r>
    </w:p>
    <w:p w14:paraId="2A0C4354" w14:textId="77777777" w:rsidR="00D155E9" w:rsidRPr="00022DE3" w:rsidRDefault="00D155E9" w:rsidP="00C139C6">
      <w:pPr>
        <w:pStyle w:val="ListParagraph"/>
        <w:numPr>
          <w:ilvl w:val="0"/>
          <w:numId w:val="11"/>
        </w:numPr>
        <w:ind w:left="714" w:hanging="357"/>
        <w:contextualSpacing w:val="0"/>
        <w:jc w:val="both"/>
      </w:pPr>
      <w:r w:rsidRPr="00022DE3">
        <w:lastRenderedPageBreak/>
        <w:t xml:space="preserve">Aprile 2015: </w:t>
      </w:r>
      <w:r w:rsidR="006C4A9B" w:rsidRPr="00022DE3">
        <w:t>Relazione Tecnica (pre-caratterizzazione) – redatto da ASTC remediation srl per Euromilano SpA in qualità di</w:t>
      </w:r>
      <w:r w:rsidRPr="00022DE3">
        <w:t xml:space="preserve"> </w:t>
      </w:r>
      <w:r w:rsidR="006C4A9B" w:rsidRPr="00022DE3">
        <w:t>promittente acquirente dell’immobile per conto di NEW.CO.COT S.r.l.</w:t>
      </w:r>
      <w:r w:rsidRPr="00022DE3">
        <w:t>;</w:t>
      </w:r>
    </w:p>
    <w:p w14:paraId="4453397C" w14:textId="2B8ABE6F" w:rsidR="007D2BD7" w:rsidRPr="00022DE3" w:rsidRDefault="00DD7E46" w:rsidP="00C139C6">
      <w:pPr>
        <w:pStyle w:val="ListParagraph"/>
        <w:numPr>
          <w:ilvl w:val="0"/>
          <w:numId w:val="11"/>
        </w:numPr>
        <w:ind w:left="714" w:hanging="357"/>
        <w:contextualSpacing w:val="0"/>
        <w:jc w:val="both"/>
      </w:pPr>
      <w:r w:rsidRPr="00022DE3">
        <w:t xml:space="preserve">Maggio </w:t>
      </w:r>
      <w:r w:rsidR="00D155E9" w:rsidRPr="00022DE3">
        <w:t xml:space="preserve">2015: </w:t>
      </w:r>
      <w:r w:rsidR="006C4A9B" w:rsidRPr="00022DE3">
        <w:t>Piano della Caratterizzazione – redatto da ASTC remediation srl per Euromilano SpA</w:t>
      </w:r>
      <w:r w:rsidR="00D155E9" w:rsidRPr="00022DE3">
        <w:t>;</w:t>
      </w:r>
    </w:p>
    <w:p w14:paraId="00CCE901" w14:textId="140C077D" w:rsidR="007D2BD7" w:rsidRPr="00022DE3" w:rsidRDefault="007D2BD7" w:rsidP="00C139C6">
      <w:pPr>
        <w:pStyle w:val="ListParagraph"/>
        <w:numPr>
          <w:ilvl w:val="0"/>
          <w:numId w:val="11"/>
        </w:numPr>
        <w:ind w:left="714" w:hanging="357"/>
        <w:contextualSpacing w:val="0"/>
        <w:jc w:val="both"/>
      </w:pPr>
      <w:r w:rsidRPr="00022DE3">
        <w:t xml:space="preserve">Settembre 2015: </w:t>
      </w:r>
      <w:r w:rsidR="006C4A9B" w:rsidRPr="00022DE3">
        <w:t>Nota ARPA di trasmissione delle risultanze delle indagini effettuate e validazione dei dati di parte (nota</w:t>
      </w:r>
      <w:r w:rsidRPr="00022DE3">
        <w:t xml:space="preserve"> </w:t>
      </w:r>
      <w:r w:rsidR="006C4A9B" w:rsidRPr="00022DE3">
        <w:t>class.11.2.302 del 25.09.2015)</w:t>
      </w:r>
      <w:r w:rsidRPr="00022DE3">
        <w:t>;</w:t>
      </w:r>
    </w:p>
    <w:p w14:paraId="012D2926" w14:textId="76FB746D" w:rsidR="007D2BD7" w:rsidRPr="00022DE3" w:rsidRDefault="007D2BD7" w:rsidP="00C139C6">
      <w:pPr>
        <w:pStyle w:val="ListParagraph"/>
        <w:numPr>
          <w:ilvl w:val="0"/>
          <w:numId w:val="11"/>
        </w:numPr>
        <w:ind w:left="714" w:hanging="357"/>
        <w:contextualSpacing w:val="0"/>
        <w:jc w:val="both"/>
      </w:pPr>
      <w:r w:rsidRPr="00022DE3">
        <w:t xml:space="preserve">Settembre 2015: </w:t>
      </w:r>
      <w:r w:rsidR="006C4A9B" w:rsidRPr="00022DE3">
        <w:t>Relazione finale esiti indagine - redatto da ASTC remediation srl per Euromilano SpA</w:t>
      </w:r>
      <w:r w:rsidRPr="00022DE3">
        <w:t>;</w:t>
      </w:r>
    </w:p>
    <w:p w14:paraId="3861741D" w14:textId="7B2443E0" w:rsidR="00776BBE" w:rsidRPr="00022DE3" w:rsidRDefault="00776BBE" w:rsidP="00C139C6">
      <w:pPr>
        <w:pStyle w:val="ListParagraph"/>
        <w:numPr>
          <w:ilvl w:val="0"/>
          <w:numId w:val="11"/>
        </w:numPr>
        <w:ind w:left="714" w:hanging="357"/>
        <w:contextualSpacing w:val="0"/>
        <w:jc w:val="both"/>
      </w:pPr>
      <w:r w:rsidRPr="00022DE3">
        <w:t>Settembre 2015: Validazione degli esiti analitici da parte di ARPA</w:t>
      </w:r>
      <w:r w:rsidR="005F643E" w:rsidRPr="00022DE3">
        <w:t>;</w:t>
      </w:r>
    </w:p>
    <w:p w14:paraId="1DE14CE9" w14:textId="77777777" w:rsidR="007D2BD7" w:rsidRPr="00022DE3" w:rsidRDefault="007D2BD7" w:rsidP="00C139C6">
      <w:pPr>
        <w:pStyle w:val="ListParagraph"/>
        <w:numPr>
          <w:ilvl w:val="0"/>
          <w:numId w:val="11"/>
        </w:numPr>
        <w:ind w:left="714" w:hanging="357"/>
        <w:contextualSpacing w:val="0"/>
        <w:jc w:val="both"/>
      </w:pPr>
      <w:r w:rsidRPr="00022DE3">
        <w:t xml:space="preserve">Ottobre 2015: </w:t>
      </w:r>
      <w:r w:rsidR="006C4A9B" w:rsidRPr="00022DE3">
        <w:t>Progetto Operativo di Bonifica - redatto da ASTC remediation srl per Euromilano SpA</w:t>
      </w:r>
      <w:r w:rsidRPr="00022DE3">
        <w:t>;</w:t>
      </w:r>
      <w:r w:rsidR="006C4A9B" w:rsidRPr="00022DE3">
        <w:t xml:space="preserve"> </w:t>
      </w:r>
    </w:p>
    <w:p w14:paraId="75CF21FD" w14:textId="77777777" w:rsidR="008A7E3A" w:rsidRPr="00022DE3" w:rsidRDefault="008A7E3A" w:rsidP="00C139C6">
      <w:pPr>
        <w:pStyle w:val="ListParagraph"/>
        <w:numPr>
          <w:ilvl w:val="0"/>
          <w:numId w:val="11"/>
        </w:numPr>
        <w:ind w:left="714" w:hanging="357"/>
        <w:contextualSpacing w:val="0"/>
        <w:jc w:val="both"/>
      </w:pPr>
      <w:r w:rsidRPr="00022DE3">
        <w:t xml:space="preserve">Marzo 2023: </w:t>
      </w:r>
      <w:r w:rsidR="006C4A9B" w:rsidRPr="00022DE3">
        <w:t>Variante al PGT (D.C.C. n. 18 del 28/03/2023)</w:t>
      </w:r>
      <w:r w:rsidRPr="00022DE3">
        <w:t>;</w:t>
      </w:r>
    </w:p>
    <w:p w14:paraId="05A745DE" w14:textId="77777777" w:rsidR="008A7E3A" w:rsidRPr="00022DE3" w:rsidRDefault="008A7E3A" w:rsidP="00C139C6">
      <w:pPr>
        <w:pStyle w:val="ListParagraph"/>
        <w:numPr>
          <w:ilvl w:val="0"/>
          <w:numId w:val="11"/>
        </w:numPr>
        <w:ind w:left="714" w:hanging="357"/>
        <w:contextualSpacing w:val="0"/>
        <w:jc w:val="both"/>
      </w:pPr>
      <w:r w:rsidRPr="00022DE3">
        <w:t xml:space="preserve">Luglio 2023: </w:t>
      </w:r>
      <w:r w:rsidR="006C4A9B" w:rsidRPr="00022DE3">
        <w:t>Verbale dell’incontro del 20/07/2023 – redatto da Regione Lombardia</w:t>
      </w:r>
      <w:r w:rsidRPr="00022DE3">
        <w:t>;</w:t>
      </w:r>
    </w:p>
    <w:p w14:paraId="46D910F5" w14:textId="36DE99D0" w:rsidR="006C4A9B" w:rsidRPr="00022DE3" w:rsidRDefault="00806F9F" w:rsidP="00C139C6">
      <w:pPr>
        <w:pStyle w:val="ListParagraph"/>
        <w:numPr>
          <w:ilvl w:val="0"/>
          <w:numId w:val="11"/>
        </w:numPr>
        <w:ind w:left="714" w:hanging="357"/>
        <w:contextualSpacing w:val="0"/>
        <w:jc w:val="both"/>
      </w:pPr>
      <w:r w:rsidRPr="00022DE3">
        <w:t xml:space="preserve">Agosto 2023: </w:t>
      </w:r>
      <w:r w:rsidR="006C4A9B" w:rsidRPr="00022DE3">
        <w:t>Verbale di sopralluogo del 29/08/2023 – redatto da ARPA e sottoscritto dai partecipanti ed agli atti di tutti gli Enti</w:t>
      </w:r>
      <w:r w:rsidR="00EA081B" w:rsidRPr="00022DE3">
        <w:t>;</w:t>
      </w:r>
    </w:p>
    <w:p w14:paraId="13C747C9" w14:textId="654E9275" w:rsidR="00EA081B" w:rsidRPr="00022DE3" w:rsidRDefault="00EA081B">
      <w:pPr>
        <w:pStyle w:val="ListParagraph"/>
        <w:numPr>
          <w:ilvl w:val="0"/>
          <w:numId w:val="11"/>
        </w:numPr>
        <w:contextualSpacing w:val="0"/>
        <w:jc w:val="both"/>
      </w:pPr>
      <w:r w:rsidRPr="00022DE3">
        <w:t>Ottobre 2023: Sintesi procedurale e proposta di variante degli interventi di bonifica</w:t>
      </w:r>
      <w:r w:rsidR="00D71ECD" w:rsidRPr="00022DE3">
        <w:t xml:space="preserve"> – </w:t>
      </w:r>
      <w:r w:rsidR="008223F3" w:rsidRPr="00022DE3">
        <w:t>r</w:t>
      </w:r>
      <w:r w:rsidR="00D71ECD" w:rsidRPr="00022DE3">
        <w:t>edatto da Intellera Consulting S.p.A. ed emesso da ARIA S.p.A.;</w:t>
      </w:r>
    </w:p>
    <w:p w14:paraId="540AE7ED" w14:textId="64368BB8" w:rsidR="007D7738" w:rsidRPr="00022DE3" w:rsidRDefault="007D7738">
      <w:pPr>
        <w:pStyle w:val="ListParagraph"/>
        <w:numPr>
          <w:ilvl w:val="0"/>
          <w:numId w:val="11"/>
        </w:numPr>
        <w:contextualSpacing w:val="0"/>
        <w:jc w:val="both"/>
      </w:pPr>
      <w:r w:rsidRPr="00022DE3">
        <w:t xml:space="preserve">Gennaio 2024: Nulla osta da </w:t>
      </w:r>
      <w:r w:rsidR="008E77F9" w:rsidRPr="00022DE3">
        <w:t>parte di Regione Lombardia, Comune e ARPA all’esecuzione delle indagini proposte da ARIA S.p.A.;</w:t>
      </w:r>
    </w:p>
    <w:p w14:paraId="108B9B7B" w14:textId="1A40CDCA" w:rsidR="008223F3" w:rsidRPr="00022DE3" w:rsidRDefault="008223F3">
      <w:pPr>
        <w:pStyle w:val="ListParagraph"/>
        <w:numPr>
          <w:ilvl w:val="0"/>
          <w:numId w:val="11"/>
        </w:numPr>
        <w:contextualSpacing w:val="0"/>
        <w:jc w:val="both"/>
      </w:pPr>
      <w:r w:rsidRPr="00022DE3">
        <w:t>Aprile 2024: Report esiti indagini ambientali integrative gennaio 2024 - redatto da Ambiente S.p.A. per conto di ARIA S.p.A.;</w:t>
      </w:r>
    </w:p>
    <w:p w14:paraId="72C83FDB" w14:textId="0A11830C" w:rsidR="00944348" w:rsidRPr="00022DE3" w:rsidRDefault="00944348">
      <w:pPr>
        <w:pStyle w:val="ListParagraph"/>
        <w:numPr>
          <w:ilvl w:val="0"/>
          <w:numId w:val="11"/>
        </w:numPr>
        <w:contextualSpacing w:val="0"/>
        <w:jc w:val="both"/>
      </w:pPr>
      <w:r w:rsidRPr="00022DE3">
        <w:t>Aprile 2024: Validazione degli esiti analitici da parte di ARPA - Area Ex Cotonificio Fossati in via Fossati n. 1, Sondrio, Codice Agisco SO061.0002 - Validazioni esiti analitici delle indagini integrative per implementazione Analisi di Rischio (AdR) sito specifica</w:t>
      </w:r>
      <w:r w:rsidR="00465510" w:rsidRPr="00022DE3">
        <w:t>;</w:t>
      </w:r>
    </w:p>
    <w:p w14:paraId="05DF71AD" w14:textId="01FD6C56" w:rsidR="00A542C8" w:rsidRPr="00022DE3" w:rsidRDefault="00A542C8" w:rsidP="00294531">
      <w:pPr>
        <w:pStyle w:val="ListParagraph"/>
        <w:numPr>
          <w:ilvl w:val="0"/>
          <w:numId w:val="11"/>
        </w:numPr>
        <w:contextualSpacing w:val="0"/>
        <w:jc w:val="both"/>
      </w:pPr>
      <w:r w:rsidRPr="00022DE3">
        <w:t>Aprile 2024: Esiti delle indagini integrative e conferma variante degli interventi di bonifica – Redatto da Intellera Consulting S.p.A. ed emesso da ARIA S.p.A.</w:t>
      </w:r>
      <w:r w:rsidR="00551359" w:rsidRPr="00022DE3">
        <w:t>;</w:t>
      </w:r>
    </w:p>
    <w:p w14:paraId="1FBF40B8" w14:textId="69836F7D" w:rsidR="00DB6765" w:rsidRPr="00022DE3" w:rsidRDefault="00551359" w:rsidP="00297174">
      <w:pPr>
        <w:pStyle w:val="ListParagraph"/>
        <w:numPr>
          <w:ilvl w:val="0"/>
          <w:numId w:val="11"/>
        </w:numPr>
        <w:jc w:val="both"/>
      </w:pPr>
      <w:r w:rsidRPr="00022DE3">
        <w:t xml:space="preserve">Giugno 2024: </w:t>
      </w:r>
      <w:r w:rsidR="00C209E9" w:rsidRPr="00022DE3">
        <w:t>Studio di fattibilità urbanistica dell’area, redatto dallo Studio di progettazione Arch. Giovan Battista Bonomi di Sondrio</w:t>
      </w:r>
      <w:r w:rsidRPr="00022DE3">
        <w:t xml:space="preserve"> </w:t>
      </w:r>
      <w:r w:rsidR="00C209E9" w:rsidRPr="00022DE3">
        <w:t xml:space="preserve">per conto della proprietà Fossati Uno S.r.l. </w:t>
      </w:r>
      <w:r w:rsidRPr="00022DE3">
        <w:t>(</w:t>
      </w:r>
      <w:r w:rsidR="00C209E9" w:rsidRPr="00022DE3">
        <w:t>Prot. 23738 del 18.06.2024).</w:t>
      </w:r>
      <w:r w:rsidR="00DB6765" w:rsidRPr="00022DE3">
        <w:t xml:space="preserve"> </w:t>
      </w:r>
    </w:p>
    <w:p w14:paraId="41C0149B" w14:textId="77777777" w:rsidR="006C4A9B" w:rsidRPr="00297174" w:rsidRDefault="006C4A9B" w:rsidP="008A3367">
      <w:pPr>
        <w:jc w:val="both"/>
      </w:pPr>
    </w:p>
    <w:p w14:paraId="05D6F10F" w14:textId="263B17FE" w:rsidR="0004550B" w:rsidRPr="00022DE3" w:rsidRDefault="004C317C">
      <w:pPr>
        <w:pStyle w:val="Heading2"/>
      </w:pPr>
      <w:bookmarkStart w:id="451" w:name="_Toc151384433"/>
      <w:bookmarkStart w:id="452" w:name="_Ref168497741"/>
      <w:bookmarkStart w:id="453" w:name="_Toc168648722"/>
      <w:bookmarkStart w:id="454" w:name="_Toc170823373"/>
      <w:bookmarkStart w:id="455" w:name="_Toc170828608"/>
      <w:bookmarkStart w:id="456" w:name="_Toc170828638"/>
      <w:bookmarkStart w:id="457" w:name="_Toc170828779"/>
      <w:bookmarkStart w:id="458" w:name="_Toc170911798"/>
      <w:bookmarkStart w:id="459" w:name="_Toc170914022"/>
      <w:bookmarkStart w:id="460" w:name="_Toc170914069"/>
      <w:bookmarkStart w:id="461" w:name="_Toc170914110"/>
      <w:bookmarkStart w:id="462" w:name="_Toc171406142"/>
      <w:bookmarkStart w:id="463" w:name="_Toc171406179"/>
      <w:bookmarkStart w:id="464" w:name="_Toc171407135"/>
      <w:bookmarkStart w:id="465" w:name="_Toc173509423"/>
      <w:bookmarkStart w:id="466" w:name="_Toc151384489"/>
      <w:bookmarkStart w:id="467" w:name="_Toc151384495"/>
      <w:bookmarkStart w:id="468" w:name="_Toc151384526"/>
      <w:bookmarkStart w:id="469" w:name="_Ref151387594"/>
      <w:bookmarkStart w:id="470" w:name="_Toc151454467"/>
      <w:bookmarkStart w:id="471" w:name="_Toc151454514"/>
      <w:bookmarkStart w:id="472" w:name="_Toc151455612"/>
      <w:bookmarkStart w:id="473" w:name="_Toc151455722"/>
      <w:bookmarkStart w:id="474" w:name="_Toc151455758"/>
      <w:bookmarkStart w:id="475" w:name="_Ref155881940"/>
      <w:bookmarkStart w:id="476" w:name="_Toc156317277"/>
      <w:bookmarkStart w:id="477" w:name="_Toc156317306"/>
      <w:bookmarkStart w:id="478" w:name="_Toc156317522"/>
      <w:bookmarkStart w:id="479" w:name="_Toc156323983"/>
      <w:bookmarkStart w:id="480" w:name="_Toc156403606"/>
      <w:bookmarkStart w:id="481" w:name="_Toc156407737"/>
      <w:bookmarkStart w:id="482" w:name="_Toc158022065"/>
      <w:bookmarkStart w:id="483" w:name="_Toc158022114"/>
      <w:bookmarkStart w:id="484" w:name="_Ref158112553"/>
      <w:bookmarkStart w:id="485" w:name="_Toc168492313"/>
      <w:bookmarkEnd w:id="451"/>
      <w:r w:rsidRPr="00022DE3">
        <w:t>Foto aeree storiche del Sito</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53B8943D" w14:textId="0282E28E" w:rsidR="004C317C" w:rsidRPr="00022DE3" w:rsidRDefault="006D4361" w:rsidP="004C317C">
      <w:r w:rsidRPr="00022DE3">
        <w:t xml:space="preserve">Al fine di ottenere informazioni circa l’evoluzione storica dell’area attualmente interessata dal Sito, si riportano di seguito </w:t>
      </w:r>
      <w:r w:rsidR="006C5345" w:rsidRPr="00022DE3">
        <w:t xml:space="preserve">le foto aeree storiche </w:t>
      </w:r>
      <w:r w:rsidR="003826EB" w:rsidRPr="00022DE3">
        <w:t>presenti sul Portale Cartografico Nazionale, per il periodo 1988-</w:t>
      </w:r>
      <w:r w:rsidR="00E97D8C" w:rsidRPr="00022DE3">
        <w:t>2012.</w:t>
      </w:r>
    </w:p>
    <w:p w14:paraId="697380D6" w14:textId="77777777" w:rsidR="00E97D8C" w:rsidRPr="00022DE3" w:rsidRDefault="003826EB" w:rsidP="00E00C6C">
      <w:pPr>
        <w:keepNext/>
        <w:jc w:val="center"/>
      </w:pPr>
      <w:r w:rsidRPr="00022DE3">
        <w:rPr>
          <w:noProof/>
        </w:rPr>
        <w:lastRenderedPageBreak/>
        <w:drawing>
          <wp:inline distT="0" distB="0" distL="0" distR="0" wp14:anchorId="50CFEFBD" wp14:editId="50CDB7E5">
            <wp:extent cx="5294413" cy="3600000"/>
            <wp:effectExtent l="19050" t="19050" r="20955" b="19685"/>
            <wp:docPr id="1843819996" name="Immagine 1" descr="Immagine che contiene mappa, Aerofotogrammetria, Urbanistica, bianco e n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19996" name="Immagine 1" descr="Immagine che contiene mappa, Aerofotogrammetria, Urbanistica, bianco e nero&#10;&#10;Descrizione generata automaticamente"/>
                    <pic:cNvPicPr/>
                  </pic:nvPicPr>
                  <pic:blipFill>
                    <a:blip r:embed="rId19" cstate="screen">
                      <a:extLst>
                        <a:ext uri="{28A0092B-C50C-407E-A947-70E740481C1C}">
                          <a14:useLocalDpi xmlns:a14="http://schemas.microsoft.com/office/drawing/2010/main"/>
                        </a:ext>
                      </a:extLst>
                    </a:blip>
                    <a:stretch>
                      <a:fillRect/>
                    </a:stretch>
                  </pic:blipFill>
                  <pic:spPr>
                    <a:xfrm>
                      <a:off x="0" y="0"/>
                      <a:ext cx="5294413" cy="3600000"/>
                    </a:xfrm>
                    <a:prstGeom prst="rect">
                      <a:avLst/>
                    </a:prstGeom>
                    <a:ln>
                      <a:solidFill>
                        <a:schemeClr val="tx1"/>
                      </a:solidFill>
                    </a:ln>
                  </pic:spPr>
                </pic:pic>
              </a:graphicData>
            </a:graphic>
          </wp:inline>
        </w:drawing>
      </w:r>
    </w:p>
    <w:p w14:paraId="1DE6E67A" w14:textId="72F3FA55" w:rsidR="003826EB" w:rsidRPr="00022DE3" w:rsidRDefault="00E97D8C" w:rsidP="00E00C6C">
      <w:pPr>
        <w:pStyle w:val="Caption"/>
        <w:jc w:val="center"/>
      </w:pPr>
      <w:bookmarkStart w:id="486" w:name="_Toc172565967"/>
      <w:r w:rsidRPr="00022DE3">
        <w:t xml:space="preserve">Figura </w:t>
      </w:r>
      <w:r w:rsidRPr="00022DE3">
        <w:fldChar w:fldCharType="begin"/>
      </w:r>
      <w:r w:rsidRPr="00022DE3">
        <w:instrText xml:space="preserve"> SEQ Figura \* ARABIC </w:instrText>
      </w:r>
      <w:r w:rsidRPr="00022DE3">
        <w:fldChar w:fldCharType="separate"/>
      </w:r>
      <w:r w:rsidR="00E67FFD">
        <w:rPr>
          <w:noProof/>
        </w:rPr>
        <w:t>1</w:t>
      </w:r>
      <w:r w:rsidRPr="00022DE3">
        <w:fldChar w:fldCharType="end"/>
      </w:r>
      <w:r w:rsidRPr="00022DE3">
        <w:t xml:space="preserve"> - Foto aerea del Sito, anno 1988 (Fonte: Portale Cartografico Nazionale)</w:t>
      </w:r>
      <w:bookmarkEnd w:id="486"/>
    </w:p>
    <w:p w14:paraId="6FB97291" w14:textId="386D1BBD" w:rsidR="00AE4744" w:rsidRPr="00022DE3" w:rsidRDefault="00AE4744" w:rsidP="00E00C6C">
      <w:pPr>
        <w:jc w:val="center"/>
      </w:pPr>
      <w:r w:rsidRPr="00022DE3">
        <w:rPr>
          <w:noProof/>
        </w:rPr>
        <w:drawing>
          <wp:inline distT="0" distB="0" distL="0" distR="0" wp14:anchorId="4CCDED43" wp14:editId="0520A7B0">
            <wp:extent cx="5255000" cy="3600000"/>
            <wp:effectExtent l="0" t="0" r="3175" b="635"/>
            <wp:docPr id="303140682" name="Immagine 2" descr="Immagine che contiene edificio, casa, bianco e n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29850" name="Immagine 2" descr="Immagine che contiene edificio, casa, bianco e nero&#10;&#10;Descrizione generata automaticamente"/>
                    <pic:cNvPicPr/>
                  </pic:nvPicPr>
                  <pic:blipFill>
                    <a:blip r:embed="rId20" cstate="screen">
                      <a:extLst>
                        <a:ext uri="{28A0092B-C50C-407E-A947-70E740481C1C}">
                          <a14:useLocalDpi xmlns:a14="http://schemas.microsoft.com/office/drawing/2010/main"/>
                        </a:ext>
                      </a:extLst>
                    </a:blip>
                    <a:stretch>
                      <a:fillRect/>
                    </a:stretch>
                  </pic:blipFill>
                  <pic:spPr>
                    <a:xfrm>
                      <a:off x="0" y="0"/>
                      <a:ext cx="5255000" cy="3600000"/>
                    </a:xfrm>
                    <a:prstGeom prst="rect">
                      <a:avLst/>
                    </a:prstGeom>
                  </pic:spPr>
                </pic:pic>
              </a:graphicData>
            </a:graphic>
          </wp:inline>
        </w:drawing>
      </w:r>
    </w:p>
    <w:p w14:paraId="35D4F3A5" w14:textId="561C4A09" w:rsidR="00AE4744" w:rsidRPr="00022DE3" w:rsidRDefault="00AE4744" w:rsidP="00E00C6C">
      <w:pPr>
        <w:pStyle w:val="Caption"/>
        <w:jc w:val="center"/>
      </w:pPr>
      <w:bookmarkStart w:id="487" w:name="_Toc172565968"/>
      <w:r w:rsidRPr="00022DE3">
        <w:t xml:space="preserve">Figura </w:t>
      </w:r>
      <w:r w:rsidRPr="00022DE3">
        <w:fldChar w:fldCharType="begin"/>
      </w:r>
      <w:r w:rsidRPr="00022DE3">
        <w:instrText xml:space="preserve"> SEQ Figura \* ARABIC </w:instrText>
      </w:r>
      <w:r w:rsidRPr="00022DE3">
        <w:fldChar w:fldCharType="separate"/>
      </w:r>
      <w:r w:rsidR="00E67FFD">
        <w:rPr>
          <w:noProof/>
        </w:rPr>
        <w:t>2</w:t>
      </w:r>
      <w:r w:rsidRPr="00022DE3">
        <w:fldChar w:fldCharType="end"/>
      </w:r>
      <w:r w:rsidRPr="00022DE3">
        <w:t xml:space="preserve"> - Foto aerea del Sito, anno 1994 (Fonte: Portale Cartografico Nazionale)</w:t>
      </w:r>
      <w:bookmarkEnd w:id="487"/>
    </w:p>
    <w:p w14:paraId="31695C90" w14:textId="4A030CF6" w:rsidR="003826EB" w:rsidRPr="00022DE3" w:rsidRDefault="00AE4744" w:rsidP="00E00C6C">
      <w:pPr>
        <w:jc w:val="center"/>
      </w:pPr>
      <w:r w:rsidRPr="00022DE3">
        <w:rPr>
          <w:noProof/>
        </w:rPr>
        <w:lastRenderedPageBreak/>
        <w:drawing>
          <wp:inline distT="0" distB="0" distL="0" distR="0" wp14:anchorId="721503D8" wp14:editId="161A2C42">
            <wp:extent cx="5288764" cy="3600000"/>
            <wp:effectExtent l="0" t="0" r="7620" b="635"/>
            <wp:docPr id="736770481" name="Immagine 3" descr="Immagine che contiene mappa, Aerofotogrammetria, Vista aerea, aere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70481" name="Immagine 3" descr="Immagine che contiene mappa, Aerofotogrammetria, Vista aerea, aereo&#10;&#10;Descrizione generata automaticamente"/>
                    <pic:cNvPicPr/>
                  </pic:nvPicPr>
                  <pic:blipFill>
                    <a:blip r:embed="rId21" cstate="screen">
                      <a:extLst>
                        <a:ext uri="{28A0092B-C50C-407E-A947-70E740481C1C}">
                          <a14:useLocalDpi xmlns:a14="http://schemas.microsoft.com/office/drawing/2010/main"/>
                        </a:ext>
                      </a:extLst>
                    </a:blip>
                    <a:stretch>
                      <a:fillRect/>
                    </a:stretch>
                  </pic:blipFill>
                  <pic:spPr>
                    <a:xfrm>
                      <a:off x="0" y="0"/>
                      <a:ext cx="5288764" cy="3600000"/>
                    </a:xfrm>
                    <a:prstGeom prst="rect">
                      <a:avLst/>
                    </a:prstGeom>
                  </pic:spPr>
                </pic:pic>
              </a:graphicData>
            </a:graphic>
          </wp:inline>
        </w:drawing>
      </w:r>
    </w:p>
    <w:p w14:paraId="63F8D6A5" w14:textId="066D701A" w:rsidR="00AE4744" w:rsidRPr="00022DE3" w:rsidRDefault="00AE4744" w:rsidP="00E00C6C">
      <w:pPr>
        <w:pStyle w:val="Caption"/>
        <w:jc w:val="center"/>
      </w:pPr>
      <w:bookmarkStart w:id="488" w:name="_Toc172565969"/>
      <w:r w:rsidRPr="00022DE3">
        <w:t xml:space="preserve">Figura </w:t>
      </w:r>
      <w:r w:rsidRPr="00022DE3">
        <w:fldChar w:fldCharType="begin"/>
      </w:r>
      <w:r w:rsidRPr="00022DE3">
        <w:instrText xml:space="preserve"> SEQ Figura \* ARABIC </w:instrText>
      </w:r>
      <w:r w:rsidRPr="00022DE3">
        <w:fldChar w:fldCharType="separate"/>
      </w:r>
      <w:r w:rsidR="00E67FFD">
        <w:rPr>
          <w:noProof/>
        </w:rPr>
        <w:t>3</w:t>
      </w:r>
      <w:r w:rsidRPr="00022DE3">
        <w:fldChar w:fldCharType="end"/>
      </w:r>
      <w:r w:rsidRPr="00022DE3">
        <w:t xml:space="preserve"> - Foto aerea del Sito, anno </w:t>
      </w:r>
      <w:r w:rsidR="00FC6D5A" w:rsidRPr="00022DE3">
        <w:t>2000</w:t>
      </w:r>
      <w:r w:rsidRPr="00022DE3">
        <w:t xml:space="preserve"> (Fonte: Portale Cartografico Nazionale)</w:t>
      </w:r>
      <w:bookmarkEnd w:id="488"/>
    </w:p>
    <w:p w14:paraId="6E00B357" w14:textId="77777777" w:rsidR="00FC6D5A" w:rsidRPr="00022DE3" w:rsidRDefault="00FC6D5A" w:rsidP="00E00C6C">
      <w:pPr>
        <w:jc w:val="center"/>
      </w:pPr>
    </w:p>
    <w:p w14:paraId="3DC7E842" w14:textId="3E9CA396" w:rsidR="00FC6D5A" w:rsidRPr="00022DE3" w:rsidRDefault="00FC6D5A" w:rsidP="00E00C6C">
      <w:pPr>
        <w:jc w:val="center"/>
      </w:pPr>
      <w:r w:rsidRPr="00022DE3">
        <w:rPr>
          <w:noProof/>
        </w:rPr>
        <w:drawing>
          <wp:inline distT="0" distB="0" distL="0" distR="0" wp14:anchorId="1A3C833E" wp14:editId="7CFD224F">
            <wp:extent cx="5246861" cy="3600000"/>
            <wp:effectExtent l="0" t="0" r="0" b="635"/>
            <wp:docPr id="2101758929" name="Immagine 4" descr="Immagine che contiene mappa, Aerofotogrammetria, Vista aerea, Urbanist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58929" name="Immagine 4" descr="Immagine che contiene mappa, Aerofotogrammetria, Vista aerea, Urbanistica&#10;&#10;Descrizione generata automaticamente"/>
                    <pic:cNvPicPr/>
                  </pic:nvPicPr>
                  <pic:blipFill>
                    <a:blip r:embed="rId22" cstate="screen">
                      <a:extLst>
                        <a:ext uri="{28A0092B-C50C-407E-A947-70E740481C1C}">
                          <a14:useLocalDpi xmlns:a14="http://schemas.microsoft.com/office/drawing/2010/main"/>
                        </a:ext>
                      </a:extLst>
                    </a:blip>
                    <a:stretch>
                      <a:fillRect/>
                    </a:stretch>
                  </pic:blipFill>
                  <pic:spPr>
                    <a:xfrm>
                      <a:off x="0" y="0"/>
                      <a:ext cx="5246861" cy="3600000"/>
                    </a:xfrm>
                    <a:prstGeom prst="rect">
                      <a:avLst/>
                    </a:prstGeom>
                  </pic:spPr>
                </pic:pic>
              </a:graphicData>
            </a:graphic>
          </wp:inline>
        </w:drawing>
      </w:r>
    </w:p>
    <w:p w14:paraId="53A3D1E4" w14:textId="1369068E" w:rsidR="00FC6D5A" w:rsidRPr="00022DE3" w:rsidRDefault="00FC6D5A" w:rsidP="00E00C6C">
      <w:pPr>
        <w:pStyle w:val="Caption"/>
        <w:jc w:val="center"/>
      </w:pPr>
      <w:bookmarkStart w:id="489" w:name="_Toc172565970"/>
      <w:r w:rsidRPr="00022DE3">
        <w:t xml:space="preserve">Figura </w:t>
      </w:r>
      <w:r w:rsidRPr="00022DE3">
        <w:fldChar w:fldCharType="begin"/>
      </w:r>
      <w:r w:rsidRPr="00022DE3">
        <w:instrText xml:space="preserve"> SEQ Figura \* ARABIC </w:instrText>
      </w:r>
      <w:r w:rsidRPr="00022DE3">
        <w:fldChar w:fldCharType="separate"/>
      </w:r>
      <w:r w:rsidR="00E67FFD">
        <w:rPr>
          <w:noProof/>
        </w:rPr>
        <w:t>4</w:t>
      </w:r>
      <w:r w:rsidRPr="00022DE3">
        <w:fldChar w:fldCharType="end"/>
      </w:r>
      <w:r w:rsidRPr="00022DE3">
        <w:t xml:space="preserve"> - Foto aerea del Sito, anno 2006 (Fonte: Portale Cartografico Nazionale)</w:t>
      </w:r>
      <w:bookmarkEnd w:id="489"/>
    </w:p>
    <w:p w14:paraId="1CA5970A" w14:textId="1442DE58" w:rsidR="003826EB" w:rsidRPr="00022DE3" w:rsidRDefault="00BF700B" w:rsidP="00E00C6C">
      <w:pPr>
        <w:jc w:val="center"/>
      </w:pPr>
      <w:r w:rsidRPr="00022DE3">
        <w:rPr>
          <w:noProof/>
        </w:rPr>
        <w:lastRenderedPageBreak/>
        <w:drawing>
          <wp:inline distT="0" distB="0" distL="0" distR="0" wp14:anchorId="645894D5" wp14:editId="0B920CAE">
            <wp:extent cx="5267970" cy="3494902"/>
            <wp:effectExtent l="19050" t="19050" r="8890" b="10795"/>
            <wp:docPr id="201783453" name="Immagine 1" descr="Immagine che contiene mappa, Aerofotogrammetria, Vista aere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3453" name="Immagine 1" descr="Immagine che contiene mappa, Aerofotogrammetria, Vista aerea, testo&#10;&#10;Descrizione generata automaticamente"/>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5318244" cy="352825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3A30A52" w14:textId="1F3F7BF0" w:rsidR="003826EB" w:rsidRPr="00022DE3" w:rsidRDefault="00E00C6C" w:rsidP="00E00C6C">
      <w:pPr>
        <w:pStyle w:val="Caption"/>
        <w:jc w:val="center"/>
      </w:pPr>
      <w:bookmarkStart w:id="490" w:name="_Toc172565971"/>
      <w:r w:rsidRPr="00022DE3">
        <w:t xml:space="preserve">Figura </w:t>
      </w:r>
      <w:r w:rsidRPr="00022DE3">
        <w:fldChar w:fldCharType="begin"/>
      </w:r>
      <w:r w:rsidRPr="00022DE3">
        <w:instrText xml:space="preserve"> SEQ Figura \* ARABIC </w:instrText>
      </w:r>
      <w:r w:rsidRPr="00022DE3">
        <w:fldChar w:fldCharType="separate"/>
      </w:r>
      <w:r w:rsidR="00E67FFD">
        <w:rPr>
          <w:noProof/>
        </w:rPr>
        <w:t>5</w:t>
      </w:r>
      <w:r w:rsidRPr="00022DE3">
        <w:fldChar w:fldCharType="end"/>
      </w:r>
      <w:r w:rsidRPr="00022DE3">
        <w:t xml:space="preserve"> - Foto aerea del Sito, anno 2012 (Fonte: Portale Cartografico Nazionale)</w:t>
      </w:r>
      <w:bookmarkEnd w:id="490"/>
    </w:p>
    <w:p w14:paraId="29F97727" w14:textId="3BB6DA09" w:rsidR="003826EB" w:rsidRPr="00022DE3" w:rsidRDefault="003826EB" w:rsidP="004C317C"/>
    <w:p w14:paraId="7BAE7DF4" w14:textId="755D98AF" w:rsidR="00FD7457" w:rsidRPr="00297174" w:rsidRDefault="00FD7457">
      <w:pPr>
        <w:spacing w:after="0" w:line="240" w:lineRule="auto"/>
        <w:rPr>
          <w:rFonts w:eastAsia="Times New Roman" w:cs="Arial"/>
          <w:b/>
          <w:bCs/>
          <w:iCs/>
          <w:color w:val="FF372F" w:themeColor="accent1"/>
          <w:sz w:val="28"/>
          <w:szCs w:val="32"/>
        </w:rPr>
      </w:pPr>
      <w:r w:rsidRPr="00297174">
        <w:br w:type="page"/>
      </w:r>
    </w:p>
    <w:p w14:paraId="38BF9D39" w14:textId="77B0DE7B" w:rsidR="00A11D78" w:rsidRPr="00022DE3" w:rsidRDefault="00A11D78" w:rsidP="00A11D78">
      <w:pPr>
        <w:pStyle w:val="Heading2"/>
      </w:pPr>
      <w:bookmarkStart w:id="491" w:name="_Toc158022066"/>
      <w:bookmarkStart w:id="492" w:name="_Toc158022115"/>
      <w:bookmarkStart w:id="493" w:name="_Toc168492314"/>
      <w:bookmarkStart w:id="494" w:name="_Toc168648723"/>
      <w:bookmarkStart w:id="495" w:name="_Toc170823374"/>
      <w:bookmarkStart w:id="496" w:name="_Toc170828609"/>
      <w:bookmarkStart w:id="497" w:name="_Toc170828639"/>
      <w:bookmarkStart w:id="498" w:name="_Toc170828780"/>
      <w:bookmarkStart w:id="499" w:name="_Toc170911799"/>
      <w:bookmarkStart w:id="500" w:name="_Toc170914023"/>
      <w:bookmarkStart w:id="501" w:name="_Toc170914070"/>
      <w:bookmarkStart w:id="502" w:name="_Toc170914111"/>
      <w:bookmarkStart w:id="503" w:name="_Toc171406143"/>
      <w:bookmarkStart w:id="504" w:name="_Toc171406180"/>
      <w:bookmarkStart w:id="505" w:name="_Toc171407136"/>
      <w:bookmarkStart w:id="506" w:name="_Toc173509424"/>
      <w:bookmarkEnd w:id="449"/>
      <w:bookmarkEnd w:id="450"/>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022DE3">
        <w:lastRenderedPageBreak/>
        <w:t>Limitazioni dello studio</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673DC43C" w14:textId="229BA92E" w:rsidR="0045151E" w:rsidRPr="00022DE3" w:rsidRDefault="0045151E" w:rsidP="00EA06F5">
      <w:pPr>
        <w:jc w:val="both"/>
      </w:pPr>
      <w:r w:rsidRPr="00022DE3">
        <w:t xml:space="preserve">Il presente documento si basa </w:t>
      </w:r>
      <w:r w:rsidR="00D51CD9" w:rsidRPr="00022DE3">
        <w:t xml:space="preserve">sui dati acquisiti </w:t>
      </w:r>
      <w:r w:rsidR="00E22AEA" w:rsidRPr="00022DE3">
        <w:t xml:space="preserve">nel tempo </w:t>
      </w:r>
      <w:r w:rsidR="00D51CD9" w:rsidRPr="00022DE3">
        <w:t xml:space="preserve">da </w:t>
      </w:r>
      <w:r w:rsidR="001E753A" w:rsidRPr="00022DE3">
        <w:t>ARIA S.p.A.</w:t>
      </w:r>
      <w:r w:rsidR="00D51CD9" w:rsidRPr="00022DE3">
        <w:t xml:space="preserve">, </w:t>
      </w:r>
      <w:r w:rsidR="00EA438E" w:rsidRPr="00022DE3">
        <w:t xml:space="preserve">riportati in una serie di documenti già in possesso delle Autorità competenti, </w:t>
      </w:r>
      <w:r w:rsidR="000C207E" w:rsidRPr="00022DE3">
        <w:t>che</w:t>
      </w:r>
      <w:r w:rsidR="00D81838" w:rsidRPr="00022DE3">
        <w:t xml:space="preserve"> WSP </w:t>
      </w:r>
      <w:r w:rsidR="000C207E" w:rsidRPr="00022DE3">
        <w:t xml:space="preserve">ha </w:t>
      </w:r>
      <w:r w:rsidR="00100C7E" w:rsidRPr="00022DE3">
        <w:t>considerato</w:t>
      </w:r>
      <w:r w:rsidR="000C207E" w:rsidRPr="00022DE3">
        <w:t xml:space="preserve"> </w:t>
      </w:r>
      <w:r w:rsidR="00EA438E" w:rsidRPr="00022DE3">
        <w:t>per l’elaborazione della presente Analisi di Rischio</w:t>
      </w:r>
      <w:r w:rsidR="00921C5F" w:rsidRPr="00022DE3">
        <w:t xml:space="preserve"> e Progetto </w:t>
      </w:r>
      <w:r w:rsidR="00100C7E" w:rsidRPr="00022DE3">
        <w:t xml:space="preserve">di </w:t>
      </w:r>
      <w:r w:rsidR="00543E23" w:rsidRPr="00022DE3">
        <w:t>Messa in Sicurezza Permanente</w:t>
      </w:r>
      <w:r w:rsidR="00921C5F" w:rsidRPr="00022DE3">
        <w:t>.</w:t>
      </w:r>
      <w:r w:rsidR="00917C9B" w:rsidRPr="00022DE3">
        <w:t xml:space="preserve"> </w:t>
      </w:r>
    </w:p>
    <w:p w14:paraId="479E147A" w14:textId="79FB9A2B" w:rsidR="0045151E" w:rsidRPr="00022DE3" w:rsidRDefault="0045151E" w:rsidP="0045151E">
      <w:pPr>
        <w:jc w:val="both"/>
      </w:pPr>
      <w:r w:rsidRPr="00022DE3">
        <w:t xml:space="preserve">I risultati, i giudizi e le conclusioni presenti in questa relazione rappresentano </w:t>
      </w:r>
      <w:r w:rsidR="00100C7E" w:rsidRPr="00022DE3">
        <w:t>le nostre valutazioni</w:t>
      </w:r>
      <w:r w:rsidRPr="00022DE3">
        <w:t xml:space="preserve"> professional</w:t>
      </w:r>
      <w:r w:rsidR="00100C7E" w:rsidRPr="00022DE3">
        <w:t>i</w:t>
      </w:r>
      <w:r w:rsidRPr="00022DE3">
        <w:t xml:space="preserve"> basat</w:t>
      </w:r>
      <w:r w:rsidR="00100C7E" w:rsidRPr="00022DE3">
        <w:t>e</w:t>
      </w:r>
      <w:r w:rsidRPr="00022DE3">
        <w:t xml:space="preserve"> sulle attuali conoscenze scientifiche d’uso corrente concernenti la caratterizzazione ambientale di siti potenzialmente inquinati.</w:t>
      </w:r>
    </w:p>
    <w:p w14:paraId="51B9BBAA" w14:textId="77777777" w:rsidR="00E22AEA" w:rsidRPr="00297174" w:rsidRDefault="00E22AEA" w:rsidP="00EA06F5">
      <w:pPr>
        <w:jc w:val="both"/>
      </w:pPr>
    </w:p>
    <w:p w14:paraId="551CC902" w14:textId="77777777" w:rsidR="00391996" w:rsidRPr="00297174" w:rsidRDefault="00391996" w:rsidP="00391996"/>
    <w:p w14:paraId="377E97BA" w14:textId="77777777" w:rsidR="00391996" w:rsidRPr="00297174" w:rsidRDefault="00391996" w:rsidP="009C4B9E">
      <w:r w:rsidRPr="00297174">
        <w:br w:type="page"/>
      </w:r>
    </w:p>
    <w:p w14:paraId="5A5ABB7E" w14:textId="144F0BA6" w:rsidR="00391996" w:rsidRPr="00022DE3" w:rsidRDefault="00391996" w:rsidP="00391996">
      <w:pPr>
        <w:pStyle w:val="Heading1"/>
      </w:pPr>
      <w:bookmarkStart w:id="507" w:name="_Toc151454468"/>
      <w:bookmarkStart w:id="508" w:name="_Toc151454515"/>
      <w:bookmarkStart w:id="509" w:name="_Toc151455613"/>
      <w:bookmarkStart w:id="510" w:name="_Toc151455723"/>
      <w:bookmarkStart w:id="511" w:name="_Toc151455759"/>
      <w:bookmarkStart w:id="512" w:name="_Ref156314924"/>
      <w:bookmarkStart w:id="513" w:name="_Toc156317278"/>
      <w:bookmarkStart w:id="514" w:name="_Toc156317307"/>
      <w:bookmarkStart w:id="515" w:name="_Toc156317523"/>
      <w:bookmarkStart w:id="516" w:name="_Toc156323984"/>
      <w:bookmarkStart w:id="517" w:name="_Toc156403607"/>
      <w:bookmarkStart w:id="518" w:name="_Toc156407738"/>
      <w:bookmarkStart w:id="519" w:name="_Toc158022067"/>
      <w:bookmarkStart w:id="520" w:name="_Toc158022116"/>
      <w:bookmarkStart w:id="521" w:name="_Toc168492315"/>
      <w:bookmarkStart w:id="522" w:name="_Toc168648724"/>
      <w:bookmarkStart w:id="523" w:name="_Toc170823375"/>
      <w:bookmarkStart w:id="524" w:name="_Toc170828610"/>
      <w:bookmarkStart w:id="525" w:name="_Toc170828640"/>
      <w:bookmarkStart w:id="526" w:name="_Toc170828781"/>
      <w:bookmarkStart w:id="527" w:name="_Toc170911800"/>
      <w:bookmarkStart w:id="528" w:name="_Toc170914024"/>
      <w:bookmarkStart w:id="529" w:name="_Toc170914071"/>
      <w:bookmarkStart w:id="530" w:name="_Toc170914112"/>
      <w:bookmarkStart w:id="531" w:name="_Toc171406144"/>
      <w:bookmarkStart w:id="532" w:name="_Toc171406181"/>
      <w:bookmarkStart w:id="533" w:name="_Toc171407137"/>
      <w:bookmarkStart w:id="534" w:name="_Toc173509425"/>
      <w:r w:rsidRPr="00022DE3">
        <w:lastRenderedPageBreak/>
        <w:t>RACCOLTA E SISTEMAZIONE DATI ESISTENTI</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6455BF5" w14:textId="6FCCF607" w:rsidR="00165559" w:rsidRPr="00022DE3" w:rsidRDefault="00165559" w:rsidP="00165559">
      <w:pPr>
        <w:jc w:val="both"/>
      </w:pPr>
      <w:r w:rsidRPr="00022DE3">
        <w:t xml:space="preserve">Si riporta nel seguito il quadro ambientale di sintesi del Sito, rimandando alla documentazione di cui al Paragrafo </w:t>
      </w:r>
      <w:r w:rsidRPr="00022DE3">
        <w:fldChar w:fldCharType="begin"/>
      </w:r>
      <w:r w:rsidRPr="00022DE3">
        <w:instrText xml:space="preserve"> REF _Ref151387594 \r \h  \* MERGEFORMAT </w:instrText>
      </w:r>
      <w:r w:rsidRPr="00022DE3">
        <w:fldChar w:fldCharType="separate"/>
      </w:r>
      <w:r w:rsidR="00E67FFD">
        <w:t>1.3</w:t>
      </w:r>
      <w:r w:rsidRPr="00022DE3">
        <w:fldChar w:fldCharType="end"/>
      </w:r>
      <w:r w:rsidRPr="00022DE3">
        <w:t xml:space="preserve"> per le informazioni di dettaglio.</w:t>
      </w:r>
    </w:p>
    <w:p w14:paraId="52EFBDAC" w14:textId="556BD029" w:rsidR="00A47AC5" w:rsidRPr="00022DE3" w:rsidRDefault="00A47AC5" w:rsidP="00BF700B">
      <w:pPr>
        <w:pStyle w:val="Bullets"/>
        <w:jc w:val="both"/>
      </w:pPr>
      <w:bookmarkStart w:id="535" w:name="_Hlk515029339"/>
      <w:r w:rsidRPr="00022DE3">
        <w:t xml:space="preserve">L’area dell’insediamento </w:t>
      </w:r>
      <w:r w:rsidR="00641A2E" w:rsidRPr="00022DE3">
        <w:t>è ubicata a nord del centro abitato di Sondrio</w:t>
      </w:r>
      <w:r w:rsidR="00586E3F" w:rsidRPr="00022DE3">
        <w:t xml:space="preserve">; </w:t>
      </w:r>
      <w:r w:rsidRPr="00022DE3">
        <w:t>ha una superficie di circa 42.000 m</w:t>
      </w:r>
      <w:r w:rsidRPr="00022DE3">
        <w:rPr>
          <w:vertAlign w:val="superscript"/>
        </w:rPr>
        <w:t>2</w:t>
      </w:r>
      <w:r w:rsidRPr="00022DE3">
        <w:t xml:space="preserve"> ed è delimitata a Nord da terrazzi a vigneto verso la frazione di Ponchiera, a Est da un’area adibita a parcheggio, a Sud dal Castello di Masegra e</w:t>
      </w:r>
      <w:r w:rsidR="0069331E" w:rsidRPr="00022DE3">
        <w:t xml:space="preserve"> </w:t>
      </w:r>
      <w:r w:rsidRPr="00022DE3">
        <w:t>ad Ovest dalla via Gombaro, in fregio al fiume</w:t>
      </w:r>
      <w:r w:rsidR="0069331E" w:rsidRPr="00022DE3">
        <w:t xml:space="preserve"> </w:t>
      </w:r>
      <w:r w:rsidRPr="00022DE3">
        <w:t>Mallero</w:t>
      </w:r>
      <w:r w:rsidR="0014236A" w:rsidRPr="00022DE3">
        <w:t xml:space="preserve"> (Tavola 1</w:t>
      </w:r>
      <w:r w:rsidR="00FB7EC1" w:rsidRPr="00022DE3">
        <w:t>, Elaborato E03423_POB_A09_GEN_CAN_BNN_P00_PR_PL_00001</w:t>
      </w:r>
      <w:r w:rsidR="0014236A" w:rsidRPr="00022DE3">
        <w:t>)</w:t>
      </w:r>
      <w:r w:rsidRPr="00022DE3">
        <w:t>.</w:t>
      </w:r>
    </w:p>
    <w:p w14:paraId="3FE96C48" w14:textId="241D8F1C" w:rsidR="00586E3F" w:rsidRPr="00022DE3" w:rsidRDefault="00D100EB" w:rsidP="00586E3F">
      <w:pPr>
        <w:pStyle w:val="Bullets"/>
        <w:jc w:val="both"/>
      </w:pPr>
      <w:r w:rsidRPr="00022DE3">
        <w:t>L’inizio delle attività tessili risale a</w:t>
      </w:r>
      <w:r w:rsidR="00586E3F" w:rsidRPr="00022DE3">
        <w:t xml:space="preserve"> metà del 1800. In origine di proprietà della tessitura Spelly-Keller, nel 1895 il cotonificio è stato poi acquistato dalla famiglia Fossati che ne ha mantenuto la proprietà e l’attività fino agli anni ’70 quando è stato acquisito dapprima dalla società Lanerossi e successivamente, anni ’80, dal Gruppo Marzotto. Le attività sono cessate intorno al 2000, dopo tale data lo stabilimento è stato definitivamente chiuso ed è stato interessato da diversi passaggi di proprietà. Attualmente il sito è di proprietà della società FOSSATI UNO S.r.l.</w:t>
      </w:r>
      <w:r w:rsidR="0014236A" w:rsidRPr="00022DE3">
        <w:t xml:space="preserve">. </w:t>
      </w:r>
      <w:r w:rsidR="00784F78" w:rsidRPr="00022DE3">
        <w:t>In Tavola 2</w:t>
      </w:r>
      <w:r w:rsidR="00FB7EC1" w:rsidRPr="00022DE3">
        <w:t xml:space="preserve"> (Elaborato E03423_POB_A09_GEN_CAN_BNN_P00_PR_PL_00002)</w:t>
      </w:r>
      <w:r w:rsidR="00784F78" w:rsidRPr="00022DE3">
        <w:t xml:space="preserve"> si riporta la planimetria storica del Sito con l’indicazione delle attività svolte nelle diverse aree.</w:t>
      </w:r>
    </w:p>
    <w:p w14:paraId="4F7288D5" w14:textId="76136C49" w:rsidR="00BA4EAF" w:rsidRPr="00022DE3" w:rsidRDefault="0070385F" w:rsidP="000950DC">
      <w:pPr>
        <w:pStyle w:val="Bullets"/>
        <w:jc w:val="both"/>
      </w:pPr>
      <w:r w:rsidRPr="00022DE3">
        <w:t>Come già esplicitato ne</w:t>
      </w:r>
      <w:r w:rsidR="00230300" w:rsidRPr="00022DE3">
        <w:t>i</w:t>
      </w:r>
      <w:r w:rsidRPr="00022DE3">
        <w:t xml:space="preserve"> document</w:t>
      </w:r>
      <w:r w:rsidR="00230300" w:rsidRPr="00022DE3">
        <w:t>i</w:t>
      </w:r>
      <w:r w:rsidRPr="00022DE3">
        <w:t xml:space="preserve"> di proposta</w:t>
      </w:r>
      <w:r w:rsidR="00415268" w:rsidRPr="00022DE3">
        <w:t xml:space="preserve"> di variante della bonifica</w:t>
      </w:r>
      <w:r w:rsidRPr="00022DE3">
        <w:t xml:space="preserve"> dell’ottobre 2023</w:t>
      </w:r>
      <w:r w:rsidR="00230300" w:rsidRPr="00022DE3">
        <w:t xml:space="preserve"> e dell’aprile 2024</w:t>
      </w:r>
      <w:r w:rsidRPr="00022DE3">
        <w:t xml:space="preserve">, per il Sito si considera uno scenario misto di utilizzo delle aree, </w:t>
      </w:r>
      <w:r w:rsidR="00DB6765" w:rsidRPr="00022DE3">
        <w:t xml:space="preserve">che è </w:t>
      </w:r>
      <w:r w:rsidRPr="00022DE3">
        <w:t xml:space="preserve">in linea </w:t>
      </w:r>
      <w:r w:rsidR="00DB6765" w:rsidRPr="00022DE3">
        <w:t xml:space="preserve">sia </w:t>
      </w:r>
      <w:r w:rsidRPr="00022DE3">
        <w:t>con lo stato di fatto dei mappali (area industriale)</w:t>
      </w:r>
      <w:r w:rsidR="00DB6765" w:rsidRPr="00022DE3">
        <w:t xml:space="preserve">, sia con </w:t>
      </w:r>
      <w:r w:rsidRPr="00022DE3">
        <w:t xml:space="preserve">le previsioni della variante generale del PGT </w:t>
      </w:r>
      <w:r w:rsidR="002D15A7" w:rsidRPr="00022DE3">
        <w:t xml:space="preserve">del Comune di Sondrio </w:t>
      </w:r>
      <w:r w:rsidRPr="00022DE3">
        <w:t>del 2023. Con specifico riferimento agli aspetti urbanistici di quest’ultima (Deliberazione n. 18</w:t>
      </w:r>
      <w:r w:rsidR="002D15A7" w:rsidRPr="00022DE3">
        <w:t xml:space="preserve"> </w:t>
      </w:r>
      <w:r w:rsidRPr="00022DE3">
        <w:t>del 28/03/2023 del Comune di Sondrio) l’area è stata inserita nell’ambito di trasformazione AT.1 – Fossati (</w:t>
      </w:r>
      <w:r w:rsidR="0030215A" w:rsidRPr="00022DE3">
        <w:fldChar w:fldCharType="begin"/>
      </w:r>
      <w:r w:rsidR="0030215A" w:rsidRPr="00022DE3">
        <w:instrText xml:space="preserve"> REF _Ref167443336 \h </w:instrText>
      </w:r>
      <w:r w:rsidR="00973415" w:rsidRPr="00022DE3">
        <w:instrText xml:space="preserve"> \* MERGEFORMAT </w:instrText>
      </w:r>
      <w:r w:rsidR="0030215A" w:rsidRPr="00022DE3">
        <w:fldChar w:fldCharType="separate"/>
      </w:r>
      <w:ins w:id="536" w:author="Bellini, Marta" w:date="2024-08-02T16:43:00Z" w16du:dateUtc="2024-08-02T14:43:00Z">
        <w:r w:rsidR="00E67FFD" w:rsidRPr="00022DE3">
          <w:t xml:space="preserve">Figura </w:t>
        </w:r>
        <w:r w:rsidR="00E67FFD">
          <w:rPr>
            <w:noProof/>
          </w:rPr>
          <w:t>6</w:t>
        </w:r>
      </w:ins>
      <w:del w:id="537" w:author="Bellini, Marta" w:date="2024-08-02T16:34:00Z" w16du:dateUtc="2024-08-02T14:34:00Z">
        <w:r w:rsidR="00AB08C4" w:rsidRPr="00022DE3" w:rsidDel="00C42E57">
          <w:delText xml:space="preserve">Figura </w:delText>
        </w:r>
        <w:r w:rsidR="00AB08C4" w:rsidDel="00C42E57">
          <w:rPr>
            <w:noProof/>
          </w:rPr>
          <w:delText>6</w:delText>
        </w:r>
      </w:del>
      <w:r w:rsidR="0030215A" w:rsidRPr="00022DE3">
        <w:fldChar w:fldCharType="end"/>
      </w:r>
      <w:r w:rsidRPr="00022DE3">
        <w:t>). Per</w:t>
      </w:r>
      <w:r w:rsidR="00883CE4" w:rsidRPr="00022DE3">
        <w:t xml:space="preserve"> </w:t>
      </w:r>
      <w:r w:rsidRPr="00022DE3">
        <w:t>quanto riguarda la rigenerazione dell’area ed i possibili sviluppi urbanistici a seguito di bonifica, con l’approvazione della</w:t>
      </w:r>
      <w:r w:rsidR="000950DC" w:rsidRPr="00022DE3">
        <w:t xml:space="preserve"> </w:t>
      </w:r>
      <w:r w:rsidRPr="00022DE3">
        <w:t>variante generale 2023 il Comune di Sondrio ha superato i numerosi vincoli edificatori presenti nella precedente versione</w:t>
      </w:r>
      <w:r w:rsidR="000950DC" w:rsidRPr="00022DE3">
        <w:t xml:space="preserve"> </w:t>
      </w:r>
      <w:r w:rsidRPr="00022DE3">
        <w:t>del Piano ammettendo qualsiasi riconversione funzionale ad esclusione della creazione di attività di logistica</w:t>
      </w:r>
      <w:r w:rsidR="00A95EC9" w:rsidRPr="00022DE3">
        <w:t>.</w:t>
      </w:r>
    </w:p>
    <w:p w14:paraId="10F205BD" w14:textId="4877D6D1" w:rsidR="00DD7F2A" w:rsidRPr="00022DE3" w:rsidRDefault="00DD7F2A" w:rsidP="00DD7F2A">
      <w:pPr>
        <w:pStyle w:val="Bullets"/>
        <w:numPr>
          <w:ilvl w:val="0"/>
          <w:numId w:val="0"/>
        </w:numPr>
        <w:ind w:left="360"/>
        <w:jc w:val="center"/>
      </w:pPr>
      <w:r w:rsidRPr="00022DE3">
        <w:rPr>
          <w:noProof/>
        </w:rPr>
        <w:drawing>
          <wp:inline distT="0" distB="0" distL="0" distR="0" wp14:anchorId="23700A83" wp14:editId="057C45E5">
            <wp:extent cx="5083342" cy="3149220"/>
            <wp:effectExtent l="0" t="0" r="3175" b="0"/>
            <wp:docPr id="17776048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092004" cy="3154586"/>
                    </a:xfrm>
                    <a:prstGeom prst="rect">
                      <a:avLst/>
                    </a:prstGeom>
                    <a:noFill/>
                    <a:ln>
                      <a:noFill/>
                    </a:ln>
                  </pic:spPr>
                </pic:pic>
              </a:graphicData>
            </a:graphic>
          </wp:inline>
        </w:drawing>
      </w:r>
    </w:p>
    <w:p w14:paraId="5F075546" w14:textId="6DB86CAD" w:rsidR="0030215A" w:rsidRPr="00022DE3" w:rsidRDefault="0030215A" w:rsidP="00B0244B">
      <w:pPr>
        <w:pStyle w:val="Bullets"/>
        <w:numPr>
          <w:ilvl w:val="0"/>
          <w:numId w:val="0"/>
        </w:numPr>
        <w:ind w:left="360"/>
        <w:jc w:val="center"/>
      </w:pPr>
      <w:r w:rsidRPr="00022DE3">
        <w:rPr>
          <w:noProof/>
        </w:rPr>
        <w:lastRenderedPageBreak/>
        <w:drawing>
          <wp:inline distT="0" distB="0" distL="0" distR="0" wp14:anchorId="572E2048" wp14:editId="05E95D98">
            <wp:extent cx="4235116" cy="5036715"/>
            <wp:effectExtent l="0" t="0" r="0" b="0"/>
            <wp:docPr id="651761212" name="Immagine 1" descr="Immagine che contiene testo, Carattere, schermata, docu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61212" name="Immagine 1" descr="Immagine che contiene testo, Carattere, schermata, documento&#10;&#10;Descrizione generata automaticamente"/>
                    <pic:cNvPicPr/>
                  </pic:nvPicPr>
                  <pic:blipFill>
                    <a:blip r:embed="rId25"/>
                    <a:stretch>
                      <a:fillRect/>
                    </a:stretch>
                  </pic:blipFill>
                  <pic:spPr>
                    <a:xfrm>
                      <a:off x="0" y="0"/>
                      <a:ext cx="4238613" cy="5040873"/>
                    </a:xfrm>
                    <a:prstGeom prst="rect">
                      <a:avLst/>
                    </a:prstGeom>
                  </pic:spPr>
                </pic:pic>
              </a:graphicData>
            </a:graphic>
          </wp:inline>
        </w:drawing>
      </w:r>
    </w:p>
    <w:p w14:paraId="39E9C1AB" w14:textId="4C600D1A" w:rsidR="0030215A" w:rsidRPr="00022DE3" w:rsidRDefault="0030215A" w:rsidP="00B0244B">
      <w:pPr>
        <w:pStyle w:val="Caption"/>
        <w:jc w:val="center"/>
      </w:pPr>
      <w:bookmarkStart w:id="538" w:name="_Ref167443336"/>
      <w:bookmarkStart w:id="539" w:name="_Toc168492339"/>
      <w:bookmarkStart w:id="540" w:name="_Toc172565972"/>
      <w:r w:rsidRPr="00022DE3">
        <w:t xml:space="preserve">Figura </w:t>
      </w:r>
      <w:r w:rsidRPr="00022DE3">
        <w:fldChar w:fldCharType="begin"/>
      </w:r>
      <w:r w:rsidRPr="00022DE3">
        <w:instrText xml:space="preserve"> SEQ Figura \* ARABIC </w:instrText>
      </w:r>
      <w:r w:rsidRPr="00022DE3">
        <w:fldChar w:fldCharType="separate"/>
      </w:r>
      <w:r w:rsidR="00E67FFD">
        <w:rPr>
          <w:noProof/>
        </w:rPr>
        <w:t>6</w:t>
      </w:r>
      <w:r w:rsidRPr="00022DE3">
        <w:fldChar w:fldCharType="end"/>
      </w:r>
      <w:bookmarkEnd w:id="538"/>
      <w:r w:rsidRPr="00022DE3">
        <w:t xml:space="preserve"> - Inquadramento urbanistico (Fonte: variante generale 2023 PGT Comune di Sondrio) e Scheda NTA variante generale 2023 del PGT del Comune di Sondrio per l’ambito di trasformazione AT.1 – Fossati</w:t>
      </w:r>
      <w:bookmarkEnd w:id="539"/>
      <w:bookmarkEnd w:id="540"/>
    </w:p>
    <w:p w14:paraId="09175FBF" w14:textId="036965E9" w:rsidR="006B59B8" w:rsidRPr="00022DE3" w:rsidRDefault="00165559" w:rsidP="007A3A78">
      <w:pPr>
        <w:pStyle w:val="Bullets"/>
        <w:jc w:val="both"/>
      </w:pPr>
      <w:r w:rsidRPr="00022DE3">
        <w:t xml:space="preserve">Sulla base </w:t>
      </w:r>
      <w:r w:rsidR="00C64349" w:rsidRPr="00022DE3">
        <w:t xml:space="preserve">di quanto indicato al punto precedente </w:t>
      </w:r>
      <w:r w:rsidR="006F2DDC" w:rsidRPr="00022DE3">
        <w:t>il Sito è stato suddiviso in due porzion</w:t>
      </w:r>
      <w:r w:rsidR="00B37EE6" w:rsidRPr="00022DE3">
        <w:t>i,</w:t>
      </w:r>
      <w:r w:rsidR="00B66865" w:rsidRPr="00022DE3">
        <w:t xml:space="preserve"> una </w:t>
      </w:r>
      <w:r w:rsidR="00E708F9" w:rsidRPr="00022DE3">
        <w:t xml:space="preserve">con utilizzo </w:t>
      </w:r>
      <w:r w:rsidR="0080354E" w:rsidRPr="00022DE3">
        <w:t xml:space="preserve">verde pubblico/privato o residenziale </w:t>
      </w:r>
      <w:r w:rsidR="00CE5FF9" w:rsidRPr="00022DE3">
        <w:t xml:space="preserve">(area nord del Sito) </w:t>
      </w:r>
      <w:r w:rsidR="0080354E" w:rsidRPr="00022DE3">
        <w:t xml:space="preserve">e una con utilizzo </w:t>
      </w:r>
      <w:r w:rsidR="00B66865" w:rsidRPr="00022DE3">
        <w:t>commerciale/industriale</w:t>
      </w:r>
      <w:r w:rsidR="00CE5FF9" w:rsidRPr="00022DE3">
        <w:t xml:space="preserve"> (area centrale e </w:t>
      </w:r>
      <w:r w:rsidR="006B59B8" w:rsidRPr="00022DE3">
        <w:t>meridionale del Sito)</w:t>
      </w:r>
      <w:r w:rsidR="00B37EE6" w:rsidRPr="00022DE3">
        <w:t xml:space="preserve">, come rappresentato in </w:t>
      </w:r>
      <w:r w:rsidR="00B0244B" w:rsidRPr="00022DE3">
        <w:fldChar w:fldCharType="begin"/>
      </w:r>
      <w:r w:rsidR="00B0244B" w:rsidRPr="00022DE3">
        <w:instrText xml:space="preserve"> REF _Ref167443535 \h </w:instrText>
      </w:r>
      <w:r w:rsidR="00E95139" w:rsidRPr="00022DE3">
        <w:instrText xml:space="preserve"> \* MERGEFORMAT </w:instrText>
      </w:r>
      <w:r w:rsidR="00B0244B" w:rsidRPr="00022DE3">
        <w:fldChar w:fldCharType="separate"/>
      </w:r>
      <w:ins w:id="541" w:author="Bellini, Marta" w:date="2024-08-02T16:43:00Z" w16du:dateUtc="2024-08-02T14:43:00Z">
        <w:r w:rsidR="00E67FFD" w:rsidRPr="00022DE3">
          <w:t xml:space="preserve">Figura </w:t>
        </w:r>
        <w:r w:rsidR="00E67FFD">
          <w:rPr>
            <w:noProof/>
          </w:rPr>
          <w:t>7</w:t>
        </w:r>
      </w:ins>
      <w:del w:id="542" w:author="Bellini, Marta" w:date="2024-08-02T16:34:00Z" w16du:dateUtc="2024-08-02T14:34:00Z">
        <w:r w:rsidR="00AB08C4" w:rsidRPr="00022DE3" w:rsidDel="00C42E57">
          <w:delText xml:space="preserve">Figura </w:delText>
        </w:r>
        <w:r w:rsidR="00AB08C4" w:rsidDel="00C42E57">
          <w:rPr>
            <w:noProof/>
          </w:rPr>
          <w:delText>7</w:delText>
        </w:r>
      </w:del>
      <w:r w:rsidR="00B0244B" w:rsidRPr="00022DE3">
        <w:fldChar w:fldCharType="end"/>
      </w:r>
      <w:r w:rsidR="00A95EC9" w:rsidRPr="00022DE3">
        <w:t>.</w:t>
      </w:r>
      <w:r w:rsidR="00CE5FF9" w:rsidRPr="00022DE3">
        <w:t xml:space="preserve"> </w:t>
      </w:r>
    </w:p>
    <w:p w14:paraId="27C87A93" w14:textId="77777777" w:rsidR="0099783F" w:rsidRPr="00022DE3" w:rsidRDefault="005928AD" w:rsidP="00B0244B">
      <w:pPr>
        <w:pStyle w:val="Bullets"/>
        <w:keepNext/>
        <w:numPr>
          <w:ilvl w:val="0"/>
          <w:numId w:val="0"/>
        </w:numPr>
        <w:ind w:left="360"/>
        <w:jc w:val="center"/>
      </w:pPr>
      <w:r w:rsidRPr="00022DE3">
        <w:rPr>
          <w:noProof/>
        </w:rPr>
        <w:lastRenderedPageBreak/>
        <w:drawing>
          <wp:inline distT="0" distB="0" distL="0" distR="0" wp14:anchorId="7D0BD35E" wp14:editId="3889472C">
            <wp:extent cx="6193155" cy="4343400"/>
            <wp:effectExtent l="19050" t="19050" r="17145" b="19050"/>
            <wp:docPr id="939270007" name="Immagine 1" descr="Immagine che contiene testo, diagramma, Pian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70007" name="Immagine 1" descr="Immagine che contiene testo, diagramma, Piano, mappa&#10;&#10;Descrizione generata automaticamente"/>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6193155" cy="4343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2757F6C" w14:textId="39ACAEE7" w:rsidR="00400DA9" w:rsidRPr="00022DE3" w:rsidRDefault="0099783F" w:rsidP="00B0244B">
      <w:pPr>
        <w:pStyle w:val="Caption"/>
        <w:jc w:val="center"/>
      </w:pPr>
      <w:bookmarkStart w:id="543" w:name="_Ref167443535"/>
      <w:bookmarkStart w:id="544" w:name="_Toc168492340"/>
      <w:bookmarkStart w:id="545" w:name="_Toc172565973"/>
      <w:r w:rsidRPr="00022DE3">
        <w:t xml:space="preserve">Figura </w:t>
      </w:r>
      <w:r w:rsidRPr="00022DE3">
        <w:fldChar w:fldCharType="begin"/>
      </w:r>
      <w:r w:rsidRPr="00022DE3">
        <w:instrText xml:space="preserve"> SEQ Figura \* ARABIC </w:instrText>
      </w:r>
      <w:r w:rsidRPr="00022DE3">
        <w:fldChar w:fldCharType="separate"/>
      </w:r>
      <w:r w:rsidR="00E67FFD">
        <w:rPr>
          <w:noProof/>
        </w:rPr>
        <w:t>7</w:t>
      </w:r>
      <w:r w:rsidRPr="00022DE3">
        <w:fldChar w:fldCharType="end"/>
      </w:r>
      <w:bookmarkEnd w:id="543"/>
      <w:r w:rsidRPr="00022DE3">
        <w:t xml:space="preserve"> - Destinazioni d'uso proposte (</w:t>
      </w:r>
      <w:r w:rsidR="00B0244B" w:rsidRPr="00022DE3">
        <w:t xml:space="preserve">Fonte: </w:t>
      </w:r>
      <w:r w:rsidRPr="00022DE3">
        <w:t>Esiti delle indagini integrative e conferma variante degli interventi di bonifica</w:t>
      </w:r>
      <w:r w:rsidR="00B0244B" w:rsidRPr="00022DE3">
        <w:t>, aprile 2024</w:t>
      </w:r>
      <w:r w:rsidRPr="00022DE3">
        <w:t>, Tavola 5)</w:t>
      </w:r>
      <w:bookmarkEnd w:id="544"/>
      <w:bookmarkEnd w:id="545"/>
    </w:p>
    <w:p w14:paraId="143A0D81" w14:textId="11F6DC06" w:rsidR="00ED5748" w:rsidRPr="00022DE3" w:rsidRDefault="00DB6765" w:rsidP="007A3A78">
      <w:pPr>
        <w:pStyle w:val="Bullets"/>
        <w:jc w:val="both"/>
      </w:pPr>
      <w:r w:rsidRPr="00022DE3">
        <w:t>C</w:t>
      </w:r>
      <w:r w:rsidR="00CE5FF9" w:rsidRPr="00022DE3">
        <w:t>iascuna delle due aree</w:t>
      </w:r>
      <w:r w:rsidR="006B59B8" w:rsidRPr="00022DE3">
        <w:t xml:space="preserve"> </w:t>
      </w:r>
      <w:r w:rsidRPr="00022DE3">
        <w:t>si pone in</w:t>
      </w:r>
      <w:r w:rsidR="006B59B8" w:rsidRPr="00022DE3">
        <w:t xml:space="preserve"> riferimento alle </w:t>
      </w:r>
      <w:r w:rsidR="000A39D9" w:rsidRPr="00022DE3">
        <w:t xml:space="preserve">CSC compatibili con la destinazione d’uso, </w:t>
      </w:r>
      <w:r w:rsidR="001D3B21" w:rsidRPr="00022DE3">
        <w:t>ossia quelle</w:t>
      </w:r>
      <w:r w:rsidR="00165559" w:rsidRPr="00022DE3">
        <w:t xml:space="preserve"> relative alla colonna A (siti ad uso verde pubblico, privato e residenziale) della Tabella 1, Titolo V, Parte IV dell’Allegato 5 previste dal D.Lgs 152/06</w:t>
      </w:r>
      <w:r w:rsidR="008D6092" w:rsidRPr="00022DE3">
        <w:t xml:space="preserve"> per la porzione nord del Sito, indicata in verde in </w:t>
      </w:r>
      <w:r w:rsidR="00E8154A" w:rsidRPr="00022DE3">
        <w:fldChar w:fldCharType="begin"/>
      </w:r>
      <w:r w:rsidR="00E8154A" w:rsidRPr="00022DE3">
        <w:instrText xml:space="preserve"> REF _Ref167443535 \h  \* MERGEFORMAT </w:instrText>
      </w:r>
      <w:r w:rsidR="00E8154A" w:rsidRPr="00022DE3">
        <w:fldChar w:fldCharType="separate"/>
      </w:r>
      <w:ins w:id="546" w:author="Bellini, Marta" w:date="2024-08-02T16:43:00Z" w16du:dateUtc="2024-08-02T14:43:00Z">
        <w:r w:rsidR="00E67FFD" w:rsidRPr="00022DE3">
          <w:t xml:space="preserve">Figura </w:t>
        </w:r>
        <w:r w:rsidR="00E67FFD">
          <w:rPr>
            <w:noProof/>
          </w:rPr>
          <w:t>7</w:t>
        </w:r>
      </w:ins>
      <w:del w:id="547" w:author="Bellini, Marta" w:date="2024-08-02T16:34:00Z" w16du:dateUtc="2024-08-02T14:34:00Z">
        <w:r w:rsidR="00AB08C4" w:rsidRPr="00022DE3" w:rsidDel="00C42E57">
          <w:delText xml:space="preserve">Figura </w:delText>
        </w:r>
        <w:r w:rsidR="00AB08C4" w:rsidDel="00C42E57">
          <w:rPr>
            <w:noProof/>
          </w:rPr>
          <w:delText>7</w:delText>
        </w:r>
      </w:del>
      <w:r w:rsidR="00E8154A" w:rsidRPr="00022DE3">
        <w:fldChar w:fldCharType="end"/>
      </w:r>
      <w:r w:rsidR="008D6092" w:rsidRPr="00022DE3">
        <w:t>, e quelle relative alla colonna B (siti ad uso</w:t>
      </w:r>
      <w:r w:rsidR="00ED5748" w:rsidRPr="00022DE3">
        <w:t xml:space="preserve"> industriale/commerciale) della Tabella 1, Titolo V, Parte IV dell’Allegato 5 previste dal D.Lgs 152/06</w:t>
      </w:r>
      <w:r w:rsidR="001D3B21" w:rsidRPr="00022DE3">
        <w:t xml:space="preserve"> per la porzione centrale e meridionale del Sito, indicata in giallo in </w:t>
      </w:r>
      <w:r w:rsidR="00E8154A" w:rsidRPr="00022DE3">
        <w:fldChar w:fldCharType="begin"/>
      </w:r>
      <w:r w:rsidR="00E8154A" w:rsidRPr="00022DE3">
        <w:instrText xml:space="preserve"> REF _Ref167443535 \h  \* MERGEFORMAT </w:instrText>
      </w:r>
      <w:r w:rsidR="00E8154A" w:rsidRPr="00022DE3">
        <w:fldChar w:fldCharType="separate"/>
      </w:r>
      <w:ins w:id="548" w:author="Bellini, Marta" w:date="2024-08-02T16:43:00Z" w16du:dateUtc="2024-08-02T14:43:00Z">
        <w:r w:rsidR="00E67FFD" w:rsidRPr="00022DE3">
          <w:t xml:space="preserve">Figura </w:t>
        </w:r>
        <w:r w:rsidR="00E67FFD">
          <w:rPr>
            <w:noProof/>
          </w:rPr>
          <w:t>7</w:t>
        </w:r>
      </w:ins>
      <w:del w:id="549" w:author="Bellini, Marta" w:date="2024-08-02T16:34:00Z" w16du:dateUtc="2024-08-02T14:34:00Z">
        <w:r w:rsidR="00AB08C4" w:rsidRPr="00022DE3" w:rsidDel="00C42E57">
          <w:delText xml:space="preserve">Figura </w:delText>
        </w:r>
        <w:r w:rsidR="00AB08C4" w:rsidDel="00C42E57">
          <w:rPr>
            <w:noProof/>
          </w:rPr>
          <w:delText>7</w:delText>
        </w:r>
      </w:del>
      <w:r w:rsidR="00E8154A" w:rsidRPr="00022DE3">
        <w:fldChar w:fldCharType="end"/>
      </w:r>
      <w:r w:rsidR="00A95EC9" w:rsidRPr="00022DE3">
        <w:t>.</w:t>
      </w:r>
    </w:p>
    <w:p w14:paraId="33968A85" w14:textId="260EFA9E" w:rsidR="00165559" w:rsidRPr="00022DE3" w:rsidRDefault="00DB6765" w:rsidP="00297174">
      <w:pPr>
        <w:pStyle w:val="Bullets"/>
        <w:jc w:val="both"/>
      </w:pPr>
      <w:r w:rsidRPr="00022DE3">
        <w:t>Conseguentemente, i</w:t>
      </w:r>
      <w:r w:rsidR="00F4348F" w:rsidRPr="00022DE3">
        <w:t>l Modello Concettuale tiene conto delle</w:t>
      </w:r>
      <w:r w:rsidR="00165559" w:rsidRPr="00022DE3">
        <w:t xml:space="preserve"> seguenti indagini ambientali</w:t>
      </w:r>
      <w:r w:rsidR="00F4348F" w:rsidRPr="00022DE3">
        <w:t xml:space="preserve"> svolte in sito</w:t>
      </w:r>
      <w:r w:rsidR="00DB1C79" w:rsidRPr="00022DE3">
        <w:t xml:space="preserve"> (Tavola 3</w:t>
      </w:r>
      <w:r w:rsidR="00FB7EC1" w:rsidRPr="00022DE3">
        <w:t>, Elaborato E03423_POB_A09_GEN_CAN_BNN_P00_PR_PL_00003</w:t>
      </w:r>
      <w:r w:rsidR="00DB1C79" w:rsidRPr="00022DE3">
        <w:t>)</w:t>
      </w:r>
      <w:r w:rsidR="00165559" w:rsidRPr="00022DE3">
        <w:t>:</w:t>
      </w:r>
    </w:p>
    <w:p w14:paraId="314CE97B" w14:textId="4B687573" w:rsidR="00165559" w:rsidRPr="00022DE3" w:rsidRDefault="00F4348F" w:rsidP="00165559">
      <w:pPr>
        <w:pStyle w:val="Bullets"/>
        <w:numPr>
          <w:ilvl w:val="1"/>
          <w:numId w:val="3"/>
        </w:numPr>
        <w:jc w:val="both"/>
      </w:pPr>
      <w:r w:rsidRPr="00022DE3">
        <w:t>Indagini di Caratterizzazione</w:t>
      </w:r>
      <w:r w:rsidR="00643456" w:rsidRPr="00022DE3">
        <w:t xml:space="preserve"> 2015</w:t>
      </w:r>
    </w:p>
    <w:p w14:paraId="6F763543" w14:textId="27B13DD1" w:rsidR="00165559" w:rsidRPr="00022DE3" w:rsidRDefault="00F24CBB" w:rsidP="00C1403E">
      <w:pPr>
        <w:pStyle w:val="Bullets"/>
        <w:numPr>
          <w:ilvl w:val="2"/>
          <w:numId w:val="3"/>
        </w:numPr>
        <w:jc w:val="both"/>
      </w:pPr>
      <w:r w:rsidRPr="00022DE3">
        <w:t>35 sondaggi a carotaggio continuo, di cui 10 spinti fino a 7 m dal p.c. ed i restanti 25 fino a 5 m</w:t>
      </w:r>
      <w:r w:rsidR="00DB6765" w:rsidRPr="00022DE3">
        <w:t xml:space="preserve"> dal p.c.</w:t>
      </w:r>
      <w:r w:rsidR="00C1403E" w:rsidRPr="00022DE3">
        <w:t>;</w:t>
      </w:r>
    </w:p>
    <w:p w14:paraId="4A11CF82" w14:textId="559D3A2A" w:rsidR="00C1403E" w:rsidRPr="00022DE3" w:rsidRDefault="00AD71CB" w:rsidP="00C1403E">
      <w:pPr>
        <w:pStyle w:val="Bullets"/>
        <w:numPr>
          <w:ilvl w:val="2"/>
          <w:numId w:val="3"/>
        </w:numPr>
        <w:jc w:val="both"/>
      </w:pPr>
      <w:r w:rsidRPr="00022DE3">
        <w:t>c</w:t>
      </w:r>
      <w:r w:rsidR="00A978F9" w:rsidRPr="00022DE3">
        <w:t xml:space="preserve">ampionamento piezometri </w:t>
      </w:r>
      <w:r w:rsidR="00F56B3F" w:rsidRPr="00022DE3">
        <w:t xml:space="preserve">già </w:t>
      </w:r>
      <w:r w:rsidR="00A978F9" w:rsidRPr="00022DE3">
        <w:t>presenti in sito</w:t>
      </w:r>
      <w:r w:rsidR="002E3220" w:rsidRPr="00022DE3">
        <w:t xml:space="preserve">: dei 6 piezometri </w:t>
      </w:r>
      <w:r w:rsidR="00DB6765" w:rsidRPr="00022DE3">
        <w:t>esistenti</w:t>
      </w:r>
      <w:r w:rsidR="002E3220" w:rsidRPr="00022DE3">
        <w:t xml:space="preserve">, in </w:t>
      </w:r>
      <w:r w:rsidR="008A167B" w:rsidRPr="00022DE3">
        <w:t>una prima fase (luglio 2015)</w:t>
      </w:r>
      <w:r w:rsidR="002E3220" w:rsidRPr="00022DE3">
        <w:t>, sono stati individuati solo MW3, MW4</w:t>
      </w:r>
      <w:r w:rsidR="00D0721C" w:rsidRPr="00022DE3">
        <w:t xml:space="preserve"> e</w:t>
      </w:r>
      <w:r w:rsidR="00E62F13" w:rsidRPr="00022DE3">
        <w:t xml:space="preserve"> MW5</w:t>
      </w:r>
      <w:r w:rsidR="00D0721C" w:rsidRPr="00022DE3">
        <w:t>, mentre nel successivo sopralluogo di agosto 2015 è stato possibile individuare anche MW6</w:t>
      </w:r>
      <w:r w:rsidR="00032BD8" w:rsidRPr="00022DE3">
        <w:t xml:space="preserve">. Di questi, nel corso del campionamento svoltosi il 09/09/2015 in contraddittorio con ARPA, </w:t>
      </w:r>
      <w:r w:rsidR="00DB6765" w:rsidRPr="00022DE3">
        <w:t xml:space="preserve">a causa dello scarso battente idraulico </w:t>
      </w:r>
      <w:r w:rsidR="00032BD8" w:rsidRPr="00022DE3">
        <w:t>è stato possibile camp</w:t>
      </w:r>
      <w:r w:rsidR="00FF5585" w:rsidRPr="00022DE3">
        <w:t>i</w:t>
      </w:r>
      <w:r w:rsidR="00032BD8" w:rsidRPr="00022DE3">
        <w:t>onare</w:t>
      </w:r>
      <w:r w:rsidR="00D641AF" w:rsidRPr="00022DE3">
        <w:t xml:space="preserve"> solo MW4 e MW6</w:t>
      </w:r>
      <w:r w:rsidR="00F56B3F" w:rsidRPr="00022DE3">
        <w:t>;</w:t>
      </w:r>
    </w:p>
    <w:p w14:paraId="24E63C8F" w14:textId="016E9678" w:rsidR="00165559" w:rsidRPr="00022DE3" w:rsidRDefault="00165559" w:rsidP="00165559">
      <w:pPr>
        <w:pStyle w:val="Bullets"/>
        <w:numPr>
          <w:ilvl w:val="1"/>
          <w:numId w:val="3"/>
        </w:numPr>
        <w:jc w:val="both"/>
      </w:pPr>
      <w:r w:rsidRPr="00022DE3">
        <w:t xml:space="preserve">Indagini </w:t>
      </w:r>
      <w:r w:rsidR="00643456" w:rsidRPr="00022DE3">
        <w:t>integrative 2024:</w:t>
      </w:r>
    </w:p>
    <w:p w14:paraId="13D29688" w14:textId="5534B7C2" w:rsidR="00866549" w:rsidRPr="00022DE3" w:rsidRDefault="00866549" w:rsidP="00866549">
      <w:pPr>
        <w:pStyle w:val="Bullets"/>
        <w:numPr>
          <w:ilvl w:val="2"/>
          <w:numId w:val="3"/>
        </w:numPr>
        <w:jc w:val="both"/>
      </w:pPr>
      <w:r w:rsidRPr="00022DE3">
        <w:t>6 sondaggi spinti fino a 5 m da p.c. (B01, B02, B03, B04, G01, KD01);</w:t>
      </w:r>
    </w:p>
    <w:p w14:paraId="0E145D1D" w14:textId="48120F96" w:rsidR="00866549" w:rsidRPr="00022DE3" w:rsidRDefault="00E20AA8">
      <w:pPr>
        <w:pStyle w:val="Bullets"/>
        <w:numPr>
          <w:ilvl w:val="2"/>
          <w:numId w:val="3"/>
        </w:numPr>
        <w:jc w:val="both"/>
      </w:pPr>
      <w:r w:rsidRPr="00022DE3">
        <w:lastRenderedPageBreak/>
        <w:t>1</w:t>
      </w:r>
      <w:r w:rsidR="00866549" w:rsidRPr="00022DE3">
        <w:t xml:space="preserve"> sondaggio </w:t>
      </w:r>
      <w:r w:rsidRPr="00022DE3">
        <w:t>(</w:t>
      </w:r>
      <w:r w:rsidR="00866549" w:rsidRPr="00022DE3">
        <w:t>F01</w:t>
      </w:r>
      <w:r w:rsidRPr="00022DE3">
        <w:t xml:space="preserve">) </w:t>
      </w:r>
      <w:r w:rsidR="00866549" w:rsidRPr="00022DE3">
        <w:t>spinto fino a 3 m da p.c. a causa della presenza di venute d’acqua a profondità di 2 m da p.c.;</w:t>
      </w:r>
    </w:p>
    <w:p w14:paraId="3E44E426" w14:textId="13BFA472" w:rsidR="00866549" w:rsidRPr="00022DE3" w:rsidRDefault="00866549" w:rsidP="00866549">
      <w:pPr>
        <w:pStyle w:val="Bullets"/>
        <w:numPr>
          <w:ilvl w:val="2"/>
          <w:numId w:val="3"/>
        </w:numPr>
        <w:jc w:val="both"/>
      </w:pPr>
      <w:r w:rsidRPr="00022DE3">
        <w:t>1 sondaggio spinto fino a 7 m da p.c. (M02) proposto da ARPA in sito;</w:t>
      </w:r>
    </w:p>
    <w:p w14:paraId="73F14BA3" w14:textId="7C6DFD41" w:rsidR="00866549" w:rsidRPr="00022DE3" w:rsidRDefault="00866549" w:rsidP="00866549">
      <w:pPr>
        <w:pStyle w:val="Bullets"/>
        <w:numPr>
          <w:ilvl w:val="2"/>
          <w:numId w:val="3"/>
        </w:numPr>
        <w:jc w:val="both"/>
      </w:pPr>
      <w:r w:rsidRPr="00022DE3">
        <w:t>1 trincea profonda 1,7 m da p.c. (M01);</w:t>
      </w:r>
    </w:p>
    <w:p w14:paraId="0AEF9126" w14:textId="6731CB72" w:rsidR="00866549" w:rsidRPr="00022DE3" w:rsidRDefault="00866549" w:rsidP="00866549">
      <w:pPr>
        <w:pStyle w:val="Bullets"/>
        <w:numPr>
          <w:ilvl w:val="2"/>
          <w:numId w:val="3"/>
        </w:numPr>
        <w:jc w:val="both"/>
      </w:pPr>
      <w:r w:rsidRPr="00022DE3">
        <w:t>3 trincee nei pressi della pesa (TR 1-2-3) per verificare l</w:t>
      </w:r>
      <w:r w:rsidR="00DB6765" w:rsidRPr="00022DE3">
        <w:t xml:space="preserve">’eventuale </w:t>
      </w:r>
      <w:r w:rsidRPr="00022DE3">
        <w:t xml:space="preserve">presenza di amianto nel </w:t>
      </w:r>
      <w:r w:rsidR="00DB6765" w:rsidRPr="00022DE3">
        <w:t>materiale spaccato di cava utilizzato in riempimento delle strutture ipogee dismesse</w:t>
      </w:r>
      <w:r w:rsidR="00A95EC9" w:rsidRPr="00022DE3">
        <w:t>.</w:t>
      </w:r>
    </w:p>
    <w:p w14:paraId="6E4715D7" w14:textId="733A2977" w:rsidR="004A38CF" w:rsidRPr="00022DE3" w:rsidRDefault="004A38CF" w:rsidP="00297174">
      <w:pPr>
        <w:pStyle w:val="Bullets"/>
        <w:numPr>
          <w:ilvl w:val="0"/>
          <w:numId w:val="0"/>
        </w:numPr>
        <w:ind w:left="851"/>
        <w:jc w:val="both"/>
      </w:pPr>
      <w:r w:rsidRPr="00022DE3">
        <w:t>Sia le indagini di caratterizzazione che quelle integrative sono state svolte in contraddittorio con ARPA che ha validato i risultati di parte.</w:t>
      </w:r>
    </w:p>
    <w:p w14:paraId="49982607" w14:textId="691D18A0" w:rsidR="004B08B4" w:rsidRPr="00022DE3" w:rsidRDefault="004B08B4" w:rsidP="00EC5E71">
      <w:pPr>
        <w:pStyle w:val="Bullets"/>
        <w:jc w:val="both"/>
      </w:pPr>
      <w:r w:rsidRPr="00022DE3">
        <w:t>Dall’analisi delle stratigrafie si riscontra in generale la presenza di un livello superficiale costituito da soletta, in cemento o asfalto</w:t>
      </w:r>
      <w:r w:rsidR="00C047E1" w:rsidRPr="00022DE3">
        <w:t xml:space="preserve"> </w:t>
      </w:r>
      <w:r w:rsidR="00712132" w:rsidRPr="00022DE3">
        <w:t xml:space="preserve">e materiale di riporto </w:t>
      </w:r>
      <w:r w:rsidR="00C047E1" w:rsidRPr="00022DE3">
        <w:t>con spessore variabile da 10 a 90 cm</w:t>
      </w:r>
      <w:r w:rsidRPr="00022DE3">
        <w:t>, al di sotto del quale si ritrovano strati composti</w:t>
      </w:r>
      <w:r w:rsidR="00555664" w:rsidRPr="00022DE3">
        <w:t xml:space="preserve"> </w:t>
      </w:r>
      <w:r w:rsidRPr="00022DE3">
        <w:t>prevalentemente da sabbie e ghiaie</w:t>
      </w:r>
      <w:r w:rsidR="00DE65DE" w:rsidRPr="00022DE3">
        <w:t>,</w:t>
      </w:r>
      <w:r w:rsidRPr="00022DE3">
        <w:t xml:space="preserve"> in alcuni casi debolmente limosi</w:t>
      </w:r>
      <w:r w:rsidR="00712132" w:rsidRPr="00022DE3">
        <w:t>. Altri sondaggi</w:t>
      </w:r>
      <w:r w:rsidR="00B26683" w:rsidRPr="00022DE3">
        <w:t xml:space="preserve"> </w:t>
      </w:r>
      <w:r w:rsidR="00712132" w:rsidRPr="00022DE3">
        <w:t>hanno riscontrato</w:t>
      </w:r>
      <w:r w:rsidR="00B26683" w:rsidRPr="00022DE3">
        <w:t xml:space="preserve"> </w:t>
      </w:r>
      <w:r w:rsidRPr="00022DE3">
        <w:t>strati limosi</w:t>
      </w:r>
      <w:r w:rsidR="00B26683" w:rsidRPr="00022DE3">
        <w:t>, sempre con componente sabbios</w:t>
      </w:r>
      <w:r w:rsidR="00B35EA5" w:rsidRPr="00022DE3">
        <w:t>a e/o ghiaiosa nella parte terminale del sondaggio</w:t>
      </w:r>
      <w:r w:rsidR="00534111" w:rsidRPr="00022DE3">
        <w:t>;</w:t>
      </w:r>
      <w:r w:rsidR="00EC5E71" w:rsidRPr="00022DE3">
        <w:t xml:space="preserve"> in</w:t>
      </w:r>
      <w:r w:rsidRPr="00022DE3">
        <w:t xml:space="preserve"> corrispondenza della trincea M01</w:t>
      </w:r>
      <w:r w:rsidR="00712132" w:rsidRPr="00022DE3">
        <w:t>, inve</w:t>
      </w:r>
      <w:r w:rsidR="00F630B9" w:rsidRPr="00022DE3">
        <w:t>c</w:t>
      </w:r>
      <w:r w:rsidR="00712132" w:rsidRPr="00022DE3">
        <w:t>e,</w:t>
      </w:r>
      <w:r w:rsidRPr="00022DE3">
        <w:t xml:space="preserve"> si è riscontrata la presenza di uno strato </w:t>
      </w:r>
      <w:r w:rsidR="00712132" w:rsidRPr="00022DE3">
        <w:t xml:space="preserve">antropico </w:t>
      </w:r>
      <w:r w:rsidRPr="00022DE3">
        <w:t>costituito da frammenti di</w:t>
      </w:r>
      <w:r w:rsidR="00EC5E71" w:rsidRPr="00022DE3">
        <w:t xml:space="preserve"> </w:t>
      </w:r>
      <w:r w:rsidRPr="00022DE3">
        <w:t>cemento, laterizi e asfalto a profondità compresa tra 0,0 e 0,8 m da p.c.</w:t>
      </w:r>
      <w:r w:rsidR="00712132" w:rsidRPr="00022DE3">
        <w:t>, al limite del quale era presente una nuova soletta/spessore in calcestruzzo</w:t>
      </w:r>
      <w:r w:rsidRPr="00022DE3">
        <w:t>. Tale strato è stato campionato e</w:t>
      </w:r>
      <w:r w:rsidR="00EC5E71" w:rsidRPr="00022DE3">
        <w:t xml:space="preserve"> </w:t>
      </w:r>
      <w:r w:rsidRPr="00022DE3">
        <w:t>sottoposto ad analisi per la classificazione del rifiuto e test di cessione</w:t>
      </w:r>
      <w:r w:rsidR="00A95EC9" w:rsidRPr="00022DE3">
        <w:t>.</w:t>
      </w:r>
    </w:p>
    <w:p w14:paraId="6C90D304" w14:textId="1C46B1A8" w:rsidR="0075074E" w:rsidRPr="00022DE3" w:rsidRDefault="0075074E" w:rsidP="0075074E">
      <w:pPr>
        <w:pStyle w:val="Bullets"/>
        <w:numPr>
          <w:ilvl w:val="0"/>
          <w:numId w:val="0"/>
        </w:numPr>
        <w:ind w:left="360"/>
        <w:jc w:val="both"/>
      </w:pPr>
      <w:r w:rsidRPr="00022DE3">
        <w:t xml:space="preserve">Nel corso della realizzazione dei piezometri, </w:t>
      </w:r>
      <w:r w:rsidR="00D95D39" w:rsidRPr="00022DE3">
        <w:t>risalente ad inda</w:t>
      </w:r>
      <w:r w:rsidR="00D242A9" w:rsidRPr="00022DE3">
        <w:t>gini precedenti il PdC del 2015, sono stati realizzati 6 piezometri, ubicati come in Tavola 3</w:t>
      </w:r>
      <w:r w:rsidR="00981748" w:rsidRPr="00022DE3">
        <w:t xml:space="preserve"> (Elaborato E03423_POB_A09_GEN_CAN_BNN_P00_PR_PL_00003)</w:t>
      </w:r>
      <w:r w:rsidR="00D242A9" w:rsidRPr="00022DE3">
        <w:t xml:space="preserve">. </w:t>
      </w:r>
    </w:p>
    <w:p w14:paraId="70A0D827" w14:textId="25682960" w:rsidR="00826DD3" w:rsidRPr="00022DE3" w:rsidRDefault="00165559" w:rsidP="00297174">
      <w:pPr>
        <w:pStyle w:val="Bullets"/>
        <w:jc w:val="both"/>
      </w:pPr>
      <w:r w:rsidRPr="00022DE3">
        <w:t>I campioni di terreno prelevati nel corso delle indagini</w:t>
      </w:r>
      <w:r w:rsidR="00854813" w:rsidRPr="00022DE3">
        <w:t xml:space="preserve"> svolte nel 2015 e nel 2024</w:t>
      </w:r>
      <w:r w:rsidRPr="00022DE3">
        <w:t xml:space="preserve"> hanno evidenziato superamenti delle CSC di riferimento </w:t>
      </w:r>
      <w:r w:rsidR="00826DD3" w:rsidRPr="00022DE3">
        <w:t>solo per contaminanti non volatili ed in particolare:</w:t>
      </w:r>
    </w:p>
    <w:p w14:paraId="179F3B1D" w14:textId="67622BBD" w:rsidR="00730257" w:rsidRPr="00022DE3" w:rsidRDefault="00826DD3" w:rsidP="00826DD3">
      <w:pPr>
        <w:pStyle w:val="Bullets"/>
        <w:numPr>
          <w:ilvl w:val="1"/>
          <w:numId w:val="3"/>
        </w:numPr>
        <w:jc w:val="both"/>
      </w:pPr>
      <w:r w:rsidRPr="00022DE3">
        <w:t xml:space="preserve">Nel suolo </w:t>
      </w:r>
      <w:r w:rsidR="00730257" w:rsidRPr="00022DE3">
        <w:t>superficiale</w:t>
      </w:r>
      <w:r w:rsidRPr="00022DE3">
        <w:t xml:space="preserve"> sono stati rilevati superamenti delle CSC di riferimento per arsenico, </w:t>
      </w:r>
      <w:r w:rsidR="009E44EC" w:rsidRPr="00022DE3">
        <w:t xml:space="preserve">nichel, rame, </w:t>
      </w:r>
      <w:r w:rsidRPr="00022DE3">
        <w:t>benzo(a)pirene, i</w:t>
      </w:r>
      <w:r w:rsidR="009E44EC" w:rsidRPr="00022DE3">
        <w:t>drocarburi pesanti C&gt;12</w:t>
      </w:r>
      <w:r w:rsidR="00730257" w:rsidRPr="00022DE3">
        <w:t xml:space="preserve">; i superamenti rilevati sono concentrati prevalentemente nella zona </w:t>
      </w:r>
      <w:r w:rsidR="00396210" w:rsidRPr="00022DE3">
        <w:t>nord del Sito, con riferimento alla colonna A (siti ad uso verde pubblico, privato e residenziale) della Tabella 1, Titolo V, Parte IV dell’Allegato 5 del D.Lgs 152/06;</w:t>
      </w:r>
    </w:p>
    <w:p w14:paraId="6A3B4064" w14:textId="6DD80837" w:rsidR="00396210" w:rsidRPr="00022DE3" w:rsidRDefault="00396210" w:rsidP="00396210">
      <w:pPr>
        <w:pStyle w:val="Bullets"/>
        <w:numPr>
          <w:ilvl w:val="1"/>
          <w:numId w:val="3"/>
        </w:numPr>
        <w:jc w:val="both"/>
      </w:pPr>
      <w:r w:rsidRPr="00022DE3">
        <w:t>Nel suolo profondo sono stati rilevati superamenti delle CSC di riferimento per arsenico, nichel, rame, idrocarburi pesanti C&gt;12; i superamenti rilevati sono concentrati prevalentemente nella zona nord del Sito, con riferimento alla colonna A (siti ad uso verde pubblico, privato e residenziale) della Tabella 1, Titolo V, Parte IV dell’Allegato 5 del D.Lgs 152/06</w:t>
      </w:r>
      <w:r w:rsidR="00E60B3B" w:rsidRPr="00022DE3">
        <w:t>.</w:t>
      </w:r>
    </w:p>
    <w:p w14:paraId="4D1B4FAE" w14:textId="36528699" w:rsidR="00E60B3B" w:rsidRPr="00297174" w:rsidRDefault="00E60B3B" w:rsidP="00E60B3B">
      <w:pPr>
        <w:pStyle w:val="Bullets"/>
        <w:numPr>
          <w:ilvl w:val="0"/>
          <w:numId w:val="0"/>
        </w:numPr>
        <w:ind w:left="431"/>
      </w:pPr>
      <w:r w:rsidRPr="00022DE3">
        <w:t xml:space="preserve">I superamenti rilevati sono riportati nel dettaglio nelle tabelle in </w:t>
      </w:r>
      <w:r w:rsidR="004F71CB" w:rsidRPr="00022DE3">
        <w:t>Appendice 1</w:t>
      </w:r>
      <w:r w:rsidRPr="00022DE3">
        <w:t>.</w:t>
      </w:r>
    </w:p>
    <w:p w14:paraId="7756AF5D" w14:textId="1E739BE7" w:rsidR="00A84E0B" w:rsidRPr="00022DE3" w:rsidRDefault="006551F0" w:rsidP="005965A5">
      <w:pPr>
        <w:pStyle w:val="Bullets"/>
        <w:tabs>
          <w:tab w:val="num" w:pos="454"/>
        </w:tabs>
        <w:ind w:left="454" w:hanging="454"/>
        <w:jc w:val="both"/>
      </w:pPr>
      <w:r w:rsidRPr="00022DE3">
        <w:t>L’area</w:t>
      </w:r>
      <w:r w:rsidR="00B833BD" w:rsidRPr="00022DE3">
        <w:t xml:space="preserve"> </w:t>
      </w:r>
      <w:r w:rsidRPr="00022DE3">
        <w:t>poggia su un substrato roccioso</w:t>
      </w:r>
      <w:r w:rsidR="00E5715F" w:rsidRPr="00022DE3">
        <w:t xml:space="preserve">, affiorante e visibile in talune porzioni di confine del sito (a ovest lungo la strada che sale dal lungo Mallero, e a nord dove le strutture si legano al versante naturale) oltre che nell’immediato intorno, che si trova </w:t>
      </w:r>
      <w:r w:rsidR="00AE3147" w:rsidRPr="00022DE3">
        <w:t xml:space="preserve">variamente </w:t>
      </w:r>
      <w:r w:rsidR="00E5715F" w:rsidRPr="00022DE3">
        <w:t xml:space="preserve">nascosto da depositi naturali e materiali di riporto </w:t>
      </w:r>
      <w:r w:rsidR="00AE3147" w:rsidRPr="00022DE3">
        <w:t>utilizzati per pianeggiare e costituire la superficie principale dello stabilimento. La profondità variabile del substrato è stata</w:t>
      </w:r>
      <w:r w:rsidR="00E5715F" w:rsidRPr="00022DE3">
        <w:t xml:space="preserve"> </w:t>
      </w:r>
      <w:r w:rsidR="005B6BA7" w:rsidRPr="00022DE3">
        <w:t>rilevat</w:t>
      </w:r>
      <w:r w:rsidR="00AE3147" w:rsidRPr="00022DE3">
        <w:t>a</w:t>
      </w:r>
      <w:r w:rsidR="00DA472A" w:rsidRPr="00022DE3">
        <w:t xml:space="preserve"> </w:t>
      </w:r>
      <w:r w:rsidR="00AE3147" w:rsidRPr="00022DE3">
        <w:t>sin</w:t>
      </w:r>
      <w:r w:rsidR="005B6BA7" w:rsidRPr="00022DE3">
        <w:t xml:space="preserve"> d</w:t>
      </w:r>
      <w:r w:rsidR="00AE3147" w:rsidRPr="00022DE3">
        <w:t>a</w:t>
      </w:r>
      <w:r w:rsidR="005B6BA7" w:rsidRPr="00022DE3">
        <w:t>lla realizzazione dei piezometri presenti in Sito (</w:t>
      </w:r>
      <w:r w:rsidR="00970E5F" w:rsidRPr="00022DE3">
        <w:t>realizzati nel 2009-2010 in occasione di indagini antecedenti al PdC del 2015 e ubicati come in Tavola 3</w:t>
      </w:r>
      <w:r w:rsidR="00C57B83" w:rsidRPr="00022DE3">
        <w:t>, Elaborato</w:t>
      </w:r>
      <w:r w:rsidR="00BA688A" w:rsidRPr="00022DE3">
        <w:t>: E03423_POB_A09_GEN_CAN_BNN_P00_PR_PL_00003</w:t>
      </w:r>
      <w:r w:rsidR="00970E5F" w:rsidRPr="00022DE3">
        <w:t>)</w:t>
      </w:r>
      <w:r w:rsidR="00AE3147" w:rsidRPr="00022DE3">
        <w:t>,</w:t>
      </w:r>
      <w:r w:rsidR="005B6BA7" w:rsidRPr="00022DE3">
        <w:t xml:space="preserve"> variabile da 7,5 m da p.c. in MW3 a 18-18.5 m in MW2 e MW5.</w:t>
      </w:r>
      <w:r w:rsidR="00FA4DAF" w:rsidRPr="00022DE3">
        <w:t xml:space="preserve"> </w:t>
      </w:r>
      <w:r w:rsidR="004E74CF" w:rsidRPr="00022DE3">
        <w:t xml:space="preserve">I rilievi svolti nel tempo in tali piezometri hanno </w:t>
      </w:r>
      <w:r w:rsidR="00AE3147" w:rsidRPr="00022DE3">
        <w:t xml:space="preserve">chiaramente evidenziato l’assenza di un corpo idrico sotterraneo, ma soli </w:t>
      </w:r>
      <w:r w:rsidR="004E74CF" w:rsidRPr="00022DE3">
        <w:t xml:space="preserve">battenti idrici </w:t>
      </w:r>
      <w:r w:rsidR="00AE3147" w:rsidRPr="00022DE3">
        <w:t>di poco conto: limitati spessori, discontinui e privi di ricarica</w:t>
      </w:r>
      <w:r w:rsidR="004E74CF" w:rsidRPr="00022DE3">
        <w:t xml:space="preserve">. </w:t>
      </w:r>
      <w:r w:rsidR="0046771A" w:rsidRPr="00022DE3">
        <w:t>Si può quindi ipotizzare che la</w:t>
      </w:r>
      <w:r w:rsidRPr="00022DE3">
        <w:t xml:space="preserve"> circolazione idrica negli strati di terreno sovrastanti lo strato roccioso </w:t>
      </w:r>
      <w:r w:rsidR="0046771A" w:rsidRPr="00022DE3">
        <w:t>sia</w:t>
      </w:r>
      <w:r w:rsidRPr="00022DE3">
        <w:t xml:space="preserve"> legata all'alimentazione dal versante</w:t>
      </w:r>
      <w:r w:rsidR="00AE3147" w:rsidRPr="00022DE3">
        <w:t xml:space="preserve"> e che le acque di infiltrazione </w:t>
      </w:r>
      <w:r w:rsidR="001817D6" w:rsidRPr="00022DE3">
        <w:t xml:space="preserve">si costituiscono in una lama d’acqua che segue </w:t>
      </w:r>
      <w:r w:rsidR="00AE3147" w:rsidRPr="00022DE3">
        <w:t xml:space="preserve">la morfologia del substrato per </w:t>
      </w:r>
      <w:r w:rsidR="001817D6" w:rsidRPr="00022DE3">
        <w:t>raggiun</w:t>
      </w:r>
      <w:r w:rsidR="00AE3147" w:rsidRPr="00022DE3">
        <w:t>gere</w:t>
      </w:r>
      <w:r w:rsidRPr="00022DE3">
        <w:t xml:space="preserve"> </w:t>
      </w:r>
      <w:r w:rsidR="001817D6" w:rsidRPr="00022DE3">
        <w:t xml:space="preserve">l’incisione vallivo del torrente </w:t>
      </w:r>
      <w:r w:rsidRPr="00022DE3">
        <w:t>Mallero</w:t>
      </w:r>
      <w:r w:rsidR="001817D6" w:rsidRPr="00022DE3">
        <w:t xml:space="preserve"> e più in generale il fondo valle dell’abitato di Sondrio</w:t>
      </w:r>
      <w:r w:rsidRPr="00022DE3">
        <w:t>.</w:t>
      </w:r>
      <w:r w:rsidR="00A97201" w:rsidRPr="00022DE3">
        <w:t xml:space="preserve"> </w:t>
      </w:r>
      <w:r w:rsidRPr="00022DE3">
        <w:t xml:space="preserve">Per quanto riguarda i dati di letteratura disponibili (Relazione </w:t>
      </w:r>
      <w:r w:rsidRPr="00022DE3">
        <w:lastRenderedPageBreak/>
        <w:t>illustrativa e norme geologiche di piano - Allegato al PGT –</w:t>
      </w:r>
      <w:r w:rsidR="00A97201" w:rsidRPr="00022DE3">
        <w:t xml:space="preserve"> </w:t>
      </w:r>
      <w:r w:rsidRPr="00022DE3">
        <w:t>maggio 2011), questi prendono in esame la circolazione idrica del conoide su cui poggia la città di Sondrio, mentre non</w:t>
      </w:r>
      <w:r w:rsidR="00A97201" w:rsidRPr="00022DE3">
        <w:t xml:space="preserve"> </w:t>
      </w:r>
      <w:r w:rsidRPr="00022DE3">
        <w:t>sono riportate indicazioni per l’area dello stabilimento.</w:t>
      </w:r>
      <w:r w:rsidR="00A97201" w:rsidRPr="00022DE3">
        <w:t xml:space="preserve"> </w:t>
      </w:r>
      <w:r w:rsidRPr="00022DE3">
        <w:t xml:space="preserve">Ciò </w:t>
      </w:r>
      <w:r w:rsidR="001817D6" w:rsidRPr="00022DE3">
        <w:t>supporta le evidenze sito specifiche</w:t>
      </w:r>
      <w:r w:rsidRPr="00022DE3">
        <w:t xml:space="preserve"> </w:t>
      </w:r>
      <w:r w:rsidR="001817D6" w:rsidRPr="00022DE3">
        <w:t xml:space="preserve">già menzionate per cui </w:t>
      </w:r>
      <w:r w:rsidRPr="00022DE3">
        <w:t>nell’area manc</w:t>
      </w:r>
      <w:r w:rsidR="001817D6" w:rsidRPr="00022DE3">
        <w:t>a</w:t>
      </w:r>
      <w:r w:rsidRPr="00022DE3">
        <w:t xml:space="preserve"> una </w:t>
      </w:r>
      <w:r w:rsidR="001817D6" w:rsidRPr="00022DE3">
        <w:t xml:space="preserve">vera e propria </w:t>
      </w:r>
      <w:r w:rsidRPr="00022DE3">
        <w:t xml:space="preserve">circolazione idrica sotterranea e non </w:t>
      </w:r>
      <w:r w:rsidR="001817D6" w:rsidRPr="00022DE3">
        <w:t xml:space="preserve">vi sono le condizioni per la formazione di </w:t>
      </w:r>
      <w:r w:rsidRPr="00022DE3">
        <w:t>una falda.</w:t>
      </w:r>
      <w:r w:rsidR="0028058B" w:rsidRPr="00022DE3">
        <w:t xml:space="preserve"> </w:t>
      </w:r>
      <w:r w:rsidR="004854B5" w:rsidRPr="00022DE3">
        <w:t xml:space="preserve">L’acqua nei punti di monitoraggio dentro al sito si rinviene </w:t>
      </w:r>
      <w:r w:rsidR="00A84E0B" w:rsidRPr="00022DE3">
        <w:t>solo occasionalmente e in coincidenza di eventi piovosi</w:t>
      </w:r>
      <w:r w:rsidR="004854B5" w:rsidRPr="00022DE3">
        <w:t>, solo l</w:t>
      </w:r>
      <w:r w:rsidR="00A84E0B" w:rsidRPr="00022DE3">
        <w:t>addove la morfologia del versante e</w:t>
      </w:r>
      <w:r w:rsidR="0028058B" w:rsidRPr="00022DE3">
        <w:t xml:space="preserve"> </w:t>
      </w:r>
      <w:r w:rsidR="00A84E0B" w:rsidRPr="00022DE3">
        <w:t xml:space="preserve">l’imbonimento ricreato per pianeggiare le aree di stabilimento </w:t>
      </w:r>
      <w:r w:rsidR="0028058B" w:rsidRPr="00022DE3">
        <w:t xml:space="preserve">(es. area </w:t>
      </w:r>
      <w:r w:rsidR="00E3565B" w:rsidRPr="00022DE3">
        <w:t xml:space="preserve">a monte </w:t>
      </w:r>
      <w:r w:rsidR="0078062C" w:rsidRPr="00022DE3">
        <w:t xml:space="preserve">dove è ubicato il piezometro MW6) </w:t>
      </w:r>
      <w:r w:rsidR="00E3565B" w:rsidRPr="00022DE3">
        <w:t>permettono</w:t>
      </w:r>
      <w:r w:rsidR="00A84E0B" w:rsidRPr="00022DE3">
        <w:t xml:space="preserve"> accumuli d’acqua.</w:t>
      </w:r>
    </w:p>
    <w:p w14:paraId="609A37A6" w14:textId="5A3E9B12" w:rsidR="00FB53BF" w:rsidRPr="00022DE3" w:rsidRDefault="00196C6E" w:rsidP="00F04849">
      <w:pPr>
        <w:pStyle w:val="Bullets"/>
        <w:tabs>
          <w:tab w:val="num" w:pos="454"/>
        </w:tabs>
        <w:ind w:left="454" w:hanging="454"/>
        <w:jc w:val="both"/>
      </w:pPr>
      <w:r w:rsidRPr="00022DE3">
        <w:t xml:space="preserve">Nel corso delle </w:t>
      </w:r>
      <w:r w:rsidR="00EA2D12" w:rsidRPr="00022DE3">
        <w:t xml:space="preserve">attività di Caratterizzazione, dei 6 piezometri presenti in Sito sono stati rinvenuti </w:t>
      </w:r>
      <w:r w:rsidR="0088617A" w:rsidRPr="00022DE3">
        <w:t xml:space="preserve">in una prima fase </w:t>
      </w:r>
      <w:r w:rsidR="00EA2D12" w:rsidRPr="00022DE3">
        <w:t>solo MW2, M</w:t>
      </w:r>
      <w:r w:rsidR="00A1393C" w:rsidRPr="00022DE3">
        <w:t>W</w:t>
      </w:r>
      <w:r w:rsidR="00EA2D12" w:rsidRPr="00022DE3">
        <w:t>4 e MW5</w:t>
      </w:r>
      <w:r w:rsidR="004B5948" w:rsidRPr="00022DE3">
        <w:t xml:space="preserve"> e </w:t>
      </w:r>
      <w:r w:rsidR="0051454F" w:rsidRPr="00022DE3">
        <w:t>successivamente</w:t>
      </w:r>
      <w:r w:rsidR="004B5948" w:rsidRPr="00022DE3">
        <w:t xml:space="preserve"> anche </w:t>
      </w:r>
      <w:r w:rsidR="003C5BAC" w:rsidRPr="00022DE3">
        <w:t>MW6</w:t>
      </w:r>
      <w:r w:rsidR="00AE4F9B" w:rsidRPr="00022DE3">
        <w:t xml:space="preserve">. I campioni </w:t>
      </w:r>
      <w:r w:rsidR="00B27A88" w:rsidRPr="00022DE3">
        <w:t>prelevati</w:t>
      </w:r>
      <w:r w:rsidR="00AE4F9B" w:rsidRPr="00022DE3">
        <w:t xml:space="preserve"> dalla Parte e da ARPA nel corso del campionamento eseguito nel mese di settembre </w:t>
      </w:r>
      <w:r w:rsidR="00B27A88" w:rsidRPr="00022DE3">
        <w:t>2015 (</w:t>
      </w:r>
      <w:r w:rsidR="00FF5585" w:rsidRPr="00022DE3">
        <w:t>MW4 e MW6</w:t>
      </w:r>
      <w:r w:rsidR="00B27A88" w:rsidRPr="00022DE3">
        <w:t xml:space="preserve">) hanno mostrato la conformità alle CSC </w:t>
      </w:r>
      <w:r w:rsidR="0029666A" w:rsidRPr="00022DE3">
        <w:t>previste dalla Tabella 2, Titolo V, Parte IV dell’Allegato 5 del D.Lgs 152/06</w:t>
      </w:r>
      <w:r w:rsidR="009C1437" w:rsidRPr="00022DE3">
        <w:t>.</w:t>
      </w:r>
      <w:r w:rsidR="00F04849" w:rsidRPr="00022DE3">
        <w:t xml:space="preserve"> </w:t>
      </w:r>
      <w:r w:rsidR="00165559" w:rsidRPr="00022DE3">
        <w:t>I risultati de</w:t>
      </w:r>
      <w:r w:rsidR="00DD007B" w:rsidRPr="00022DE3">
        <w:t>l</w:t>
      </w:r>
      <w:r w:rsidR="00165559" w:rsidRPr="00022DE3">
        <w:t xml:space="preserve"> monitoraggi</w:t>
      </w:r>
      <w:r w:rsidR="00DD007B" w:rsidRPr="00022DE3">
        <w:t>o</w:t>
      </w:r>
      <w:r w:rsidR="00165559" w:rsidRPr="00022DE3">
        <w:t xml:space="preserve"> delle acque sotterranee sono riportati in Appendice</w:t>
      </w:r>
      <w:r w:rsidR="00F04849" w:rsidRPr="00022DE3">
        <w:t xml:space="preserve"> </w:t>
      </w:r>
      <w:r w:rsidR="00854813" w:rsidRPr="00022DE3">
        <w:t>2.</w:t>
      </w:r>
    </w:p>
    <w:p w14:paraId="41E63D80" w14:textId="5430BB84" w:rsidR="002F4BD0" w:rsidRPr="00022DE3" w:rsidRDefault="002F4BD0" w:rsidP="002F4BD0">
      <w:pPr>
        <w:pStyle w:val="Bullets"/>
        <w:jc w:val="both"/>
      </w:pPr>
      <w:r w:rsidRPr="00022DE3">
        <w:t>L'area dell'insediamento è interessata dalla presenza di una rete di cunicoli sotterranei costituenti la rete di ventilazione e raccolta polveri dai locali di produzione e la rete di raccolta delle acque reflue industriali e bianche di superficie. Le video-ispezioni condotte nell’ambito delle indagini integrative del 2024 hanno permesso di verificare che entrambe le tipologie di cunicoli sono generalmente in buono stato di conservazione e non presentano in linea di massima evidenze di contaminazione e</w:t>
      </w:r>
      <w:r w:rsidR="00451BD1" w:rsidRPr="00022DE3">
        <w:t xml:space="preserve">/o presenza di accumulo di </w:t>
      </w:r>
      <w:r w:rsidRPr="00022DE3">
        <w:t>rifiuti.</w:t>
      </w:r>
    </w:p>
    <w:p w14:paraId="7AC04C4A" w14:textId="15314BC3" w:rsidR="002F4BD0" w:rsidRPr="00022DE3" w:rsidRDefault="002F4BD0" w:rsidP="00904C92">
      <w:pPr>
        <w:pStyle w:val="Bullets"/>
        <w:jc w:val="both"/>
      </w:pPr>
      <w:r w:rsidRPr="00022DE3">
        <w:t>Nella parte nord-ovest del sito è inoltre presente un</w:t>
      </w:r>
      <w:r w:rsidR="00904C92" w:rsidRPr="00022DE3">
        <w:t xml:space="preserve"> vecchio manufatto adibito in passato a</w:t>
      </w:r>
      <w:r w:rsidRPr="00022DE3">
        <w:t xml:space="preserve"> serbatoio di nafta, con chiusino metallico che nel corso delle indagini svolte nel 2024 è stato ispezionato visivamente, verificando la presenza di un limitato spessore di liquidi e pochi altri accumuli solidi. </w:t>
      </w:r>
      <w:r w:rsidR="00904C92" w:rsidRPr="00022DE3">
        <w:t>È stato inoltre prelevato un campione liquido che è stato sottoposto ad analisi di laboratorio per escludere la presenza di prodotti petroliferi e per la caratterizzazione rifiuto. Le analisi condotte sul campione hanno evidenziato l’assenza di idrocarburi e la non pericolosità del rifiuto che risulta probabilmente essere un accumulo di acqua piovana.</w:t>
      </w:r>
    </w:p>
    <w:p w14:paraId="1828D3D2" w14:textId="4C4625AD" w:rsidR="00286A16" w:rsidRPr="00022DE3" w:rsidRDefault="00286A16" w:rsidP="00286A16">
      <w:pPr>
        <w:pStyle w:val="Bullets"/>
        <w:jc w:val="both"/>
      </w:pPr>
      <w:r w:rsidRPr="00022DE3">
        <w:t xml:space="preserve">In corrispondenza dell’ex area adibita a pesa, posta sul lato destro della strada di accesso principale poco a monte dell’ingresso, sono state realizzate n. 3 trincee (TR 1-2-3) con raccolta campioni di accertamento del materiale, spaccato di cava - ballast, utilizzato per colmare </w:t>
      </w:r>
      <w:r w:rsidR="00451BD1" w:rsidRPr="00022DE3">
        <w:t>la strutturata</w:t>
      </w:r>
      <w:r w:rsidRPr="00022DE3">
        <w:t xml:space="preserve"> interrata a servizio proprio del sistema di pesatura camion dismesso. Il campione composito dalle tre trincee, spinte sino al fondo della vasca (intervallo di campionamento tra 0,0 e 1,7 m dal p.c.) è stato inviato al laboratorio analitico di parte per essere sottoposto a macinatura e successiva misura del contenuto in fibre di amianto naturale.</w:t>
      </w:r>
      <w:del w:id="550" w:author="Bellini, Marta" w:date="2024-08-02T16:12:00Z" w16du:dateUtc="2024-08-02T14:12:00Z">
        <w:r w:rsidRPr="00022DE3" w:rsidDel="00D93AFD">
          <w:delText xml:space="preserve"> Il campione non è </w:delText>
        </w:r>
        <w:r w:rsidR="00451BD1" w:rsidRPr="00022DE3" w:rsidDel="00D93AFD">
          <w:delText>s</w:delText>
        </w:r>
        <w:r w:rsidRPr="00022DE3" w:rsidDel="00D93AFD">
          <w:delText xml:space="preserve">tato </w:delText>
        </w:r>
        <w:r w:rsidR="00451BD1" w:rsidRPr="00022DE3" w:rsidDel="00D93AFD">
          <w:delText xml:space="preserve">subito </w:delText>
        </w:r>
        <w:r w:rsidRPr="00022DE3" w:rsidDel="00D93AFD">
          <w:delText>analizzato a causa dell’indisponibilità del mulino macinatore di ARPA e della parte</w:delText>
        </w:r>
      </w:del>
      <w:del w:id="551" w:author="Bellini, Marta" w:date="2024-08-02T16:19:00Z" w16du:dateUtc="2024-08-02T14:19:00Z">
        <w:r w:rsidR="00451BD1" w:rsidRPr="00022DE3" w:rsidDel="00AE69AD">
          <w:delText>.</w:delText>
        </w:r>
      </w:del>
      <w:r w:rsidR="00451BD1" w:rsidRPr="00022DE3">
        <w:t xml:space="preserve"> </w:t>
      </w:r>
      <w:ins w:id="552" w:author="Bellini, Marta" w:date="2024-08-02T16:19:00Z" w16du:dateUtc="2024-08-02T14:19:00Z">
        <w:r w:rsidR="00400C96">
          <w:t xml:space="preserve">I risultati delle </w:t>
        </w:r>
      </w:ins>
      <w:del w:id="553" w:author="Bellini, Marta" w:date="2024-08-02T16:20:00Z" w16du:dateUtc="2024-08-02T14:20:00Z">
        <w:r w:rsidR="00451BD1" w:rsidRPr="00022DE3" w:rsidDel="00400C96">
          <w:delText xml:space="preserve">Le </w:delText>
        </w:r>
      </w:del>
      <w:r w:rsidR="00451BD1" w:rsidRPr="00022DE3">
        <w:t>analisi</w:t>
      </w:r>
      <w:ins w:id="554" w:author="Bellini, Marta" w:date="2024-08-02T16:13:00Z" w16du:dateUtc="2024-08-02T14:13:00Z">
        <w:r w:rsidR="00DE51A3">
          <w:t>,</w:t>
        </w:r>
      </w:ins>
      <w:r w:rsidR="00451BD1" w:rsidRPr="00022DE3">
        <w:t xml:space="preserve"> </w:t>
      </w:r>
      <w:ins w:id="555" w:author="Bellini, Marta" w:date="2024-08-02T16:13:00Z" w16du:dateUtc="2024-08-02T14:13:00Z">
        <w:r w:rsidR="004945A7">
          <w:t>rip</w:t>
        </w:r>
        <w:r w:rsidR="00DE51A3">
          <w:t>o</w:t>
        </w:r>
        <w:r w:rsidR="004945A7">
          <w:t>rtat</w:t>
        </w:r>
      </w:ins>
      <w:ins w:id="556" w:author="Bellini, Marta" w:date="2024-08-02T16:20:00Z" w16du:dateUtc="2024-08-02T14:20:00Z">
        <w:r w:rsidR="00400C96">
          <w:t>i</w:t>
        </w:r>
      </w:ins>
      <w:ins w:id="557" w:author="Bellini, Marta" w:date="2024-08-02T16:13:00Z" w16du:dateUtc="2024-08-02T14:13:00Z">
        <w:r w:rsidR="004945A7">
          <w:t xml:space="preserve"> in Appendice 9</w:t>
        </w:r>
        <w:r w:rsidR="00DE51A3">
          <w:t>,</w:t>
        </w:r>
        <w:r w:rsidR="004945A7">
          <w:t xml:space="preserve"> </w:t>
        </w:r>
      </w:ins>
      <w:ins w:id="558" w:author="Bellini, Marta" w:date="2024-08-02T16:14:00Z" w16du:dateUtc="2024-08-02T14:14:00Z">
        <w:r w:rsidR="00A400D6">
          <w:t xml:space="preserve">mostrano </w:t>
        </w:r>
      </w:ins>
      <w:ins w:id="559" w:author="Bellini, Marta" w:date="2024-08-02T16:17:00Z" w16du:dateUtc="2024-08-02T14:17:00Z">
        <w:r w:rsidR="00874F9B">
          <w:t xml:space="preserve">la presenza </w:t>
        </w:r>
      </w:ins>
      <w:ins w:id="560" w:author="Bellini, Marta" w:date="2024-08-02T16:18:00Z" w16du:dateUtc="2024-08-02T14:18:00Z">
        <w:r w:rsidR="00874F9B">
          <w:t xml:space="preserve">di amianto </w:t>
        </w:r>
        <w:r w:rsidR="00375847">
          <w:t xml:space="preserve">(di tipo crisotilo) </w:t>
        </w:r>
      </w:ins>
      <w:ins w:id="561" w:author="Bellini, Marta" w:date="2024-08-02T16:22:00Z" w16du:dateUtc="2024-08-02T14:22:00Z">
        <w:r w:rsidR="00DD26B5">
          <w:t xml:space="preserve">inoltre, </w:t>
        </w:r>
      </w:ins>
      <w:del w:id="562" w:author="Bellini, Marta" w:date="2024-08-02T16:18:00Z" w16du:dateUtc="2024-08-02T14:18:00Z">
        <w:r w:rsidR="00451BD1" w:rsidRPr="00022DE3" w:rsidDel="0010607D">
          <w:delText>sono ora in corso</w:delText>
        </w:r>
        <w:r w:rsidRPr="00022DE3" w:rsidDel="0010607D">
          <w:delText xml:space="preserve"> </w:delText>
        </w:r>
        <w:r w:rsidR="00451BD1" w:rsidRPr="00022DE3" w:rsidDel="0010607D">
          <w:delText xml:space="preserve">e i risultati saranno comunicati </w:delText>
        </w:r>
        <w:r w:rsidRPr="00022DE3" w:rsidDel="0010607D">
          <w:delText xml:space="preserve">non appena </w:delText>
        </w:r>
        <w:commentRangeStart w:id="563"/>
        <w:commentRangeStart w:id="564"/>
        <w:r w:rsidRPr="00022DE3" w:rsidDel="0010607D">
          <w:delText>disponibili</w:delText>
        </w:r>
        <w:commentRangeEnd w:id="563"/>
        <w:r w:rsidRPr="00022DE3" w:rsidDel="0010607D">
          <w:rPr>
            <w:rStyle w:val="CommentReference"/>
            <w:rFonts w:eastAsiaTheme="minorHAnsi"/>
            <w:color w:val="000000" w:themeColor="text1"/>
          </w:rPr>
          <w:commentReference w:id="563"/>
        </w:r>
        <w:commentRangeEnd w:id="564"/>
        <w:r w:rsidR="00451BD1" w:rsidRPr="00022DE3" w:rsidDel="0010607D">
          <w:rPr>
            <w:rStyle w:val="CommentReference"/>
            <w:rFonts w:eastAsiaTheme="minorHAnsi"/>
            <w:color w:val="000000" w:themeColor="text1"/>
          </w:rPr>
          <w:commentReference w:id="564"/>
        </w:r>
        <w:r w:rsidR="00451BD1" w:rsidRPr="00022DE3" w:rsidDel="0010607D">
          <w:delText>, inteso, comunque</w:delText>
        </w:r>
      </w:del>
      <w:ins w:id="565" w:author="Bellini, Marta" w:date="2024-08-02T16:18:00Z" w16du:dateUtc="2024-08-02T14:18:00Z">
        <w:r w:rsidR="0010607D">
          <w:t xml:space="preserve">ai fini </w:t>
        </w:r>
      </w:ins>
      <w:del w:id="566" w:author="Bellini, Marta" w:date="2024-08-02T16:19:00Z" w16du:dateUtc="2024-08-02T14:19:00Z">
        <w:r w:rsidR="00451BD1" w:rsidRPr="00022DE3" w:rsidDel="0010607D">
          <w:delText>, che saranno utilizzate al solo fine d</w:delText>
        </w:r>
      </w:del>
      <w:ins w:id="567" w:author="Bellini, Marta" w:date="2024-08-02T16:19:00Z" w16du:dateUtc="2024-08-02T14:19:00Z">
        <w:r w:rsidR="0010607D">
          <w:t>d</w:t>
        </w:r>
      </w:ins>
      <w:r w:rsidR="00451BD1" w:rsidRPr="00022DE3">
        <w:t>el conferimento esterno presso impianti autorizzati, dacché tali materiali non rientrano tra quelli in gestione per la bonifica ex Tivolo V – D.lgs.152/06 dell’area</w:t>
      </w:r>
      <w:ins w:id="568" w:author="Bellini, Marta" w:date="2024-08-02T16:19:00Z" w16du:dateUtc="2024-08-02T14:19:00Z">
        <w:r w:rsidR="00AE69AD">
          <w:t xml:space="preserve">, </w:t>
        </w:r>
      </w:ins>
      <w:ins w:id="569" w:author="Bellini, Marta" w:date="2024-08-02T16:20:00Z" w16du:dateUtc="2024-08-02T14:20:00Z">
        <w:r w:rsidR="00400C96">
          <w:t xml:space="preserve">gli stessi vengono classificati come </w:t>
        </w:r>
      </w:ins>
      <w:ins w:id="570" w:author="Bellini, Marta" w:date="2024-08-02T16:21:00Z" w16du:dateUtc="2024-08-02T14:21:00Z">
        <w:r w:rsidR="00370CFB">
          <w:t>rifiuti pericolosi.</w:t>
        </w:r>
      </w:ins>
      <w:del w:id="571" w:author="Bellini, Marta" w:date="2024-08-02T16:21:00Z" w16du:dateUtc="2024-08-02T14:21:00Z">
        <w:r w:rsidRPr="00022DE3" w:rsidDel="00370CFB">
          <w:delText>.</w:delText>
        </w:r>
      </w:del>
    </w:p>
    <w:p w14:paraId="68D0FF83" w14:textId="77777777" w:rsidR="00E8154A" w:rsidRPr="00297174" w:rsidRDefault="00E8154A">
      <w:pPr>
        <w:spacing w:after="0" w:line="240" w:lineRule="auto"/>
        <w:rPr>
          <w:rFonts w:eastAsia="Times New Roman" w:cs="Arial"/>
          <w:b/>
          <w:bCs/>
          <w:caps/>
          <w:color w:val="FF372F" w:themeColor="accent1"/>
          <w:kern w:val="32"/>
          <w:sz w:val="28"/>
          <w:szCs w:val="32"/>
        </w:rPr>
      </w:pPr>
      <w:bookmarkStart w:id="572" w:name="_Toc151454469"/>
      <w:bookmarkStart w:id="573" w:name="_Toc151454516"/>
      <w:bookmarkStart w:id="574" w:name="_Toc151455614"/>
      <w:bookmarkStart w:id="575" w:name="_Toc151455724"/>
      <w:bookmarkStart w:id="576" w:name="_Toc151455760"/>
      <w:bookmarkStart w:id="577" w:name="_Toc156317279"/>
      <w:bookmarkStart w:id="578" w:name="_Toc156317308"/>
      <w:bookmarkStart w:id="579" w:name="_Toc156317524"/>
      <w:bookmarkStart w:id="580" w:name="_Toc156323985"/>
      <w:bookmarkStart w:id="581" w:name="_Toc156403608"/>
      <w:bookmarkStart w:id="582" w:name="_Toc156407739"/>
      <w:bookmarkStart w:id="583" w:name="_Toc158022068"/>
      <w:bookmarkStart w:id="584" w:name="_Toc158022117"/>
      <w:bookmarkEnd w:id="535"/>
      <w:r w:rsidRPr="00297174">
        <w:br w:type="page"/>
      </w:r>
    </w:p>
    <w:p w14:paraId="455047EF" w14:textId="133673CD" w:rsidR="00C85151" w:rsidRPr="00022DE3" w:rsidRDefault="00C85151">
      <w:pPr>
        <w:pStyle w:val="Heading1"/>
      </w:pPr>
      <w:bookmarkStart w:id="585" w:name="_Toc168492316"/>
      <w:bookmarkStart w:id="586" w:name="_Ref168493823"/>
      <w:bookmarkStart w:id="587" w:name="_Toc168648725"/>
      <w:bookmarkStart w:id="588" w:name="_Toc170823376"/>
      <w:bookmarkStart w:id="589" w:name="_Toc170828611"/>
      <w:bookmarkStart w:id="590" w:name="_Toc170828641"/>
      <w:bookmarkStart w:id="591" w:name="_Toc170828782"/>
      <w:bookmarkStart w:id="592" w:name="_Toc170911801"/>
      <w:bookmarkStart w:id="593" w:name="_Toc170914025"/>
      <w:bookmarkStart w:id="594" w:name="_Toc170914072"/>
      <w:bookmarkStart w:id="595" w:name="_Toc170914113"/>
      <w:bookmarkStart w:id="596" w:name="_Toc171406145"/>
      <w:bookmarkStart w:id="597" w:name="_Toc171406182"/>
      <w:bookmarkStart w:id="598" w:name="_Toc171407138"/>
      <w:bookmarkStart w:id="599" w:name="_Toc173509426"/>
      <w:r w:rsidRPr="00022DE3">
        <w:lastRenderedPageBreak/>
        <w:t>MORFOLOGIA DEL SITO</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41D38B3" w14:textId="77777777" w:rsidR="002D6357" w:rsidRDefault="00983485" w:rsidP="00983485">
      <w:pPr>
        <w:jc w:val="both"/>
        <w:rPr>
          <w:ins w:id="600" w:author="Bellini, Marta" w:date="2024-08-02T16:54:00Z" w16du:dateUtc="2024-08-02T14:54:00Z"/>
        </w:rPr>
      </w:pPr>
      <w:r w:rsidRPr="00022DE3">
        <w:t>Il Sito in oggetto è sviluppato su più livelli</w:t>
      </w:r>
      <w:r w:rsidR="00DB1DD6" w:rsidRPr="00022DE3">
        <w:t xml:space="preserve">, il principale dei quali a quota con l’ingresso carrabile di via Felice Fossati 1, idealmente individuabile con l’area più ampia </w:t>
      </w:r>
      <w:r w:rsidR="00B35891" w:rsidRPr="00022DE3">
        <w:t xml:space="preserve">del </w:t>
      </w:r>
      <w:r w:rsidR="003A4896" w:rsidRPr="00022DE3">
        <w:t xml:space="preserve">Sito, che occupa </w:t>
      </w:r>
      <w:r w:rsidR="005C325B" w:rsidRPr="00297174">
        <w:t>circa</w:t>
      </w:r>
      <w:r w:rsidR="00575360" w:rsidRPr="00022DE3">
        <w:t xml:space="preserve"> i ¾ de</w:t>
      </w:r>
      <w:del w:id="601" w:author="Ziliani, Silvia" w:date="2024-08-02T11:11:00Z" w16du:dateUtc="2024-08-02T09:11:00Z">
        <w:r w:rsidR="00575360" w:rsidRPr="00022DE3" w:rsidDel="004A229D">
          <w:delText>l Sito</w:delText>
        </w:r>
      </w:del>
      <w:ins w:id="602" w:author="Ziliani, Silvia" w:date="2024-08-02T11:11:00Z" w16du:dateUtc="2024-08-02T09:11:00Z">
        <w:r w:rsidR="004A229D">
          <w:t>lla super</w:t>
        </w:r>
      </w:ins>
      <w:ins w:id="603" w:author="Ziliani, Silvia" w:date="2024-08-02T11:15:00Z" w16du:dateUtc="2024-08-02T09:15:00Z">
        <w:r w:rsidR="004C1E0E">
          <w:t>ficie totale</w:t>
        </w:r>
      </w:ins>
      <w:r w:rsidR="005C325B" w:rsidRPr="00297174">
        <w:t xml:space="preserve"> </w:t>
      </w:r>
      <w:r w:rsidR="00575360" w:rsidRPr="00022DE3">
        <w:t>(</w:t>
      </w:r>
      <w:r w:rsidR="003A4896" w:rsidRPr="00297174">
        <w:t>29.000</w:t>
      </w:r>
      <w:r w:rsidR="00DB1DD6" w:rsidRPr="00022DE3">
        <w:t xml:space="preserve"> m</w:t>
      </w:r>
      <w:r w:rsidR="00DB1DD6" w:rsidRPr="00297174">
        <w:rPr>
          <w:vertAlign w:val="superscript"/>
        </w:rPr>
        <w:t>2</w:t>
      </w:r>
      <w:r w:rsidR="003A4896" w:rsidRPr="00297174">
        <w:t xml:space="preserve"> sui</w:t>
      </w:r>
      <w:r w:rsidR="00B35891" w:rsidRPr="00022DE3">
        <w:t xml:space="preserve"> 42.000</w:t>
      </w:r>
      <w:r w:rsidR="003A4896" w:rsidRPr="00297174">
        <w:t xml:space="preserve"> m</w:t>
      </w:r>
      <w:r w:rsidR="003A4896" w:rsidRPr="00297174">
        <w:rPr>
          <w:vertAlign w:val="superscript"/>
        </w:rPr>
        <w:t>2</w:t>
      </w:r>
      <w:r w:rsidR="00B35891" w:rsidRPr="00022DE3">
        <w:t xml:space="preserve"> complessivi</w:t>
      </w:r>
      <w:r w:rsidR="00575360" w:rsidRPr="00022DE3">
        <w:t>)</w:t>
      </w:r>
      <w:r w:rsidR="00B35891" w:rsidRPr="00022DE3">
        <w:t xml:space="preserve"> </w:t>
      </w:r>
      <w:r w:rsidR="000C5C31" w:rsidRPr="00022DE3">
        <w:t xml:space="preserve">ed è </w:t>
      </w:r>
      <w:r w:rsidR="00DB1DD6" w:rsidRPr="00022DE3">
        <w:t xml:space="preserve">campita in </w:t>
      </w:r>
      <w:r w:rsidR="004E6786" w:rsidRPr="00022DE3">
        <w:t>rosa</w:t>
      </w:r>
      <w:r w:rsidR="00DB1DD6" w:rsidRPr="00022DE3">
        <w:t xml:space="preserve"> in </w:t>
      </w:r>
      <w:r w:rsidR="00642E2A" w:rsidRPr="00022DE3">
        <w:fldChar w:fldCharType="begin"/>
      </w:r>
      <w:r w:rsidR="00642E2A" w:rsidRPr="00022DE3">
        <w:instrText xml:space="preserve"> REF _Ref172566017 \h  \* MERGEFORMAT </w:instrText>
      </w:r>
      <w:r w:rsidR="00642E2A" w:rsidRPr="00022DE3">
        <w:fldChar w:fldCharType="separate"/>
      </w:r>
      <w:ins w:id="604" w:author="Bellini, Marta" w:date="2024-08-02T16:43:00Z" w16du:dateUtc="2024-08-02T14:43:00Z">
        <w:r w:rsidR="00E67FFD" w:rsidRPr="00022DE3">
          <w:t xml:space="preserve">Figura </w:t>
        </w:r>
        <w:r w:rsidR="00E67FFD">
          <w:rPr>
            <w:noProof/>
          </w:rPr>
          <w:t>9</w:t>
        </w:r>
      </w:ins>
      <w:del w:id="605" w:author="Bellini, Marta" w:date="2024-08-02T16:34:00Z" w16du:dateUtc="2024-08-02T14:34:00Z">
        <w:r w:rsidR="00AB08C4" w:rsidRPr="00022DE3" w:rsidDel="00C42E57">
          <w:delText xml:space="preserve">Figura </w:delText>
        </w:r>
        <w:r w:rsidR="00AB08C4" w:rsidDel="00C42E57">
          <w:rPr>
            <w:noProof/>
          </w:rPr>
          <w:delText>9</w:delText>
        </w:r>
      </w:del>
      <w:r w:rsidR="00642E2A" w:rsidRPr="00022DE3">
        <w:fldChar w:fldCharType="end"/>
      </w:r>
      <w:commentRangeStart w:id="606"/>
      <w:commentRangeEnd w:id="606"/>
      <w:r w:rsidR="00DB1DD6" w:rsidRPr="00022DE3">
        <w:rPr>
          <w:rStyle w:val="CommentReference"/>
        </w:rPr>
        <w:commentReference w:id="606"/>
      </w:r>
      <w:r w:rsidR="00DB1DD6" w:rsidRPr="00022DE3">
        <w:t xml:space="preserve">, </w:t>
      </w:r>
      <w:r w:rsidR="00B35891" w:rsidRPr="00022DE3">
        <w:t>e altri di minore superficie posti nella porzione a nord e est del sito, di raccordo con il declivio naturale</w:t>
      </w:r>
      <w:r w:rsidRPr="00022DE3">
        <w:t xml:space="preserve"> del versante</w:t>
      </w:r>
      <w:r w:rsidR="00B35891" w:rsidRPr="00022DE3">
        <w:t>. T</w:t>
      </w:r>
      <w:r w:rsidRPr="00022DE3">
        <w:t xml:space="preserve">ra i diversi livelli vi sono </w:t>
      </w:r>
      <w:r w:rsidR="00B35891" w:rsidRPr="00022DE3">
        <w:t xml:space="preserve">apprezzabili differenze di quota, </w:t>
      </w:r>
      <w:r w:rsidR="009172C0" w:rsidRPr="00022DE3">
        <w:t xml:space="preserve">dalla quota minima misurata in via Gombaro a 334 m s.l.m. </w:t>
      </w:r>
      <w:r w:rsidR="009C6CA9" w:rsidRPr="00022DE3">
        <w:t>alla quota massima misurata al confine nord del Sito che si attesta sui 363 m s.l.m.</w:t>
      </w:r>
      <w:r w:rsidR="005E110D" w:rsidRPr="00022DE3">
        <w:t>,</w:t>
      </w:r>
      <w:r w:rsidR="00B35891" w:rsidRPr="00022DE3">
        <w:t xml:space="preserve">  come ricavabile dall’apposito rilievo topografico completato a giugno </w:t>
      </w:r>
      <w:ins w:id="607" w:author="Bellini, Marta" w:date="2024-08-02T16:03:00Z" w16du:dateUtc="2024-08-02T14:03:00Z">
        <w:r w:rsidR="00763994">
          <w:t>2024,</w:t>
        </w:r>
      </w:ins>
      <w:del w:id="608" w:author="Bellini, Marta" w:date="2024-08-02T16:03:00Z" w16du:dateUtc="2024-08-02T14:03:00Z">
        <w:r w:rsidR="00B35891" w:rsidRPr="00022DE3" w:rsidDel="00763994">
          <w:delText>di quest’anno</w:delText>
        </w:r>
      </w:del>
      <w:r w:rsidR="00B35891" w:rsidRPr="00022DE3">
        <w:t xml:space="preserve"> proprio per la preparazione del presente documento</w:t>
      </w:r>
      <w:r w:rsidR="005E110D" w:rsidRPr="00022DE3">
        <w:t xml:space="preserve"> e riportato in </w:t>
      </w:r>
      <w:r w:rsidR="003C0D5B" w:rsidRPr="00022DE3">
        <w:t xml:space="preserve">Tavola 8 </w:t>
      </w:r>
      <w:r w:rsidR="00353EA2" w:rsidRPr="00022DE3">
        <w:t>(</w:t>
      </w:r>
      <w:r w:rsidR="005E110D" w:rsidRPr="00022DE3">
        <w:t>Elaborato E03423_POB_A09_GEN_CAN_BNN_P00_PR_PL_00008</w:t>
      </w:r>
      <w:ins w:id="609" w:author="Bellini, Marta" w:date="2024-08-02T16:53:00Z" w16du:dateUtc="2024-08-02T14:53:00Z">
        <w:r w:rsidR="00E70D7B">
          <w:t xml:space="preserve">) con la ricostruzione di </w:t>
        </w:r>
        <w:r w:rsidR="00E70D7B" w:rsidRPr="0020227B">
          <w:t>alcune sezioni significative</w:t>
        </w:r>
      </w:ins>
      <w:ins w:id="610" w:author="Bellini, Marta" w:date="2024-08-02T16:54:00Z" w16du:dateUtc="2024-08-02T14:54:00Z">
        <w:r w:rsidR="00C57011">
          <w:t>,</w:t>
        </w:r>
      </w:ins>
      <w:ins w:id="611" w:author="Bellini, Marta" w:date="2024-08-02T16:53:00Z" w16du:dateUtc="2024-08-02T14:53:00Z">
        <w:r w:rsidR="00E70D7B" w:rsidRPr="0020227B">
          <w:t xml:space="preserve"> relative al</w:t>
        </w:r>
      </w:ins>
      <w:ins w:id="612" w:author="Bellini, Marta" w:date="2024-08-02T16:54:00Z" w16du:dateUtc="2024-08-02T14:54:00Z">
        <w:r w:rsidR="00C57011">
          <w:t>lo sviluppo del</w:t>
        </w:r>
      </w:ins>
      <w:ins w:id="613" w:author="Bellini, Marta" w:date="2024-08-02T16:53:00Z" w16du:dateUtc="2024-08-02T14:53:00Z">
        <w:r w:rsidR="00E70D7B" w:rsidRPr="0020227B">
          <w:t xml:space="preserve"> piano campagna</w:t>
        </w:r>
      </w:ins>
      <w:ins w:id="614" w:author="Bellini, Marta" w:date="2024-08-02T16:54:00Z" w16du:dateUtc="2024-08-02T14:54:00Z">
        <w:r w:rsidR="00C57011">
          <w:t xml:space="preserve"> (e piano terra degli edifici)</w:t>
        </w:r>
      </w:ins>
      <w:del w:id="615" w:author="Bellini, Marta" w:date="2024-08-02T16:53:00Z" w16du:dateUtc="2024-08-02T14:53:00Z">
        <w:r w:rsidR="00353EA2" w:rsidRPr="00022DE3" w:rsidDel="00E70D7B">
          <w:delText>)</w:delText>
        </w:r>
      </w:del>
      <w:r w:rsidRPr="00022DE3">
        <w:t xml:space="preserve">. </w:t>
      </w:r>
    </w:p>
    <w:p w14:paraId="21821270" w14:textId="53B07E4F" w:rsidR="00983485" w:rsidRPr="00022DE3" w:rsidDel="006D32FD" w:rsidRDefault="00983485" w:rsidP="00983485">
      <w:pPr>
        <w:jc w:val="both"/>
        <w:rPr>
          <w:del w:id="616" w:author="Bellini, Marta" w:date="2024-08-02T16:55:00Z" w16du:dateUtc="2024-08-02T14:55:00Z"/>
        </w:rPr>
      </w:pPr>
      <w:del w:id="617" w:author="Bellini, Marta" w:date="2024-08-02T16:54:00Z" w16du:dateUtc="2024-08-02T14:54:00Z">
        <w:r w:rsidRPr="00022DE3" w:rsidDel="002D6357">
          <w:delText>A tal proposito, al</w:delText>
        </w:r>
      </w:del>
      <w:del w:id="618" w:author="Bellini, Marta" w:date="2024-08-02T16:55:00Z" w16du:dateUtc="2024-08-02T14:55:00Z">
        <w:r w:rsidRPr="00022DE3" w:rsidDel="006D32FD">
          <w:delText xml:space="preserve"> fine di definire l’area per la quale è possibile ritenere rappresentativi i campioni prelevati </w:delText>
        </w:r>
        <w:r w:rsidR="001158DD" w:rsidRPr="00022DE3" w:rsidDel="006D32FD">
          <w:delText>da</w:delText>
        </w:r>
        <w:r w:rsidRPr="00022DE3" w:rsidDel="006D32FD">
          <w:delText xml:space="preserve">lla verticale di ciascun punto di indagine, sono state fatte </w:delText>
        </w:r>
        <w:r w:rsidR="001158DD" w:rsidRPr="00022DE3" w:rsidDel="006D32FD">
          <w:delText xml:space="preserve">ricostruzioni </w:delText>
        </w:r>
        <w:r w:rsidRPr="00022DE3" w:rsidDel="006D32FD">
          <w:delText xml:space="preserve">specifiche nell’ambito della </w:delText>
        </w:r>
        <w:r w:rsidR="001158DD" w:rsidRPr="00022DE3" w:rsidDel="006D32FD">
          <w:delText xml:space="preserve">perimetrazione </w:delText>
        </w:r>
        <w:r w:rsidR="00735FD6" w:rsidRPr="00022DE3" w:rsidDel="006D32FD">
          <w:delText xml:space="preserve">dei </w:delText>
        </w:r>
        <w:r w:rsidR="001158DD" w:rsidRPr="00022DE3" w:rsidDel="006D32FD">
          <w:delText xml:space="preserve">singoli </w:delText>
        </w:r>
        <w:r w:rsidR="00735FD6" w:rsidRPr="00022DE3" w:rsidDel="006D32FD">
          <w:delText>poligoni di Thiessen</w:delText>
        </w:r>
        <w:r w:rsidR="00441589" w:rsidRPr="00022DE3" w:rsidDel="006D32FD">
          <w:delText xml:space="preserve"> e dunque delle sorgenti potenziali di contaminazione secondaria</w:delText>
        </w:r>
        <w:r w:rsidR="00735FD6" w:rsidRPr="00022DE3" w:rsidDel="006D32FD">
          <w:delText xml:space="preserve">, che sono riportate al Paragrafo </w:delText>
        </w:r>
        <w:r w:rsidR="00735FD6" w:rsidRPr="00022DE3" w:rsidDel="006D32FD">
          <w:fldChar w:fldCharType="begin"/>
        </w:r>
        <w:r w:rsidR="00735FD6" w:rsidRPr="00022DE3" w:rsidDel="006D32FD">
          <w:delInstrText xml:space="preserve"> REF _Ref168480112 \r \h </w:delInstrText>
        </w:r>
        <w:r w:rsidR="00C814E5" w:rsidRPr="00022DE3" w:rsidDel="006D32FD">
          <w:delInstrText xml:space="preserve"> \* MERGEFORMAT </w:delInstrText>
        </w:r>
        <w:r w:rsidR="00735FD6" w:rsidRPr="00022DE3" w:rsidDel="006D32FD">
          <w:fldChar w:fldCharType="separate"/>
        </w:r>
        <w:r w:rsidR="00E67FFD" w:rsidDel="006D32FD">
          <w:delText>4.2</w:delText>
        </w:r>
        <w:r w:rsidR="00735FD6" w:rsidRPr="00022DE3" w:rsidDel="006D32FD">
          <w:fldChar w:fldCharType="end"/>
        </w:r>
        <w:r w:rsidR="00735FD6" w:rsidRPr="00022DE3" w:rsidDel="006D32FD">
          <w:delText>.</w:delText>
        </w:r>
      </w:del>
    </w:p>
    <w:p w14:paraId="5F9610E1" w14:textId="77777777" w:rsidR="006D32FD" w:rsidRDefault="00626C4B" w:rsidP="006D32FD">
      <w:pPr>
        <w:jc w:val="both"/>
        <w:rPr>
          <w:ins w:id="619" w:author="Bellini, Marta" w:date="2024-08-02T16:55:00Z" w16du:dateUtc="2024-08-02T14:55:00Z"/>
          <w:i/>
          <w:iCs/>
        </w:rPr>
      </w:pPr>
      <w:r w:rsidRPr="00022DE3">
        <w:t>Il particolare</w:t>
      </w:r>
      <w:r w:rsidR="001158DD" w:rsidRPr="00022DE3">
        <w:t xml:space="preserve"> sviluppo plano altimetrico </w:t>
      </w:r>
      <w:r w:rsidR="00EA01FC" w:rsidRPr="00022DE3">
        <w:t xml:space="preserve">del Sito è </w:t>
      </w:r>
      <w:r w:rsidR="001158DD" w:rsidRPr="00022DE3">
        <w:t xml:space="preserve">riconoscibile </w:t>
      </w:r>
      <w:r w:rsidR="00EA01FC" w:rsidRPr="00022DE3">
        <w:t xml:space="preserve">anche </w:t>
      </w:r>
      <w:r w:rsidR="001158DD" w:rsidRPr="00022DE3">
        <w:t xml:space="preserve">solo </w:t>
      </w:r>
      <w:r w:rsidR="00EA01FC" w:rsidRPr="00022DE3">
        <w:t>da</w:t>
      </w:r>
      <w:r w:rsidR="001158DD" w:rsidRPr="00022DE3">
        <w:t>ll’osservazione delle immagini liberamente consultabili con</w:t>
      </w:r>
      <w:r w:rsidR="00EA01FC" w:rsidRPr="00022DE3">
        <w:t xml:space="preserve"> Google Earth, applicando l’opzione “Rilievo”, come rappresentato </w:t>
      </w:r>
      <w:r w:rsidR="00C814E5" w:rsidRPr="00022DE3">
        <w:t xml:space="preserve">in </w:t>
      </w:r>
      <w:r w:rsidR="00C814E5" w:rsidRPr="00022DE3">
        <w:rPr>
          <w:i/>
          <w:iCs/>
        </w:rPr>
        <w:fldChar w:fldCharType="begin"/>
      </w:r>
      <w:r w:rsidR="00C814E5" w:rsidRPr="00022DE3">
        <w:instrText xml:space="preserve"> REF _Ref168925119 \h  \* MERGEFORMAT </w:instrText>
      </w:r>
      <w:r w:rsidR="00C814E5" w:rsidRPr="00022DE3">
        <w:rPr>
          <w:i/>
          <w:iCs/>
        </w:rPr>
      </w:r>
      <w:r w:rsidR="00C814E5" w:rsidRPr="00022DE3">
        <w:rPr>
          <w:i/>
          <w:iCs/>
        </w:rPr>
        <w:fldChar w:fldCharType="separate"/>
      </w:r>
      <w:ins w:id="620" w:author="Bellini, Marta" w:date="2024-08-02T16:43:00Z" w16du:dateUtc="2024-08-02T14:43:00Z">
        <w:r w:rsidR="00E67FFD" w:rsidRPr="006D32FD">
          <w:t xml:space="preserve">Figura </w:t>
        </w:r>
        <w:r w:rsidR="00E67FFD" w:rsidRPr="006D32FD">
          <w:rPr>
            <w:noProof/>
          </w:rPr>
          <w:t>8</w:t>
        </w:r>
      </w:ins>
      <w:del w:id="621" w:author="Bellini, Marta" w:date="2024-08-02T16:34:00Z" w16du:dateUtc="2024-08-02T14:34:00Z">
        <w:r w:rsidR="00AB08C4" w:rsidRPr="00297174" w:rsidDel="00C42E57">
          <w:delText xml:space="preserve">Figura </w:delText>
        </w:r>
        <w:r w:rsidR="00AB08C4" w:rsidRPr="00297174" w:rsidDel="00C42E57">
          <w:rPr>
            <w:noProof/>
          </w:rPr>
          <w:delText>8</w:delText>
        </w:r>
      </w:del>
      <w:r w:rsidR="00C814E5" w:rsidRPr="00022DE3">
        <w:rPr>
          <w:i/>
          <w:iCs/>
        </w:rPr>
        <w:fldChar w:fldCharType="end"/>
      </w:r>
      <w:r w:rsidR="00C814E5" w:rsidRPr="00022DE3">
        <w:t>; nella</w:t>
      </w:r>
      <w:r w:rsidR="0006700C" w:rsidRPr="00022DE3">
        <w:t xml:space="preserve"> stessa figura, inoltre, è riportato il profilo di elevazione, sempre estratto da Google Earth.</w:t>
      </w:r>
      <w:r w:rsidR="00810869" w:rsidRPr="00022DE3">
        <w:t xml:space="preserve"> Al fine di meglio comprendere i diversi livelli, si riporta </w:t>
      </w:r>
      <w:r w:rsidR="0072172C" w:rsidRPr="00022DE3">
        <w:t xml:space="preserve">in </w:t>
      </w:r>
      <w:r w:rsidR="00E033AE" w:rsidRPr="00022DE3">
        <w:rPr>
          <w:i/>
          <w:iCs/>
        </w:rPr>
        <w:fldChar w:fldCharType="begin"/>
      </w:r>
      <w:r w:rsidR="00E033AE" w:rsidRPr="00022DE3">
        <w:instrText xml:space="preserve"> REF _Ref172566017 \h  \* MERGEFORMAT </w:instrText>
      </w:r>
      <w:r w:rsidR="00E033AE" w:rsidRPr="00022DE3">
        <w:rPr>
          <w:i/>
          <w:iCs/>
        </w:rPr>
      </w:r>
      <w:r w:rsidR="00E033AE" w:rsidRPr="00022DE3">
        <w:rPr>
          <w:i/>
          <w:iCs/>
        </w:rPr>
        <w:fldChar w:fldCharType="separate"/>
      </w:r>
      <w:ins w:id="622" w:author="Bellini, Marta" w:date="2024-08-02T16:43:00Z" w16du:dateUtc="2024-08-02T14:43:00Z">
        <w:r w:rsidR="00E67FFD" w:rsidRPr="006D32FD">
          <w:t xml:space="preserve">Figura </w:t>
        </w:r>
        <w:r w:rsidR="00E67FFD" w:rsidRPr="006D32FD">
          <w:rPr>
            <w:noProof/>
          </w:rPr>
          <w:t>9</w:t>
        </w:r>
      </w:ins>
      <w:del w:id="623" w:author="Bellini, Marta" w:date="2024-08-02T16:34:00Z" w16du:dateUtc="2024-08-02T14:34:00Z">
        <w:r w:rsidR="00AB08C4" w:rsidRPr="00297174" w:rsidDel="00C42E57">
          <w:delText xml:space="preserve">Figura </w:delText>
        </w:r>
        <w:r w:rsidR="00AB08C4" w:rsidRPr="00297174" w:rsidDel="00C42E57">
          <w:rPr>
            <w:noProof/>
          </w:rPr>
          <w:delText>9</w:delText>
        </w:r>
      </w:del>
      <w:r w:rsidR="00E033AE" w:rsidRPr="00022DE3">
        <w:rPr>
          <w:i/>
          <w:iCs/>
        </w:rPr>
        <w:fldChar w:fldCharType="end"/>
      </w:r>
      <w:r w:rsidR="0072172C" w:rsidRPr="00022DE3">
        <w:t xml:space="preserve"> una suddivisione delle aree </w:t>
      </w:r>
      <w:r w:rsidR="001422BE" w:rsidRPr="00022DE3">
        <w:t>rispetto alle quali,</w:t>
      </w:r>
      <w:r w:rsidR="001158DD" w:rsidRPr="00022DE3">
        <w:t xml:space="preserve"> grazie anche allo specifico rilievo topografico già citato,</w:t>
      </w:r>
      <w:r w:rsidR="0072172C" w:rsidRPr="00022DE3">
        <w:t xml:space="preserve"> </w:t>
      </w:r>
      <w:r w:rsidR="001158DD" w:rsidRPr="00022DE3">
        <w:t xml:space="preserve">è stato possibile assegnare la </w:t>
      </w:r>
      <w:r w:rsidR="0072172C" w:rsidRPr="00022DE3">
        <w:t xml:space="preserve">quota </w:t>
      </w:r>
      <w:r w:rsidR="001158DD" w:rsidRPr="00022DE3">
        <w:t>caratteristica di ciascuna</w:t>
      </w:r>
      <w:r w:rsidR="001422BE" w:rsidRPr="00022DE3">
        <w:t>. Le fotografie rappresentative delle diverse aree sono riportate invece in</w:t>
      </w:r>
      <w:r w:rsidR="0000574C" w:rsidRPr="00022DE3">
        <w:t xml:space="preserve"> </w:t>
      </w:r>
      <w:r w:rsidR="0072172C" w:rsidRPr="00022DE3">
        <w:rPr>
          <w:i/>
          <w:iCs/>
        </w:rPr>
        <w:fldChar w:fldCharType="begin"/>
      </w:r>
      <w:r w:rsidR="0072172C" w:rsidRPr="00022DE3">
        <w:instrText xml:space="preserve"> REF _Ref168493366 \h </w:instrText>
      </w:r>
      <w:r w:rsidR="00C814E5" w:rsidRPr="00022DE3">
        <w:instrText xml:space="preserve"> \* MERGEFORMAT </w:instrText>
      </w:r>
      <w:r w:rsidR="0072172C" w:rsidRPr="00022DE3">
        <w:rPr>
          <w:i/>
          <w:iCs/>
        </w:rPr>
      </w:r>
      <w:r w:rsidR="0072172C" w:rsidRPr="00022DE3">
        <w:rPr>
          <w:i/>
          <w:iCs/>
        </w:rPr>
        <w:fldChar w:fldCharType="separate"/>
      </w:r>
      <w:ins w:id="624" w:author="Bellini, Marta" w:date="2024-08-02T16:43:00Z" w16du:dateUtc="2024-08-02T14:43:00Z">
        <w:r w:rsidR="00E67FFD" w:rsidRPr="006D32FD">
          <w:t xml:space="preserve">Figura </w:t>
        </w:r>
        <w:r w:rsidR="00E67FFD" w:rsidRPr="00E67FFD">
          <w:rPr>
            <w:rPrChange w:id="625" w:author="Bellini, Marta" w:date="2024-08-02T16:43:00Z" w16du:dateUtc="2024-08-02T14:43:00Z">
              <w:rPr>
                <w:noProof/>
              </w:rPr>
            </w:rPrChange>
          </w:rPr>
          <w:t>10</w:t>
        </w:r>
      </w:ins>
      <w:del w:id="626" w:author="Bellini, Marta" w:date="2024-08-02T16:34:00Z" w16du:dateUtc="2024-08-02T14:34:00Z">
        <w:r w:rsidR="00AB08C4" w:rsidRPr="00297174" w:rsidDel="00C42E57">
          <w:delText>Figura 10</w:delText>
        </w:r>
      </w:del>
      <w:r w:rsidR="0072172C" w:rsidRPr="00022DE3">
        <w:rPr>
          <w:i/>
          <w:iCs/>
        </w:rPr>
        <w:fldChar w:fldCharType="end"/>
      </w:r>
      <w:r w:rsidR="0000574C" w:rsidRPr="00022DE3">
        <w:t xml:space="preserve"> </w:t>
      </w:r>
      <w:r w:rsidR="001422BE" w:rsidRPr="00022DE3">
        <w:t xml:space="preserve">e </w:t>
      </w:r>
      <w:r w:rsidR="0072172C" w:rsidRPr="00022DE3">
        <w:rPr>
          <w:i/>
          <w:iCs/>
        </w:rPr>
        <w:fldChar w:fldCharType="begin"/>
      </w:r>
      <w:r w:rsidR="0072172C" w:rsidRPr="00022DE3">
        <w:instrText xml:space="preserve"> REF _Ref168493341 \h </w:instrText>
      </w:r>
      <w:r w:rsidR="00C814E5" w:rsidRPr="00022DE3">
        <w:instrText xml:space="preserve"> \* MERGEFORMAT </w:instrText>
      </w:r>
      <w:r w:rsidR="0072172C" w:rsidRPr="00022DE3">
        <w:rPr>
          <w:i/>
          <w:iCs/>
        </w:rPr>
      </w:r>
      <w:r w:rsidR="0072172C" w:rsidRPr="00022DE3">
        <w:rPr>
          <w:i/>
          <w:iCs/>
        </w:rPr>
        <w:fldChar w:fldCharType="separate"/>
      </w:r>
      <w:ins w:id="627" w:author="Bellini, Marta" w:date="2024-08-02T16:43:00Z" w16du:dateUtc="2024-08-02T14:43:00Z">
        <w:r w:rsidR="00E67FFD" w:rsidRPr="006D32FD">
          <w:t xml:space="preserve">Figura </w:t>
        </w:r>
        <w:r w:rsidR="00E67FFD" w:rsidRPr="00E67FFD">
          <w:rPr>
            <w:rPrChange w:id="628" w:author="Bellini, Marta" w:date="2024-08-02T16:43:00Z" w16du:dateUtc="2024-08-02T14:43:00Z">
              <w:rPr>
                <w:noProof/>
              </w:rPr>
            </w:rPrChange>
          </w:rPr>
          <w:t>11</w:t>
        </w:r>
      </w:ins>
      <w:del w:id="629" w:author="Bellini, Marta" w:date="2024-08-02T16:34:00Z" w16du:dateUtc="2024-08-02T14:34:00Z">
        <w:r w:rsidR="00AB08C4" w:rsidRPr="00297174" w:rsidDel="00C42E57">
          <w:delText>Figura 11</w:delText>
        </w:r>
      </w:del>
      <w:r w:rsidR="0072172C" w:rsidRPr="00022DE3">
        <w:rPr>
          <w:i/>
          <w:iCs/>
        </w:rPr>
        <w:fldChar w:fldCharType="end"/>
      </w:r>
      <w:r w:rsidR="0000574C" w:rsidRPr="00022DE3">
        <w:t>.</w:t>
      </w:r>
      <w:ins w:id="630" w:author="Bellini, Marta" w:date="2024-08-02T16:49:00Z" w16du:dateUtc="2024-08-02T14:49:00Z">
        <w:r w:rsidR="00615314">
          <w:rPr>
            <w:i/>
            <w:iCs/>
          </w:rPr>
          <w:t xml:space="preserve"> </w:t>
        </w:r>
      </w:ins>
    </w:p>
    <w:p w14:paraId="34EA8B98" w14:textId="244AF140" w:rsidR="006D32FD" w:rsidRPr="00022DE3" w:rsidRDefault="006D32FD" w:rsidP="006D32FD">
      <w:pPr>
        <w:jc w:val="both"/>
        <w:rPr>
          <w:ins w:id="631" w:author="Bellini, Marta" w:date="2024-08-02T16:55:00Z" w16du:dateUtc="2024-08-02T14:55:00Z"/>
        </w:rPr>
      </w:pPr>
      <w:ins w:id="632" w:author="Bellini, Marta" w:date="2024-08-02T16:55:00Z" w16du:dateUtc="2024-08-02T14:55:00Z">
        <w:r>
          <w:t>Alla luce delle caratteristiche del sito</w:t>
        </w:r>
      </w:ins>
      <w:ins w:id="633" w:author="Bellini, Marta" w:date="2024-08-02T16:56:00Z" w16du:dateUtc="2024-08-02T14:56:00Z">
        <w:r>
          <w:t xml:space="preserve">, al </w:t>
        </w:r>
      </w:ins>
      <w:ins w:id="634" w:author="Bellini, Marta" w:date="2024-08-02T16:55:00Z" w16du:dateUtc="2024-08-02T14:55:00Z">
        <w:r w:rsidRPr="00022DE3">
          <w:t xml:space="preserve">fine di definire l’area per la quale è possibile ritenere rappresentativi i campioni prelevati dalla verticale di ciascun punto di indagine, sono state fatte ricostruzioni specifiche nell’ambito della perimetrazione dei singoli poligoni di Thiessen e dunque delle sorgenti potenziali di contaminazione secondaria, che sono riportate al Paragrafo </w:t>
        </w:r>
        <w:r w:rsidRPr="00022DE3">
          <w:fldChar w:fldCharType="begin"/>
        </w:r>
        <w:r w:rsidRPr="00022DE3">
          <w:instrText xml:space="preserve"> REF _Ref168480112 \r \h  \* MERGEFORMAT </w:instrText>
        </w:r>
      </w:ins>
      <w:ins w:id="635" w:author="Bellini, Marta" w:date="2024-08-02T16:55:00Z" w16du:dateUtc="2024-08-02T14:55:00Z">
        <w:r w:rsidRPr="00022DE3">
          <w:fldChar w:fldCharType="separate"/>
        </w:r>
        <w:r>
          <w:t>4.2</w:t>
        </w:r>
        <w:r w:rsidRPr="00022DE3">
          <w:fldChar w:fldCharType="end"/>
        </w:r>
        <w:r w:rsidRPr="00022DE3">
          <w:t>.</w:t>
        </w:r>
      </w:ins>
    </w:p>
    <w:p w14:paraId="2A0079B7" w14:textId="24FA24EE" w:rsidR="009C7243" w:rsidRPr="00487B1B" w:rsidRDefault="009C7243" w:rsidP="00C814E5">
      <w:pPr>
        <w:pStyle w:val="Caption"/>
        <w:spacing w:afterLines="160" w:after="384" w:line="280" w:lineRule="atLeast"/>
        <w:jc w:val="both"/>
        <w:rPr>
          <w:rFonts w:eastAsiaTheme="minorHAnsi"/>
          <w:i w:val="0"/>
          <w:iCs w:val="0"/>
          <w:color w:val="000000" w:themeColor="text1"/>
          <w:sz w:val="20"/>
          <w:szCs w:val="20"/>
        </w:rPr>
      </w:pPr>
    </w:p>
    <w:p w14:paraId="01D74F45" w14:textId="77777777" w:rsidR="00EA01FC" w:rsidRPr="00022DE3" w:rsidRDefault="00D549D7" w:rsidP="00EA01FC">
      <w:pPr>
        <w:keepNext/>
        <w:jc w:val="both"/>
      </w:pPr>
      <w:r w:rsidRPr="00022DE3">
        <w:rPr>
          <w:noProof/>
        </w:rPr>
        <w:lastRenderedPageBreak/>
        <w:drawing>
          <wp:inline distT="0" distB="0" distL="0" distR="0" wp14:anchorId="322DC127" wp14:editId="60DA7A0E">
            <wp:extent cx="6139805" cy="3969124"/>
            <wp:effectExtent l="0" t="0" r="0" b="0"/>
            <wp:docPr id="48254291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42916" name=""/>
                    <pic:cNvPicPr/>
                  </pic:nvPicPr>
                  <pic:blipFill rotWithShape="1">
                    <a:blip r:embed="rId31" cstate="screen">
                      <a:extLst>
                        <a:ext uri="{28A0092B-C50C-407E-A947-70E740481C1C}">
                          <a14:useLocalDpi xmlns:a14="http://schemas.microsoft.com/office/drawing/2010/main"/>
                        </a:ext>
                      </a:extLst>
                    </a:blip>
                    <a:srcRect t="6292" b="7721"/>
                    <a:stretch/>
                  </pic:blipFill>
                  <pic:spPr bwMode="auto">
                    <a:xfrm>
                      <a:off x="0" y="0"/>
                      <a:ext cx="6140766" cy="3969746"/>
                    </a:xfrm>
                    <a:prstGeom prst="rect">
                      <a:avLst/>
                    </a:prstGeom>
                    <a:ln>
                      <a:noFill/>
                    </a:ln>
                    <a:extLst>
                      <a:ext uri="{53640926-AAD7-44D8-BBD7-CCE9431645EC}">
                        <a14:shadowObscured xmlns:a14="http://schemas.microsoft.com/office/drawing/2010/main"/>
                      </a:ext>
                    </a:extLst>
                  </pic:spPr>
                </pic:pic>
              </a:graphicData>
            </a:graphic>
          </wp:inline>
        </w:drawing>
      </w:r>
    </w:p>
    <w:p w14:paraId="425C1180" w14:textId="32824DBC" w:rsidR="007368F0" w:rsidRPr="00022DE3" w:rsidRDefault="007368F0" w:rsidP="00EA01FC">
      <w:pPr>
        <w:pStyle w:val="Caption"/>
        <w:jc w:val="center"/>
      </w:pPr>
      <w:bookmarkStart w:id="636" w:name="_Ref168480619"/>
      <w:bookmarkStart w:id="637" w:name="_Toc168492341"/>
      <w:r w:rsidRPr="00022DE3">
        <w:rPr>
          <w:noProof/>
        </w:rPr>
        <w:drawing>
          <wp:inline distT="0" distB="0" distL="0" distR="0" wp14:anchorId="4BECE715" wp14:editId="0E36A166">
            <wp:extent cx="6193046" cy="4123391"/>
            <wp:effectExtent l="0" t="0" r="0" b="0"/>
            <wp:docPr id="11166108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610867" name=""/>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6193155" cy="4123463"/>
                    </a:xfrm>
                    <a:prstGeom prst="rect">
                      <a:avLst/>
                    </a:prstGeom>
                    <a:ln>
                      <a:noFill/>
                    </a:ln>
                    <a:extLst>
                      <a:ext uri="{53640926-AAD7-44D8-BBD7-CCE9431645EC}">
                        <a14:shadowObscured xmlns:a14="http://schemas.microsoft.com/office/drawing/2010/main"/>
                      </a:ext>
                    </a:extLst>
                  </pic:spPr>
                </pic:pic>
              </a:graphicData>
            </a:graphic>
          </wp:inline>
        </w:drawing>
      </w:r>
    </w:p>
    <w:p w14:paraId="7D8B73F0" w14:textId="32602F40" w:rsidR="008D0B4D" w:rsidRPr="00022DE3" w:rsidRDefault="00EA01FC" w:rsidP="00EA01FC">
      <w:pPr>
        <w:pStyle w:val="Caption"/>
        <w:jc w:val="center"/>
      </w:pPr>
      <w:bookmarkStart w:id="638" w:name="_Ref168925119"/>
      <w:bookmarkStart w:id="639" w:name="_Toc172565974"/>
      <w:r w:rsidRPr="00022DE3">
        <w:t xml:space="preserve">Figura </w:t>
      </w:r>
      <w:r w:rsidRPr="00022DE3">
        <w:fldChar w:fldCharType="begin"/>
      </w:r>
      <w:r w:rsidRPr="00022DE3">
        <w:instrText xml:space="preserve"> SEQ Figura \* ARABIC </w:instrText>
      </w:r>
      <w:r w:rsidRPr="00022DE3">
        <w:fldChar w:fldCharType="separate"/>
      </w:r>
      <w:r w:rsidR="00E67FFD">
        <w:rPr>
          <w:noProof/>
        </w:rPr>
        <w:t>8</w:t>
      </w:r>
      <w:r w:rsidRPr="00022DE3">
        <w:fldChar w:fldCharType="end"/>
      </w:r>
      <w:bookmarkEnd w:id="636"/>
      <w:bookmarkEnd w:id="638"/>
      <w:r w:rsidRPr="00022DE3">
        <w:t xml:space="preserve"> - Fotografia estratta da Google Earth attivando l’opzione “Rilievo”</w:t>
      </w:r>
      <w:bookmarkEnd w:id="637"/>
      <w:r w:rsidR="0006700C" w:rsidRPr="00022DE3">
        <w:t xml:space="preserve"> (sopra) e profilo elevazione (sotto)</w:t>
      </w:r>
      <w:bookmarkEnd w:id="639"/>
    </w:p>
    <w:p w14:paraId="5FCE8748" w14:textId="4188C32A" w:rsidR="00C8636D" w:rsidRPr="00022DE3" w:rsidRDefault="0045602F" w:rsidP="00810869">
      <w:pPr>
        <w:keepNext/>
        <w:jc w:val="both"/>
      </w:pPr>
      <w:r w:rsidRPr="00022DE3">
        <w:lastRenderedPageBreak/>
        <w:t>Schematizzando, sono state individuate</w:t>
      </w:r>
      <w:r w:rsidR="003A428D" w:rsidRPr="00022DE3">
        <w:t xml:space="preserve"> </w:t>
      </w:r>
      <w:r w:rsidR="00093BFA" w:rsidRPr="00022DE3">
        <w:t>n.</w:t>
      </w:r>
      <w:r w:rsidR="003A428D" w:rsidRPr="00022DE3">
        <w:t>5 aree che verranno considerate alla stessa quota</w:t>
      </w:r>
      <w:r w:rsidR="00C8636D" w:rsidRPr="00022DE3">
        <w:t xml:space="preserve"> o aventi caratteristiche morfologiche simili, rappresentate in</w:t>
      </w:r>
      <w:r w:rsidR="000E46B8" w:rsidRPr="00022DE3">
        <w:t xml:space="preserve"> </w:t>
      </w:r>
      <w:r w:rsidR="000E46B8" w:rsidRPr="00022DE3">
        <w:fldChar w:fldCharType="begin"/>
      </w:r>
      <w:r w:rsidR="000E46B8" w:rsidRPr="00022DE3">
        <w:instrText xml:space="preserve"> REF _Ref172566017 \h </w:instrText>
      </w:r>
      <w:r w:rsidR="00022DE3">
        <w:instrText xml:space="preserve"> \* MERGEFORMAT </w:instrText>
      </w:r>
      <w:r w:rsidR="000E46B8" w:rsidRPr="00022DE3">
        <w:fldChar w:fldCharType="separate"/>
      </w:r>
      <w:ins w:id="640" w:author="Bellini, Marta" w:date="2024-08-02T16:43:00Z" w16du:dateUtc="2024-08-02T14:43:00Z">
        <w:r w:rsidR="00E67FFD" w:rsidRPr="00022DE3">
          <w:t xml:space="preserve">Figura </w:t>
        </w:r>
        <w:r w:rsidR="00E67FFD">
          <w:rPr>
            <w:noProof/>
          </w:rPr>
          <w:t>9</w:t>
        </w:r>
      </w:ins>
      <w:del w:id="641" w:author="Bellini, Marta" w:date="2024-08-02T16:34:00Z" w16du:dateUtc="2024-08-02T14:34:00Z">
        <w:r w:rsidR="00AB08C4" w:rsidRPr="00022DE3" w:rsidDel="00C42E57">
          <w:delText xml:space="preserve">Figura </w:delText>
        </w:r>
        <w:r w:rsidR="00AB08C4" w:rsidDel="00C42E57">
          <w:rPr>
            <w:noProof/>
          </w:rPr>
          <w:delText>9</w:delText>
        </w:r>
      </w:del>
      <w:r w:rsidR="000E46B8" w:rsidRPr="00022DE3">
        <w:fldChar w:fldCharType="end"/>
      </w:r>
      <w:r w:rsidR="00D03B61" w:rsidRPr="00022DE3">
        <w:t xml:space="preserve"> ed in particolare:</w:t>
      </w:r>
    </w:p>
    <w:p w14:paraId="73781878" w14:textId="10CA5B32" w:rsidR="00D03B61" w:rsidRPr="00022DE3" w:rsidRDefault="00BC6A4B" w:rsidP="00810869">
      <w:pPr>
        <w:pStyle w:val="ListParagraph"/>
        <w:keepNext/>
        <w:numPr>
          <w:ilvl w:val="0"/>
          <w:numId w:val="12"/>
        </w:numPr>
        <w:jc w:val="both"/>
      </w:pPr>
      <w:r w:rsidRPr="00022DE3">
        <w:t>Area 1: p</w:t>
      </w:r>
      <w:r w:rsidR="00D03B61" w:rsidRPr="00022DE3">
        <w:t>orzione centrale e meridionale del</w:t>
      </w:r>
      <w:r w:rsidR="006B0515" w:rsidRPr="00022DE3">
        <w:t xml:space="preserve"> </w:t>
      </w:r>
      <w:r w:rsidR="00BE1AC2" w:rsidRPr="00022DE3">
        <w:t>S</w:t>
      </w:r>
      <w:r w:rsidR="006B0515" w:rsidRPr="00022DE3">
        <w:t xml:space="preserve">ito, rappresentata in rosa nella </w:t>
      </w:r>
      <w:r w:rsidR="000E46B8" w:rsidRPr="00022DE3">
        <w:fldChar w:fldCharType="begin"/>
      </w:r>
      <w:r w:rsidR="000E46B8" w:rsidRPr="00022DE3">
        <w:instrText xml:space="preserve"> REF _Ref172566017 \h </w:instrText>
      </w:r>
      <w:r w:rsidR="00022DE3">
        <w:instrText xml:space="preserve"> \* MERGEFORMAT </w:instrText>
      </w:r>
      <w:r w:rsidR="000E46B8" w:rsidRPr="00022DE3">
        <w:fldChar w:fldCharType="separate"/>
      </w:r>
      <w:ins w:id="642" w:author="Bellini, Marta" w:date="2024-08-02T16:43:00Z" w16du:dateUtc="2024-08-02T14:43:00Z">
        <w:r w:rsidR="00E67FFD" w:rsidRPr="00022DE3">
          <w:t xml:space="preserve">Figura </w:t>
        </w:r>
        <w:r w:rsidR="00E67FFD">
          <w:rPr>
            <w:noProof/>
          </w:rPr>
          <w:t>9</w:t>
        </w:r>
      </w:ins>
      <w:del w:id="643" w:author="Bellini, Marta" w:date="2024-08-02T16:34:00Z" w16du:dateUtc="2024-08-02T14:34:00Z">
        <w:r w:rsidR="00AB08C4" w:rsidRPr="00022DE3" w:rsidDel="00C42E57">
          <w:delText xml:space="preserve">Figura </w:delText>
        </w:r>
        <w:r w:rsidR="00AB08C4" w:rsidDel="00C42E57">
          <w:rPr>
            <w:noProof/>
          </w:rPr>
          <w:delText>9</w:delText>
        </w:r>
      </w:del>
      <w:r w:rsidR="000E46B8" w:rsidRPr="00022DE3">
        <w:fldChar w:fldCharType="end"/>
      </w:r>
      <w:r w:rsidR="006B0515" w:rsidRPr="00022DE3">
        <w:t>: per tale area si ipotizza una quota del p.c. pari a quella dell’ingresso del Sito</w:t>
      </w:r>
      <w:r w:rsidR="002108B0" w:rsidRPr="00022DE3">
        <w:t>, pari a circa 35</w:t>
      </w:r>
      <w:r w:rsidR="00951603" w:rsidRPr="00022DE3">
        <w:t>1</w:t>
      </w:r>
      <w:r w:rsidR="002108B0" w:rsidRPr="00022DE3">
        <w:t xml:space="preserve"> m s.l.m.;</w:t>
      </w:r>
    </w:p>
    <w:p w14:paraId="53E4DD93" w14:textId="32417428" w:rsidR="00A13DE3" w:rsidRPr="00022DE3" w:rsidRDefault="00467EB2" w:rsidP="00810869">
      <w:pPr>
        <w:pStyle w:val="ListParagraph"/>
        <w:keepNext/>
        <w:numPr>
          <w:ilvl w:val="0"/>
          <w:numId w:val="12"/>
        </w:numPr>
        <w:jc w:val="both"/>
      </w:pPr>
      <w:r w:rsidRPr="00022DE3">
        <w:t>Area 2: p</w:t>
      </w:r>
      <w:r w:rsidR="00A13DE3" w:rsidRPr="00022DE3">
        <w:t xml:space="preserve">orzione </w:t>
      </w:r>
      <w:r w:rsidR="00BE1AC2" w:rsidRPr="00022DE3">
        <w:t>centro-settentrionale</w:t>
      </w:r>
      <w:r w:rsidR="00A13DE3" w:rsidRPr="00022DE3">
        <w:t xml:space="preserve"> del Sito, in verde chiaro </w:t>
      </w:r>
      <w:r w:rsidR="00A5343C" w:rsidRPr="00022DE3">
        <w:t>in</w:t>
      </w:r>
      <w:r w:rsidR="00A13DE3" w:rsidRPr="00022DE3">
        <w:t xml:space="preserve"> </w:t>
      </w:r>
      <w:r w:rsidR="000E46B8" w:rsidRPr="00022DE3">
        <w:fldChar w:fldCharType="begin"/>
      </w:r>
      <w:r w:rsidR="000E46B8" w:rsidRPr="00022DE3">
        <w:instrText xml:space="preserve"> REF _Ref172566017 \h </w:instrText>
      </w:r>
      <w:r w:rsidR="00022DE3">
        <w:instrText xml:space="preserve"> \* MERGEFORMAT </w:instrText>
      </w:r>
      <w:r w:rsidR="000E46B8" w:rsidRPr="00022DE3">
        <w:fldChar w:fldCharType="separate"/>
      </w:r>
      <w:ins w:id="644" w:author="Bellini, Marta" w:date="2024-08-02T16:43:00Z" w16du:dateUtc="2024-08-02T14:43:00Z">
        <w:r w:rsidR="00E67FFD" w:rsidRPr="00022DE3">
          <w:t xml:space="preserve">Figura </w:t>
        </w:r>
        <w:r w:rsidR="00E67FFD">
          <w:rPr>
            <w:noProof/>
          </w:rPr>
          <w:t>9</w:t>
        </w:r>
      </w:ins>
      <w:del w:id="645" w:author="Bellini, Marta" w:date="2024-08-02T16:34:00Z" w16du:dateUtc="2024-08-02T14:34:00Z">
        <w:r w:rsidR="00AB08C4" w:rsidRPr="00022DE3" w:rsidDel="00C42E57">
          <w:delText xml:space="preserve">Figura </w:delText>
        </w:r>
        <w:r w:rsidR="00AB08C4" w:rsidDel="00C42E57">
          <w:rPr>
            <w:noProof/>
          </w:rPr>
          <w:delText>9</w:delText>
        </w:r>
      </w:del>
      <w:r w:rsidR="000E46B8" w:rsidRPr="00022DE3">
        <w:fldChar w:fldCharType="end"/>
      </w:r>
      <w:r w:rsidR="00D851C1" w:rsidRPr="00022DE3">
        <w:t xml:space="preserve">, </w:t>
      </w:r>
      <w:r w:rsidR="00C6018C" w:rsidRPr="00022DE3">
        <w:t xml:space="preserve">ubicata ad una quota di circa </w:t>
      </w:r>
      <w:r w:rsidR="00951603" w:rsidRPr="00022DE3">
        <w:t>3</w:t>
      </w:r>
      <w:r w:rsidR="002E36A8" w:rsidRPr="00022DE3">
        <w:t xml:space="preserve"> </w:t>
      </w:r>
      <w:r w:rsidR="00C6018C" w:rsidRPr="00022DE3">
        <w:t>m più alta</w:t>
      </w:r>
      <w:r w:rsidR="00951603" w:rsidRPr="00022DE3">
        <w:t xml:space="preserve"> della precedente</w:t>
      </w:r>
      <w:r w:rsidR="00D61A77" w:rsidRPr="00022DE3">
        <w:t xml:space="preserve"> (</w:t>
      </w:r>
      <w:r w:rsidR="00D61A77" w:rsidRPr="00022DE3">
        <w:fldChar w:fldCharType="begin"/>
      </w:r>
      <w:r w:rsidR="00D61A77" w:rsidRPr="00022DE3">
        <w:instrText xml:space="preserve"> REF _Ref168493366 \h </w:instrText>
      </w:r>
      <w:r w:rsidR="00810869" w:rsidRPr="00022DE3">
        <w:instrText xml:space="preserve"> \* MERGEFORMAT </w:instrText>
      </w:r>
      <w:r w:rsidR="00D61A77" w:rsidRPr="00022DE3">
        <w:fldChar w:fldCharType="separate"/>
      </w:r>
      <w:ins w:id="646" w:author="Bellini, Marta" w:date="2024-08-02T16:43:00Z" w16du:dateUtc="2024-08-02T14:43:00Z">
        <w:r w:rsidR="00E67FFD" w:rsidRPr="00022DE3">
          <w:t xml:space="preserve">Figura </w:t>
        </w:r>
        <w:r w:rsidR="00E67FFD">
          <w:rPr>
            <w:noProof/>
          </w:rPr>
          <w:t>10</w:t>
        </w:r>
      </w:ins>
      <w:del w:id="647" w:author="Bellini, Marta" w:date="2024-08-02T16:34:00Z" w16du:dateUtc="2024-08-02T14:34:00Z">
        <w:r w:rsidR="00AB08C4" w:rsidRPr="00022DE3" w:rsidDel="00C42E57">
          <w:delText xml:space="preserve">Figura </w:delText>
        </w:r>
        <w:r w:rsidR="00AB08C4" w:rsidDel="00C42E57">
          <w:rPr>
            <w:noProof/>
          </w:rPr>
          <w:delText>10</w:delText>
        </w:r>
      </w:del>
      <w:r w:rsidR="00D61A77" w:rsidRPr="00022DE3">
        <w:fldChar w:fldCharType="end"/>
      </w:r>
      <w:r w:rsidR="00D61A77" w:rsidRPr="00022DE3">
        <w:t>)</w:t>
      </w:r>
      <w:r w:rsidR="008C7B50" w:rsidRPr="00022DE3">
        <w:t>;</w:t>
      </w:r>
      <w:r w:rsidR="00951603" w:rsidRPr="00022DE3">
        <w:t xml:space="preserve"> </w:t>
      </w:r>
      <w:r w:rsidR="008C7B50" w:rsidRPr="00022DE3">
        <w:t>per tale area si ipotizza una quota del p.c. di</w:t>
      </w:r>
      <w:r w:rsidR="00951603" w:rsidRPr="00022DE3">
        <w:t xml:space="preserve"> </w:t>
      </w:r>
      <w:r w:rsidR="00856234" w:rsidRPr="00022DE3">
        <w:t xml:space="preserve">circa </w:t>
      </w:r>
      <w:r w:rsidR="00951603" w:rsidRPr="00022DE3">
        <w:t>354 m s.l.m.;</w:t>
      </w:r>
    </w:p>
    <w:p w14:paraId="0FEA420A" w14:textId="6C372541" w:rsidR="00467EB2" w:rsidRPr="00022DE3" w:rsidRDefault="00467EB2" w:rsidP="00810869">
      <w:pPr>
        <w:pStyle w:val="ListParagraph"/>
        <w:keepNext/>
        <w:numPr>
          <w:ilvl w:val="0"/>
          <w:numId w:val="12"/>
        </w:numPr>
        <w:jc w:val="both"/>
      </w:pPr>
      <w:r w:rsidRPr="00022DE3">
        <w:t xml:space="preserve">Area 3: </w:t>
      </w:r>
      <w:r w:rsidR="0023403B" w:rsidRPr="00022DE3">
        <w:t>porzione</w:t>
      </w:r>
      <w:r w:rsidRPr="00022DE3">
        <w:t xml:space="preserve"> </w:t>
      </w:r>
      <w:r w:rsidR="0023403B" w:rsidRPr="00022DE3">
        <w:t>Ovest del Sito</w:t>
      </w:r>
      <w:r w:rsidR="00A5343C" w:rsidRPr="00022DE3">
        <w:t>, in blu in</w:t>
      </w:r>
      <w:r w:rsidR="000E46B8" w:rsidRPr="00022DE3">
        <w:t xml:space="preserve"> </w:t>
      </w:r>
      <w:r w:rsidR="000E46B8" w:rsidRPr="00022DE3">
        <w:fldChar w:fldCharType="begin"/>
      </w:r>
      <w:r w:rsidR="000E46B8" w:rsidRPr="00022DE3">
        <w:instrText xml:space="preserve"> REF _Ref172566017 \h </w:instrText>
      </w:r>
      <w:r w:rsidR="00022DE3">
        <w:instrText xml:space="preserve"> \* MERGEFORMAT </w:instrText>
      </w:r>
      <w:r w:rsidR="000E46B8" w:rsidRPr="00022DE3">
        <w:fldChar w:fldCharType="separate"/>
      </w:r>
      <w:ins w:id="648" w:author="Bellini, Marta" w:date="2024-08-02T16:43:00Z" w16du:dateUtc="2024-08-02T14:43:00Z">
        <w:r w:rsidR="00E67FFD" w:rsidRPr="00022DE3">
          <w:t xml:space="preserve">Figura </w:t>
        </w:r>
        <w:r w:rsidR="00E67FFD">
          <w:rPr>
            <w:noProof/>
          </w:rPr>
          <w:t>9</w:t>
        </w:r>
      </w:ins>
      <w:del w:id="649" w:author="Bellini, Marta" w:date="2024-08-02T16:34:00Z" w16du:dateUtc="2024-08-02T14:34:00Z">
        <w:r w:rsidR="00AB08C4" w:rsidRPr="00022DE3" w:rsidDel="00C42E57">
          <w:delText xml:space="preserve">Figura </w:delText>
        </w:r>
        <w:r w:rsidR="00AB08C4" w:rsidDel="00C42E57">
          <w:rPr>
            <w:noProof/>
          </w:rPr>
          <w:delText>9</w:delText>
        </w:r>
      </w:del>
      <w:r w:rsidR="000E46B8" w:rsidRPr="00022DE3">
        <w:fldChar w:fldCharType="end"/>
      </w:r>
      <w:r w:rsidR="0023403B" w:rsidRPr="00022DE3">
        <w:t xml:space="preserve">, costituita dalla scarpata che raccorda il piano di calpestio </w:t>
      </w:r>
      <w:r w:rsidR="00093BFA" w:rsidRPr="00022DE3">
        <w:t xml:space="preserve">delle due aree sopra descritte </w:t>
      </w:r>
      <w:del w:id="650" w:author="Ziliani, Silvia" w:date="2024-08-02T11:16:00Z" w16du:dateUtc="2024-08-02T09:16:00Z">
        <w:r w:rsidR="0023403B" w:rsidRPr="00022DE3" w:rsidDel="008754F0">
          <w:delText xml:space="preserve">Sito </w:delText>
        </w:r>
      </w:del>
      <w:r w:rsidR="0023403B" w:rsidRPr="00022DE3">
        <w:t>con la strada sottostante</w:t>
      </w:r>
      <w:r w:rsidR="002817B1" w:rsidRPr="00022DE3">
        <w:t>; si tratta di una porzione morfologicamente scoscesa</w:t>
      </w:r>
      <w:r w:rsidR="009B7142" w:rsidRPr="00022DE3">
        <w:t xml:space="preserve">, che </w:t>
      </w:r>
      <w:r w:rsidR="000E432E" w:rsidRPr="00022DE3">
        <w:t>d</w:t>
      </w:r>
      <w:r w:rsidR="009B7142" w:rsidRPr="00022DE3">
        <w:t>alla quota di 351 m s.l.m. dell’area 1 digrada sino a 334 m</w:t>
      </w:r>
      <w:r w:rsidR="007C69CD" w:rsidRPr="00022DE3">
        <w:t xml:space="preserve"> </w:t>
      </w:r>
      <w:r w:rsidR="009B7142" w:rsidRPr="00022DE3">
        <w:t>s.l.</w:t>
      </w:r>
      <w:r w:rsidR="007C69CD" w:rsidRPr="00022DE3">
        <w:t>m. al bordo della sottostante via Gombaro;</w:t>
      </w:r>
    </w:p>
    <w:p w14:paraId="2F85455E" w14:textId="4ED70B99" w:rsidR="00A5343C" w:rsidRPr="00022DE3" w:rsidRDefault="00A5343C" w:rsidP="00810869">
      <w:pPr>
        <w:pStyle w:val="ListParagraph"/>
        <w:keepNext/>
        <w:numPr>
          <w:ilvl w:val="0"/>
          <w:numId w:val="12"/>
        </w:numPr>
        <w:jc w:val="both"/>
      </w:pPr>
      <w:r w:rsidRPr="00022DE3">
        <w:t>Area 4:</w:t>
      </w:r>
      <w:r w:rsidR="00BE1AC2" w:rsidRPr="00022DE3">
        <w:t xml:space="preserve"> porzione settentrionale del Sito</w:t>
      </w:r>
      <w:r w:rsidR="00C9155B" w:rsidRPr="00022DE3">
        <w:t xml:space="preserve"> in verde scuro </w:t>
      </w:r>
      <w:r w:rsidR="00DF70FB" w:rsidRPr="00022DE3">
        <w:t xml:space="preserve">in  </w:t>
      </w:r>
      <w:r w:rsidR="00DF70FB" w:rsidRPr="00022DE3">
        <w:fldChar w:fldCharType="begin"/>
      </w:r>
      <w:r w:rsidR="00DF70FB" w:rsidRPr="00022DE3">
        <w:instrText xml:space="preserve"> REF _Ref172566017 \h </w:instrText>
      </w:r>
      <w:r w:rsidR="00022DE3">
        <w:instrText xml:space="preserve"> \* MERGEFORMAT </w:instrText>
      </w:r>
      <w:r w:rsidR="00DF70FB" w:rsidRPr="00022DE3">
        <w:fldChar w:fldCharType="separate"/>
      </w:r>
      <w:ins w:id="651" w:author="Bellini, Marta" w:date="2024-08-02T16:43:00Z" w16du:dateUtc="2024-08-02T14:43:00Z">
        <w:r w:rsidR="00E67FFD" w:rsidRPr="00022DE3">
          <w:t xml:space="preserve">Figura </w:t>
        </w:r>
        <w:r w:rsidR="00E67FFD">
          <w:rPr>
            <w:noProof/>
          </w:rPr>
          <w:t>9</w:t>
        </w:r>
      </w:ins>
      <w:del w:id="652" w:author="Bellini, Marta" w:date="2024-08-02T16:34:00Z" w16du:dateUtc="2024-08-02T14:34:00Z">
        <w:r w:rsidR="00AB08C4" w:rsidRPr="00022DE3" w:rsidDel="00C42E57">
          <w:delText xml:space="preserve">Figura </w:delText>
        </w:r>
        <w:r w:rsidR="00AB08C4" w:rsidDel="00C42E57">
          <w:rPr>
            <w:noProof/>
          </w:rPr>
          <w:delText>9</w:delText>
        </w:r>
      </w:del>
      <w:r w:rsidR="00DF70FB" w:rsidRPr="00022DE3">
        <w:fldChar w:fldCharType="end"/>
      </w:r>
      <w:r w:rsidR="00C9155B" w:rsidRPr="00022DE3">
        <w:t>,</w:t>
      </w:r>
      <w:r w:rsidR="00D83CC8" w:rsidRPr="00022DE3">
        <w:t xml:space="preserve"> costituita da una scarpata che collega la soprastrante strada privata con l’are</w:t>
      </w:r>
      <w:r w:rsidR="00557A99" w:rsidRPr="00022DE3">
        <w:t xml:space="preserve">a 2; rispetto all’area 2 si </w:t>
      </w:r>
      <w:r w:rsidR="002C5A5F" w:rsidRPr="00022DE3">
        <w:t>trova, nel punto più basso, ad una quota più alta di circa 8 m, a circa 360 m s.l.m.</w:t>
      </w:r>
      <w:r w:rsidR="00693ABD" w:rsidRPr="00022DE3">
        <w:t xml:space="preserve"> (al confine tra area 2 e area 4), poiché sostenuta da un muro di contenimento che la separa dalla sottostante area 2</w:t>
      </w:r>
      <w:r w:rsidR="00360E6E" w:rsidRPr="00022DE3">
        <w:t xml:space="preserve"> </w:t>
      </w:r>
      <w:r w:rsidR="008342F1" w:rsidRPr="00022DE3">
        <w:t>(</w:t>
      </w:r>
      <w:r w:rsidR="0033472C" w:rsidRPr="00022DE3">
        <w:fldChar w:fldCharType="begin"/>
      </w:r>
      <w:r w:rsidR="0033472C" w:rsidRPr="00022DE3">
        <w:instrText xml:space="preserve"> REF _Ref168493341 \h </w:instrText>
      </w:r>
      <w:r w:rsidR="00810869" w:rsidRPr="00022DE3">
        <w:instrText xml:space="preserve"> \* MERGEFORMAT </w:instrText>
      </w:r>
      <w:r w:rsidR="0033472C" w:rsidRPr="00022DE3">
        <w:fldChar w:fldCharType="separate"/>
      </w:r>
      <w:ins w:id="653" w:author="Bellini, Marta" w:date="2024-08-02T16:43:00Z" w16du:dateUtc="2024-08-02T14:43:00Z">
        <w:r w:rsidR="00E67FFD" w:rsidRPr="00022DE3">
          <w:t xml:space="preserve">Figura </w:t>
        </w:r>
        <w:r w:rsidR="00E67FFD">
          <w:rPr>
            <w:noProof/>
          </w:rPr>
          <w:t>11</w:t>
        </w:r>
      </w:ins>
      <w:del w:id="654" w:author="Bellini, Marta" w:date="2024-08-02T16:34:00Z" w16du:dateUtc="2024-08-02T14:34:00Z">
        <w:r w:rsidR="00AB08C4" w:rsidRPr="00022DE3" w:rsidDel="00C42E57">
          <w:delText xml:space="preserve">Figura </w:delText>
        </w:r>
        <w:r w:rsidR="00AB08C4" w:rsidDel="00C42E57">
          <w:rPr>
            <w:noProof/>
          </w:rPr>
          <w:delText>11</w:delText>
        </w:r>
      </w:del>
      <w:r w:rsidR="0033472C" w:rsidRPr="00022DE3">
        <w:fldChar w:fldCharType="end"/>
      </w:r>
      <w:r w:rsidR="008342F1" w:rsidRPr="00022DE3">
        <w:t>)</w:t>
      </w:r>
      <w:r w:rsidR="00693ABD" w:rsidRPr="00022DE3">
        <w:t xml:space="preserve">. </w:t>
      </w:r>
      <w:r w:rsidR="001171A7" w:rsidRPr="00022DE3">
        <w:t xml:space="preserve">Nel punto più alto, ossia in corrispondenza del confine nord del Sito, la quota è di circa </w:t>
      </w:r>
      <w:r w:rsidR="00BE2651" w:rsidRPr="00022DE3">
        <w:t>363 m s.l.m</w:t>
      </w:r>
      <w:r w:rsidR="00547B96" w:rsidRPr="00022DE3">
        <w:t>;</w:t>
      </w:r>
    </w:p>
    <w:p w14:paraId="166D04C2" w14:textId="63B530D3" w:rsidR="002108B0" w:rsidRPr="00022DE3" w:rsidRDefault="00547B96" w:rsidP="00810869">
      <w:pPr>
        <w:pStyle w:val="ListParagraph"/>
        <w:keepNext/>
        <w:numPr>
          <w:ilvl w:val="0"/>
          <w:numId w:val="12"/>
        </w:numPr>
        <w:jc w:val="both"/>
      </w:pPr>
      <w:r w:rsidRPr="00022DE3">
        <w:t>Area 5: porzione est del Sito</w:t>
      </w:r>
      <w:r w:rsidR="00C9155B" w:rsidRPr="00022DE3">
        <w:t>, in giallo in</w:t>
      </w:r>
      <w:r w:rsidR="000E46B8" w:rsidRPr="00022DE3">
        <w:t xml:space="preserve"> </w:t>
      </w:r>
      <w:r w:rsidR="000E46B8" w:rsidRPr="00022DE3">
        <w:fldChar w:fldCharType="begin"/>
      </w:r>
      <w:r w:rsidR="000E46B8" w:rsidRPr="00022DE3">
        <w:instrText xml:space="preserve"> REF _Ref172566017 \h </w:instrText>
      </w:r>
      <w:r w:rsidR="00022DE3">
        <w:instrText xml:space="preserve"> \* MERGEFORMAT </w:instrText>
      </w:r>
      <w:r w:rsidR="000E46B8" w:rsidRPr="00022DE3">
        <w:fldChar w:fldCharType="separate"/>
      </w:r>
      <w:ins w:id="655" w:author="Bellini, Marta" w:date="2024-08-02T16:43:00Z" w16du:dateUtc="2024-08-02T14:43:00Z">
        <w:r w:rsidR="00E67FFD" w:rsidRPr="00022DE3">
          <w:t xml:space="preserve">Figura </w:t>
        </w:r>
        <w:r w:rsidR="00E67FFD">
          <w:rPr>
            <w:noProof/>
          </w:rPr>
          <w:t>9</w:t>
        </w:r>
      </w:ins>
      <w:del w:id="656" w:author="Bellini, Marta" w:date="2024-08-02T16:34:00Z" w16du:dateUtc="2024-08-02T14:34:00Z">
        <w:r w:rsidR="00AB08C4" w:rsidRPr="00022DE3" w:rsidDel="00C42E57">
          <w:delText xml:space="preserve">Figura </w:delText>
        </w:r>
        <w:r w:rsidR="00AB08C4" w:rsidDel="00C42E57">
          <w:rPr>
            <w:noProof/>
          </w:rPr>
          <w:delText>9</w:delText>
        </w:r>
      </w:del>
      <w:r w:rsidR="000E46B8" w:rsidRPr="00022DE3">
        <w:fldChar w:fldCharType="end"/>
      </w:r>
      <w:r w:rsidRPr="00022DE3">
        <w:t xml:space="preserve">, esterna </w:t>
      </w:r>
      <w:r w:rsidR="00F7495A" w:rsidRPr="00022DE3">
        <w:t>rispetto a</w:t>
      </w:r>
      <w:r w:rsidR="0047721C" w:rsidRPr="00022DE3">
        <w:t>lle mura dello stabilimento ma facente comunque parte del Sito</w:t>
      </w:r>
      <w:r w:rsidRPr="00022DE3">
        <w:t>, adibita in parte a parcheggio</w:t>
      </w:r>
      <w:r w:rsidR="0078567B" w:rsidRPr="00022DE3">
        <w:t xml:space="preserve"> (nella parte sud) ed in parte a verde, incolta (nella parte nord); </w:t>
      </w:r>
      <w:r w:rsidR="00906116" w:rsidRPr="00022DE3">
        <w:t>si trova ad una quota più alta di circa</w:t>
      </w:r>
      <w:r w:rsidR="00FE1AEE" w:rsidRPr="00022DE3">
        <w:t xml:space="preserve"> 10 m </w:t>
      </w:r>
      <w:r w:rsidR="006F0EC2" w:rsidRPr="00022DE3">
        <w:t>r</w:t>
      </w:r>
      <w:r w:rsidR="00FE1AEE" w:rsidRPr="00022DE3">
        <w:t xml:space="preserve">ispetto al piano campagna della adiacente area 1, </w:t>
      </w:r>
      <w:r w:rsidR="00B009C6" w:rsidRPr="00022DE3">
        <w:t xml:space="preserve">con una quota che va da 363 m s.l.m. nel settore nord a </w:t>
      </w:r>
      <w:r w:rsidR="0090619B" w:rsidRPr="00022DE3">
        <w:t>circa 360 m s.l.m. nel settore sud.</w:t>
      </w:r>
    </w:p>
    <w:p w14:paraId="30792C88" w14:textId="422C6565" w:rsidR="00C8636D" w:rsidRPr="00022DE3" w:rsidRDefault="00C8636D" w:rsidP="000E432E">
      <w:pPr>
        <w:keepNext/>
        <w:jc w:val="center"/>
      </w:pPr>
    </w:p>
    <w:p w14:paraId="3231E76E" w14:textId="2CA4FDF3" w:rsidR="0045602F" w:rsidRPr="00022DE3" w:rsidRDefault="0045602F" w:rsidP="000E432E">
      <w:pPr>
        <w:pStyle w:val="Caption"/>
        <w:jc w:val="center"/>
      </w:pPr>
    </w:p>
    <w:p w14:paraId="61A51F68" w14:textId="77777777" w:rsidR="00DD2E0E" w:rsidRPr="00022DE3" w:rsidRDefault="00DD2E0E" w:rsidP="00DD2E0E">
      <w:pPr>
        <w:keepNext/>
      </w:pPr>
      <w:r w:rsidRPr="00022DE3">
        <w:rPr>
          <w:noProof/>
        </w:rPr>
        <w:lastRenderedPageBreak/>
        <w:drawing>
          <wp:inline distT="0" distB="0" distL="0" distR="0" wp14:anchorId="62F52011" wp14:editId="2510BD30">
            <wp:extent cx="5477826" cy="6014353"/>
            <wp:effectExtent l="17462" t="20638" r="26353" b="26352"/>
            <wp:docPr id="1702576947" name="Immagine 1" descr="Immagine che contiene disegno, schizzo, Arte bambin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576947" name="Immagine 1" descr="Immagine che contiene disegno, schizzo, Arte bambini&#10;&#10;Descrizione generata automaticamente"/>
                    <pic:cNvPicPr/>
                  </pic:nvPicPr>
                  <pic:blipFill rotWithShape="1">
                    <a:blip r:embed="rId33" cstate="screen">
                      <a:extLst>
                        <a:ext uri="{28A0092B-C50C-407E-A947-70E740481C1C}">
                          <a14:useLocalDpi xmlns:a14="http://schemas.microsoft.com/office/drawing/2010/main"/>
                        </a:ext>
                      </a:extLst>
                    </a:blip>
                    <a:srcRect/>
                    <a:stretch/>
                  </pic:blipFill>
                  <pic:spPr bwMode="auto">
                    <a:xfrm rot="16200000">
                      <a:off x="0" y="0"/>
                      <a:ext cx="5486949" cy="60243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08028E3" w14:textId="4F299CD2" w:rsidR="00DD2E0E" w:rsidRPr="00022DE3" w:rsidRDefault="00DD2E0E" w:rsidP="00DD2E0E">
      <w:pPr>
        <w:pStyle w:val="Caption"/>
        <w:jc w:val="center"/>
      </w:pPr>
      <w:bookmarkStart w:id="657" w:name="_Ref172566017"/>
      <w:bookmarkStart w:id="658" w:name="_Toc172565975"/>
      <w:bookmarkStart w:id="659" w:name="_Ref172566013"/>
      <w:r w:rsidRPr="00022DE3">
        <w:t xml:space="preserve">Figura </w:t>
      </w:r>
      <w:r w:rsidRPr="00022DE3">
        <w:fldChar w:fldCharType="begin"/>
      </w:r>
      <w:r w:rsidRPr="00022DE3">
        <w:instrText xml:space="preserve"> SEQ Figura \* ARABIC </w:instrText>
      </w:r>
      <w:r w:rsidRPr="00022DE3">
        <w:fldChar w:fldCharType="separate"/>
      </w:r>
      <w:r w:rsidR="00E67FFD">
        <w:rPr>
          <w:noProof/>
        </w:rPr>
        <w:t>9</w:t>
      </w:r>
      <w:r w:rsidRPr="00022DE3">
        <w:fldChar w:fldCharType="end"/>
      </w:r>
      <w:bookmarkEnd w:id="657"/>
      <w:r w:rsidRPr="00022DE3">
        <w:t xml:space="preserve"> - Suddivisione del Sito in aree di pari quota o con caratteristiche morfologiche simili</w:t>
      </w:r>
      <w:bookmarkEnd w:id="658"/>
      <w:bookmarkEnd w:id="659"/>
    </w:p>
    <w:p w14:paraId="41DA3BFC" w14:textId="77777777" w:rsidR="00DD2E0E" w:rsidRPr="00022DE3" w:rsidRDefault="00DD2E0E" w:rsidP="00DD2E0E"/>
    <w:p w14:paraId="7B04045C" w14:textId="38460921" w:rsidR="002E36A8" w:rsidRPr="00022DE3" w:rsidRDefault="004D280E" w:rsidP="0033472C">
      <w:pPr>
        <w:jc w:val="center"/>
      </w:pPr>
      <w:bookmarkStart w:id="660" w:name="_Ref168491933"/>
      <w:bookmarkStart w:id="661" w:name="_Toc168492343"/>
      <w:r w:rsidRPr="00022DE3">
        <w:rPr>
          <w:noProof/>
        </w:rPr>
        <w:lastRenderedPageBreak/>
        <w:drawing>
          <wp:inline distT="0" distB="0" distL="0" distR="0" wp14:anchorId="4C4F1ABE" wp14:editId="78C7D3AE">
            <wp:extent cx="6201423" cy="2896242"/>
            <wp:effectExtent l="0" t="0" r="8890" b="0"/>
            <wp:docPr id="17957027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6220341" cy="2905077"/>
                    </a:xfrm>
                    <a:prstGeom prst="rect">
                      <a:avLst/>
                    </a:prstGeom>
                    <a:noFill/>
                  </pic:spPr>
                </pic:pic>
              </a:graphicData>
            </a:graphic>
          </wp:inline>
        </w:drawing>
      </w:r>
    </w:p>
    <w:p w14:paraId="64283169" w14:textId="569F35F2" w:rsidR="002E36A8" w:rsidRPr="00022DE3" w:rsidRDefault="002E36A8" w:rsidP="0033472C">
      <w:pPr>
        <w:pStyle w:val="Caption"/>
        <w:jc w:val="center"/>
      </w:pPr>
      <w:bookmarkStart w:id="662" w:name="_Ref168493366"/>
      <w:bookmarkStart w:id="663" w:name="_Toc168492344"/>
      <w:bookmarkStart w:id="664" w:name="_Toc172565976"/>
      <w:r w:rsidRPr="00022DE3">
        <w:t xml:space="preserve">Figura </w:t>
      </w:r>
      <w:r w:rsidRPr="00022DE3">
        <w:fldChar w:fldCharType="begin"/>
      </w:r>
      <w:r w:rsidRPr="00022DE3">
        <w:instrText xml:space="preserve"> SEQ Figura \* ARABIC </w:instrText>
      </w:r>
      <w:r w:rsidRPr="00022DE3">
        <w:fldChar w:fldCharType="separate"/>
      </w:r>
      <w:r w:rsidR="00E67FFD">
        <w:rPr>
          <w:noProof/>
        </w:rPr>
        <w:t>10</w:t>
      </w:r>
      <w:r w:rsidRPr="00022DE3">
        <w:fldChar w:fldCharType="end"/>
      </w:r>
      <w:bookmarkEnd w:id="662"/>
      <w:r w:rsidRPr="00022DE3">
        <w:t xml:space="preserve"> - Differenza di quota tra l'area 1 (in basso) e l'area 2</w:t>
      </w:r>
      <w:bookmarkEnd w:id="663"/>
      <w:r w:rsidR="00093BFA" w:rsidRPr="00022DE3">
        <w:t>, collegate da una rampa carrabile</w:t>
      </w:r>
      <w:r w:rsidRPr="00022DE3">
        <w:t>.</w:t>
      </w:r>
      <w:bookmarkEnd w:id="664"/>
    </w:p>
    <w:p w14:paraId="61DAF375" w14:textId="10D458F0" w:rsidR="00FF747A" w:rsidRPr="00022DE3" w:rsidRDefault="0033472C" w:rsidP="0033472C">
      <w:pPr>
        <w:jc w:val="center"/>
      </w:pPr>
      <w:r w:rsidRPr="00022DE3">
        <w:rPr>
          <w:noProof/>
        </w:rPr>
        <w:drawing>
          <wp:inline distT="0" distB="0" distL="0" distR="0" wp14:anchorId="00637648" wp14:editId="4A63FC03">
            <wp:extent cx="2489713" cy="4332850"/>
            <wp:effectExtent l="0" t="0" r="6350" b="0"/>
            <wp:docPr id="16098105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2492944" cy="4338472"/>
                    </a:xfrm>
                    <a:prstGeom prst="rect">
                      <a:avLst/>
                    </a:prstGeom>
                    <a:noFill/>
                    <a:ln>
                      <a:noFill/>
                    </a:ln>
                    <a:extLst>
                      <a:ext uri="{53640926-AAD7-44D8-BBD7-CCE9431645EC}">
                        <a14:shadowObscured xmlns:a14="http://schemas.microsoft.com/office/drawing/2010/main"/>
                      </a:ext>
                    </a:extLst>
                  </pic:spPr>
                </pic:pic>
              </a:graphicData>
            </a:graphic>
          </wp:inline>
        </w:drawing>
      </w:r>
    </w:p>
    <w:p w14:paraId="078913CB" w14:textId="4E45DD5B" w:rsidR="00360E6E" w:rsidRPr="00022DE3" w:rsidRDefault="00267C14" w:rsidP="0033472C">
      <w:pPr>
        <w:pStyle w:val="Caption"/>
        <w:jc w:val="center"/>
      </w:pPr>
      <w:bookmarkStart w:id="665" w:name="_Ref168493341"/>
      <w:bookmarkStart w:id="666" w:name="_Toc172565977"/>
      <w:r w:rsidRPr="00022DE3">
        <w:t xml:space="preserve">Figura </w:t>
      </w:r>
      <w:r w:rsidRPr="00022DE3">
        <w:fldChar w:fldCharType="begin"/>
      </w:r>
      <w:r w:rsidRPr="00022DE3">
        <w:instrText xml:space="preserve"> SEQ Figura \* ARABIC </w:instrText>
      </w:r>
      <w:r w:rsidRPr="00022DE3">
        <w:fldChar w:fldCharType="separate"/>
      </w:r>
      <w:r w:rsidR="00E67FFD">
        <w:rPr>
          <w:noProof/>
        </w:rPr>
        <w:t>11</w:t>
      </w:r>
      <w:r w:rsidRPr="00022DE3">
        <w:fldChar w:fldCharType="end"/>
      </w:r>
      <w:bookmarkEnd w:id="660"/>
      <w:bookmarkEnd w:id="665"/>
      <w:r w:rsidRPr="00022DE3">
        <w:t xml:space="preserve"> - Differenza di quota tra l'area 2</w:t>
      </w:r>
      <w:r w:rsidR="00481FFA" w:rsidRPr="00022DE3">
        <w:t xml:space="preserve"> (in basso)</w:t>
      </w:r>
      <w:r w:rsidRPr="00022DE3">
        <w:t xml:space="preserve"> e l'area 4</w:t>
      </w:r>
      <w:r w:rsidR="00481FFA" w:rsidRPr="00022DE3">
        <w:t xml:space="preserve"> (al di sopra del muro di contenimento)</w:t>
      </w:r>
      <w:r w:rsidR="00274EA9" w:rsidRPr="00022DE3">
        <w:t>.</w:t>
      </w:r>
      <w:bookmarkEnd w:id="661"/>
      <w:bookmarkEnd w:id="666"/>
    </w:p>
    <w:p w14:paraId="4AAD703A" w14:textId="0A7DA3D2" w:rsidR="003F49AF" w:rsidRPr="00022DE3" w:rsidRDefault="003F49AF" w:rsidP="0037388C">
      <w:pPr>
        <w:jc w:val="center"/>
      </w:pPr>
      <w:r w:rsidRPr="00022DE3">
        <w:rPr>
          <w:noProof/>
        </w:rPr>
        <w:lastRenderedPageBreak/>
        <w:drawing>
          <wp:inline distT="0" distB="0" distL="0" distR="0" wp14:anchorId="637B1BD3" wp14:editId="2EF36485">
            <wp:extent cx="2953283" cy="3936545"/>
            <wp:effectExtent l="0" t="0" r="0" b="6985"/>
            <wp:docPr id="9" name="Immagine 8" descr="Immagine che contiene aria aperta, pianta, montagna, albero&#10;&#10;Descrizione generata automaticamente">
              <a:extLst xmlns:a="http://schemas.openxmlformats.org/drawingml/2006/main">
                <a:ext uri="{FF2B5EF4-FFF2-40B4-BE49-F238E27FC236}">
                  <a16:creationId xmlns:a16="http://schemas.microsoft.com/office/drawing/2014/main" id="{37C28E10-B279-DEAF-F565-B1B5C75AAD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descr="Immagine che contiene aria aperta, pianta, montagna, albero&#10;&#10;Descrizione generata automaticamente">
                      <a:extLst>
                        <a:ext uri="{FF2B5EF4-FFF2-40B4-BE49-F238E27FC236}">
                          <a16:creationId xmlns:a16="http://schemas.microsoft.com/office/drawing/2014/main" id="{37C28E10-B279-DEAF-F565-B1B5C75AAD79}"/>
                        </a:ext>
                      </a:extLst>
                    </pic:cNvPr>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2961412" cy="3947381"/>
                    </a:xfrm>
                    <a:prstGeom prst="rect">
                      <a:avLst/>
                    </a:prstGeom>
                  </pic:spPr>
                </pic:pic>
              </a:graphicData>
            </a:graphic>
          </wp:inline>
        </w:drawing>
      </w:r>
      <w:r w:rsidR="00D21773" w:rsidRPr="00022DE3">
        <w:t xml:space="preserve"> </w:t>
      </w:r>
      <w:r w:rsidR="0028387B" w:rsidRPr="00022DE3">
        <w:rPr>
          <w:noProof/>
        </w:rPr>
        <w:drawing>
          <wp:inline distT="0" distB="0" distL="0" distR="0" wp14:anchorId="11025308" wp14:editId="69DBC3CC">
            <wp:extent cx="2979869" cy="3940866"/>
            <wp:effectExtent l="0" t="0" r="0" b="2540"/>
            <wp:docPr id="13" name="Immagine 12">
              <a:extLst xmlns:a="http://schemas.openxmlformats.org/drawingml/2006/main">
                <a:ext uri="{FF2B5EF4-FFF2-40B4-BE49-F238E27FC236}">
                  <a16:creationId xmlns:a16="http://schemas.microsoft.com/office/drawing/2014/main" id="{503D27F8-8A85-DE85-9244-940FA67707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2">
                      <a:extLst>
                        <a:ext uri="{FF2B5EF4-FFF2-40B4-BE49-F238E27FC236}">
                          <a16:creationId xmlns:a16="http://schemas.microsoft.com/office/drawing/2014/main" id="{503D27F8-8A85-DE85-9244-940FA67707E5}"/>
                        </a:ext>
                      </a:extLst>
                    </pic:cNvPr>
                    <pic:cNvPicPr>
                      <a:picLocks noChangeAspect="1"/>
                    </pic:cNvPicPr>
                  </pic:nvPicPr>
                  <pic:blipFill>
                    <a:blip r:embed="rId37" cstate="screen">
                      <a:extLst>
                        <a:ext uri="{28A0092B-C50C-407E-A947-70E740481C1C}">
                          <a14:useLocalDpi xmlns:a14="http://schemas.microsoft.com/office/drawing/2010/main"/>
                        </a:ext>
                      </a:extLst>
                    </a:blip>
                    <a:stretch>
                      <a:fillRect/>
                    </a:stretch>
                  </pic:blipFill>
                  <pic:spPr>
                    <a:xfrm>
                      <a:off x="0" y="0"/>
                      <a:ext cx="2991675" cy="3956479"/>
                    </a:xfrm>
                    <a:prstGeom prst="rect">
                      <a:avLst/>
                    </a:prstGeom>
                  </pic:spPr>
                </pic:pic>
              </a:graphicData>
            </a:graphic>
          </wp:inline>
        </w:drawing>
      </w:r>
    </w:p>
    <w:p w14:paraId="529CDB07" w14:textId="175F459B" w:rsidR="003F49AF" w:rsidRPr="00022DE3" w:rsidRDefault="003F49AF" w:rsidP="0037388C">
      <w:pPr>
        <w:pStyle w:val="Caption"/>
        <w:jc w:val="center"/>
      </w:pPr>
      <w:bookmarkStart w:id="667" w:name="_Toc172565978"/>
      <w:r w:rsidRPr="00022DE3">
        <w:t xml:space="preserve">Figura </w:t>
      </w:r>
      <w:r w:rsidRPr="00022DE3">
        <w:fldChar w:fldCharType="begin"/>
      </w:r>
      <w:r w:rsidRPr="00022DE3">
        <w:instrText xml:space="preserve"> SEQ Figura \* ARABIC </w:instrText>
      </w:r>
      <w:r w:rsidRPr="00022DE3">
        <w:fldChar w:fldCharType="separate"/>
      </w:r>
      <w:r w:rsidR="00E67FFD">
        <w:rPr>
          <w:noProof/>
        </w:rPr>
        <w:t>12</w:t>
      </w:r>
      <w:r w:rsidRPr="00022DE3">
        <w:fldChar w:fldCharType="end"/>
      </w:r>
      <w:r w:rsidRPr="00022DE3">
        <w:t xml:space="preserve"> - Differenza di quota tra l'area </w:t>
      </w:r>
      <w:r w:rsidR="00787577" w:rsidRPr="00022DE3">
        <w:t xml:space="preserve">3 (scarpata con vegetazione), area 2 </w:t>
      </w:r>
      <w:r w:rsidRPr="00022DE3">
        <w:t xml:space="preserve">e l'area 4 </w:t>
      </w:r>
      <w:r w:rsidR="00787577" w:rsidRPr="00022DE3">
        <w:t>a quota maggiore</w:t>
      </w:r>
      <w:r w:rsidR="0037388C" w:rsidRPr="00022DE3">
        <w:t>.</w:t>
      </w:r>
      <w:bookmarkEnd w:id="667"/>
    </w:p>
    <w:p w14:paraId="2601203E" w14:textId="77777777" w:rsidR="003F49AF" w:rsidRPr="00022DE3" w:rsidRDefault="003F49AF" w:rsidP="003F49AF"/>
    <w:p w14:paraId="6805AA47" w14:textId="77777777" w:rsidR="000E0F51" w:rsidRPr="00022DE3" w:rsidRDefault="000E0F51" w:rsidP="000E0F51"/>
    <w:p w14:paraId="6A167F8A" w14:textId="77777777" w:rsidR="0045602F" w:rsidRPr="00022DE3" w:rsidRDefault="0045602F" w:rsidP="0045602F"/>
    <w:p w14:paraId="6F1649BE" w14:textId="77777777" w:rsidR="0037388C" w:rsidRPr="00022DE3" w:rsidRDefault="0037388C">
      <w:pPr>
        <w:spacing w:after="0" w:line="240" w:lineRule="auto"/>
        <w:rPr>
          <w:rFonts w:eastAsia="Times New Roman" w:cs="Arial"/>
          <w:b/>
          <w:bCs/>
          <w:caps/>
          <w:color w:val="FF372F" w:themeColor="accent1"/>
          <w:kern w:val="32"/>
          <w:sz w:val="28"/>
          <w:szCs w:val="32"/>
        </w:rPr>
      </w:pPr>
      <w:bookmarkStart w:id="668" w:name="_Toc168492317"/>
      <w:r w:rsidRPr="00022DE3">
        <w:br w:type="page"/>
      </w:r>
    </w:p>
    <w:p w14:paraId="182A49BB" w14:textId="7A281764" w:rsidR="00151592" w:rsidRPr="00022DE3" w:rsidRDefault="00151592" w:rsidP="00151592">
      <w:pPr>
        <w:pStyle w:val="Heading1"/>
      </w:pPr>
      <w:bookmarkStart w:id="669" w:name="_Toc168648726"/>
      <w:bookmarkStart w:id="670" w:name="_Toc170823377"/>
      <w:bookmarkStart w:id="671" w:name="_Toc170828612"/>
      <w:bookmarkStart w:id="672" w:name="_Toc170828642"/>
      <w:bookmarkStart w:id="673" w:name="_Toc170828783"/>
      <w:bookmarkStart w:id="674" w:name="_Toc170911802"/>
      <w:bookmarkStart w:id="675" w:name="_Toc170914026"/>
      <w:bookmarkStart w:id="676" w:name="_Toc170914073"/>
      <w:bookmarkStart w:id="677" w:name="_Toc170914114"/>
      <w:bookmarkStart w:id="678" w:name="_Toc171406146"/>
      <w:bookmarkStart w:id="679" w:name="_Toc171406183"/>
      <w:bookmarkStart w:id="680" w:name="_Toc171407139"/>
      <w:bookmarkStart w:id="681" w:name="_Toc173509427"/>
      <w:r w:rsidRPr="00022DE3">
        <w:lastRenderedPageBreak/>
        <w:t>MODELLO CONCETTUALE DELL’ANALISI DI RISCHIO</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0CAB44E9" w14:textId="64BBE38D" w:rsidR="000F1C5B" w:rsidRPr="00022DE3" w:rsidRDefault="000F1C5B" w:rsidP="000F1C5B">
      <w:pPr>
        <w:pStyle w:val="Heading2"/>
      </w:pPr>
      <w:bookmarkStart w:id="682" w:name="_Toc151454517"/>
      <w:bookmarkStart w:id="683" w:name="_Toc151455615"/>
      <w:bookmarkStart w:id="684" w:name="_Toc151455725"/>
      <w:bookmarkStart w:id="685" w:name="_Toc151455761"/>
      <w:bookmarkStart w:id="686" w:name="_Toc156317280"/>
      <w:bookmarkStart w:id="687" w:name="_Toc156317309"/>
      <w:bookmarkStart w:id="688" w:name="_Toc156317525"/>
      <w:bookmarkStart w:id="689" w:name="_Toc156323986"/>
      <w:bookmarkStart w:id="690" w:name="_Toc156403609"/>
      <w:bookmarkStart w:id="691" w:name="_Toc156407740"/>
      <w:bookmarkStart w:id="692" w:name="_Toc158022069"/>
      <w:bookmarkStart w:id="693" w:name="_Toc158022118"/>
      <w:bookmarkStart w:id="694" w:name="_Toc168492318"/>
      <w:bookmarkStart w:id="695" w:name="_Toc168648727"/>
      <w:bookmarkStart w:id="696" w:name="_Toc170823378"/>
      <w:bookmarkStart w:id="697" w:name="_Toc170828613"/>
      <w:bookmarkStart w:id="698" w:name="_Toc170828643"/>
      <w:bookmarkStart w:id="699" w:name="_Toc170828784"/>
      <w:bookmarkStart w:id="700" w:name="_Toc170911803"/>
      <w:bookmarkStart w:id="701" w:name="_Toc170914027"/>
      <w:bookmarkStart w:id="702" w:name="_Toc170914074"/>
      <w:bookmarkStart w:id="703" w:name="_Toc170914115"/>
      <w:bookmarkStart w:id="704" w:name="_Toc171406147"/>
      <w:bookmarkStart w:id="705" w:name="_Toc171406184"/>
      <w:bookmarkStart w:id="706" w:name="_Toc171407140"/>
      <w:bookmarkStart w:id="707" w:name="_Toc173509428"/>
      <w:r w:rsidRPr="00022DE3">
        <w:t>Premessa</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BEA9A29" w14:textId="7FBF9234" w:rsidR="00E34BF8" w:rsidRPr="00022DE3" w:rsidRDefault="00E34BF8" w:rsidP="00E34BF8">
      <w:pPr>
        <w:jc w:val="both"/>
      </w:pPr>
      <w:r w:rsidRPr="00022DE3">
        <w:t xml:space="preserve">Si riportano nel seguito </w:t>
      </w:r>
      <w:r w:rsidR="009E083F" w:rsidRPr="00022DE3">
        <w:t>le valutazioni condotte</w:t>
      </w:r>
      <w:r w:rsidRPr="00022DE3">
        <w:t xml:space="preserve"> riguardo le componenti che concorrono alla determinazione del potenziale rischio sito-specifico </w:t>
      </w:r>
      <w:r w:rsidR="002E4748" w:rsidRPr="00022DE3">
        <w:t>in relazione agli esiti delle indagini ambientali</w:t>
      </w:r>
      <w:r w:rsidRPr="00022DE3">
        <w:t>:</w:t>
      </w:r>
    </w:p>
    <w:p w14:paraId="22290F62" w14:textId="300281EA" w:rsidR="00E34BF8" w:rsidRPr="00022DE3" w:rsidRDefault="00E34BF8" w:rsidP="00E34BF8">
      <w:pPr>
        <w:pStyle w:val="Bullets"/>
        <w:tabs>
          <w:tab w:val="num" w:pos="454"/>
        </w:tabs>
        <w:ind w:left="454" w:hanging="454"/>
        <w:jc w:val="both"/>
      </w:pPr>
      <w:r w:rsidRPr="00022DE3">
        <w:t xml:space="preserve">sorgenti di contaminazione, distinte tra </w:t>
      </w:r>
      <w:r w:rsidR="009E083F" w:rsidRPr="00022DE3">
        <w:t>primarie</w:t>
      </w:r>
      <w:r w:rsidR="009E083F" w:rsidRPr="00022DE3">
        <w:rPr>
          <w:vertAlign w:val="superscript"/>
        </w:rPr>
        <w:t xml:space="preserve"> (</w:t>
      </w:r>
      <w:r w:rsidRPr="00022DE3">
        <w:rPr>
          <w:vertAlign w:val="superscript"/>
        </w:rPr>
        <w:footnoteReference w:id="3"/>
      </w:r>
      <w:r w:rsidRPr="00022DE3">
        <w:rPr>
          <w:vertAlign w:val="superscript"/>
        </w:rPr>
        <w:t>)</w:t>
      </w:r>
      <w:r w:rsidRPr="00022DE3">
        <w:t xml:space="preserve"> e secondarie; queste ultime a loro volta suddivise tra: </w:t>
      </w:r>
    </w:p>
    <w:p w14:paraId="1C3FD914" w14:textId="6229A5A4" w:rsidR="00E34BF8" w:rsidRPr="00022DE3" w:rsidRDefault="00E34BF8" w:rsidP="00E34BF8">
      <w:pPr>
        <w:pStyle w:val="Bullets"/>
        <w:numPr>
          <w:ilvl w:val="1"/>
          <w:numId w:val="3"/>
        </w:numPr>
        <w:jc w:val="both"/>
      </w:pPr>
      <w:r w:rsidRPr="00022DE3">
        <w:t xml:space="preserve">zona insatura-suolo </w:t>
      </w:r>
      <w:r w:rsidR="009E083F" w:rsidRPr="00022DE3">
        <w:t>superficiale</w:t>
      </w:r>
      <w:r w:rsidR="009E083F" w:rsidRPr="00022DE3">
        <w:rPr>
          <w:vertAlign w:val="superscript"/>
        </w:rPr>
        <w:t xml:space="preserve"> (</w:t>
      </w:r>
      <w:r w:rsidRPr="00022DE3">
        <w:rPr>
          <w:vertAlign w:val="superscript"/>
        </w:rPr>
        <w:footnoteReference w:id="4"/>
      </w:r>
      <w:r w:rsidRPr="00022DE3">
        <w:rPr>
          <w:vertAlign w:val="superscript"/>
        </w:rPr>
        <w:t>)</w:t>
      </w:r>
      <w:r w:rsidRPr="00022DE3">
        <w:t>;</w:t>
      </w:r>
    </w:p>
    <w:p w14:paraId="587789C3" w14:textId="77777777" w:rsidR="00E34BF8" w:rsidRPr="00022DE3" w:rsidRDefault="00E34BF8" w:rsidP="00E34BF8">
      <w:pPr>
        <w:pStyle w:val="Bullets"/>
        <w:numPr>
          <w:ilvl w:val="1"/>
          <w:numId w:val="3"/>
        </w:numPr>
        <w:jc w:val="both"/>
      </w:pPr>
      <w:r w:rsidRPr="00022DE3">
        <w:t>zona insatura-suolo profondo;</w:t>
      </w:r>
    </w:p>
    <w:p w14:paraId="7CECF233" w14:textId="77777777" w:rsidR="00E34BF8" w:rsidRPr="00022DE3" w:rsidRDefault="00E34BF8" w:rsidP="00E34BF8">
      <w:pPr>
        <w:pStyle w:val="Bullets"/>
        <w:numPr>
          <w:ilvl w:val="1"/>
          <w:numId w:val="3"/>
        </w:numPr>
        <w:jc w:val="both"/>
      </w:pPr>
      <w:r w:rsidRPr="00022DE3">
        <w:t>zona satura-falda (acque sotterranee);</w:t>
      </w:r>
    </w:p>
    <w:p w14:paraId="2914921A" w14:textId="77777777" w:rsidR="00E34BF8" w:rsidRPr="00022DE3" w:rsidRDefault="00E34BF8" w:rsidP="00E34BF8">
      <w:pPr>
        <w:pStyle w:val="Bullets"/>
        <w:tabs>
          <w:tab w:val="num" w:pos="454"/>
        </w:tabs>
        <w:ind w:left="454" w:hanging="454"/>
        <w:jc w:val="both"/>
      </w:pPr>
      <w:r w:rsidRPr="00022DE3">
        <w:t>percorsi di migrazione e vie di esposizione;</w:t>
      </w:r>
    </w:p>
    <w:p w14:paraId="0BE0773E" w14:textId="390FADFB" w:rsidR="0093470F" w:rsidRPr="00022DE3" w:rsidRDefault="00E34BF8" w:rsidP="00297174">
      <w:pPr>
        <w:pStyle w:val="Bullets"/>
        <w:tabs>
          <w:tab w:val="num" w:pos="454"/>
        </w:tabs>
        <w:ind w:left="454" w:hanging="454"/>
        <w:jc w:val="both"/>
      </w:pPr>
      <w:r w:rsidRPr="00022DE3">
        <w:t>bersagli.</w:t>
      </w:r>
    </w:p>
    <w:p w14:paraId="3447A1B6" w14:textId="32EFE0B7" w:rsidR="00256D4F" w:rsidRDefault="00E34BF8" w:rsidP="00297174">
      <w:pPr>
        <w:pStyle w:val="Heading2"/>
        <w:spacing w:before="240"/>
        <w:rPr>
          <w:ins w:id="708" w:author="Bellini, Marta" w:date="2024-08-02T16:00:00Z" w16du:dateUtc="2024-08-02T14:00:00Z"/>
        </w:rPr>
      </w:pPr>
      <w:bookmarkStart w:id="709" w:name="_Toc151455616"/>
      <w:bookmarkStart w:id="710" w:name="_Toc151455726"/>
      <w:bookmarkStart w:id="711" w:name="_Toc151455762"/>
      <w:bookmarkStart w:id="712" w:name="_Toc156317281"/>
      <w:bookmarkStart w:id="713" w:name="_Toc156317310"/>
      <w:bookmarkStart w:id="714" w:name="_Toc156317526"/>
      <w:bookmarkStart w:id="715" w:name="_Toc156323987"/>
      <w:bookmarkStart w:id="716" w:name="_Toc156403610"/>
      <w:bookmarkStart w:id="717" w:name="_Toc156407741"/>
      <w:bookmarkStart w:id="718" w:name="_Toc158022070"/>
      <w:bookmarkStart w:id="719" w:name="_Toc158022119"/>
      <w:bookmarkStart w:id="720" w:name="_Ref168480112"/>
      <w:bookmarkStart w:id="721" w:name="_Toc168492319"/>
      <w:bookmarkStart w:id="722" w:name="_Toc168648728"/>
      <w:bookmarkStart w:id="723" w:name="_Toc170823379"/>
      <w:bookmarkStart w:id="724" w:name="_Toc170828614"/>
      <w:bookmarkStart w:id="725" w:name="_Toc170828644"/>
      <w:bookmarkStart w:id="726" w:name="_Toc170828785"/>
      <w:bookmarkStart w:id="727" w:name="_Toc170911804"/>
      <w:bookmarkStart w:id="728" w:name="_Toc170914028"/>
      <w:bookmarkStart w:id="729" w:name="_Toc170914075"/>
      <w:bookmarkStart w:id="730" w:name="_Toc170914116"/>
      <w:bookmarkStart w:id="731" w:name="_Toc171406148"/>
      <w:bookmarkStart w:id="732" w:name="_Toc171406185"/>
      <w:bookmarkStart w:id="733" w:name="_Toc171407141"/>
      <w:bookmarkStart w:id="734" w:name="_Toc173509429"/>
      <w:r w:rsidRPr="00022DE3">
        <w:t xml:space="preserve">Sorgenti </w:t>
      </w:r>
      <w:ins w:id="735" w:author="Bellini, Marta" w:date="2024-08-02T16:01:00Z" w16du:dateUtc="2024-08-02T14:01:00Z">
        <w:r w:rsidR="00062DEA">
          <w:t xml:space="preserve">primarie e </w:t>
        </w:r>
      </w:ins>
      <w:r w:rsidR="00E65B29" w:rsidRPr="00022DE3">
        <w:t xml:space="preserve">secondarie di </w:t>
      </w:r>
      <w:del w:id="736" w:author="Bellini, Marta" w:date="2024-08-02T16:02:00Z" w16du:dateUtc="2024-08-02T14:02:00Z">
        <w:r w:rsidR="00E65B29" w:rsidRPr="00022DE3" w:rsidDel="006E5742">
          <w:delText xml:space="preserve">potenziale </w:delText>
        </w:r>
      </w:del>
      <w:r w:rsidR="00E65B29" w:rsidRPr="00022DE3">
        <w:t>contaminazione</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A893A47" w14:textId="04024909" w:rsidR="008D379A" w:rsidRDefault="008D379A" w:rsidP="008D379A">
      <w:pPr>
        <w:pStyle w:val="Heading3"/>
        <w:rPr>
          <w:ins w:id="737" w:author="Bellini, Marta" w:date="2024-08-02T16:00:00Z" w16du:dateUtc="2024-08-02T14:00:00Z"/>
        </w:rPr>
      </w:pPr>
      <w:bookmarkStart w:id="738" w:name="_Toc173509430"/>
      <w:ins w:id="739" w:author="Bellini, Marta" w:date="2024-08-02T16:00:00Z" w16du:dateUtc="2024-08-02T14:00:00Z">
        <w:r>
          <w:t>S</w:t>
        </w:r>
        <w:del w:id="740" w:author="Maldi, Luna" w:date="2024-08-02T18:24:00Z" w16du:dateUtc="2024-08-02T16:24:00Z">
          <w:r w:rsidDel="009A7FDE">
            <w:delText>e</w:delText>
          </w:r>
        </w:del>
      </w:ins>
      <w:ins w:id="741" w:author="Maldi, Luna" w:date="2024-08-02T18:24:00Z" w16du:dateUtc="2024-08-02T16:24:00Z">
        <w:r w:rsidR="009A7FDE">
          <w:t>o</w:t>
        </w:r>
      </w:ins>
      <w:ins w:id="742" w:author="Bellini, Marta" w:date="2024-08-02T16:00:00Z" w16du:dateUtc="2024-08-02T14:00:00Z">
        <w:r>
          <w:t>rgenti primarie di contaminazione</w:t>
        </w:r>
        <w:bookmarkEnd w:id="738"/>
      </w:ins>
    </w:p>
    <w:p w14:paraId="581B8464" w14:textId="75AA2AA6" w:rsidR="00062DEA" w:rsidRPr="00022DE3" w:rsidDel="00812D08" w:rsidRDefault="00062DEA" w:rsidP="00062DEA">
      <w:pPr>
        <w:jc w:val="both"/>
        <w:rPr>
          <w:del w:id="743" w:author="Bellini, Marta" w:date="2024-08-02T16:35:00Z" w16du:dateUtc="2024-08-02T14:35:00Z"/>
          <w:moveTo w:id="744" w:author="Bellini, Marta" w:date="2024-08-02T16:01:00Z" w16du:dateUtc="2024-08-02T14:01:00Z"/>
        </w:rPr>
      </w:pPr>
      <w:moveToRangeStart w:id="745" w:author="Bellini, Marta" w:date="2024-08-02T16:01:00Z" w:name="move173506908"/>
      <w:moveTo w:id="746" w:author="Bellini, Marta" w:date="2024-08-02T16:01:00Z" w16du:dateUtc="2024-08-02T14:01:00Z">
        <w:r w:rsidRPr="00022DE3">
          <w:t xml:space="preserve">Alla luce delle informazioni reperite e in conseguenza alla cessazione delle attività in Sito avvenuta negli anni 2000, </w:t>
        </w:r>
        <w:r w:rsidRPr="00022DE3">
          <w:rPr>
            <w:u w:val="single"/>
          </w:rPr>
          <w:t xml:space="preserve">non si individua la presenza di una sorgente primaria attiva di rilascio </w:t>
        </w:r>
        <w:r w:rsidRPr="00022DE3">
          <w:t>nel sottosuolo del Sito. Anche le recenti videoispezioni dell’anno in corso dei cunicoli e delle linee fognarie sotto l’Area 1 (cfr. Figura 10) hanno escluso la presenza di rifiuti assimilabili a sorgenti primarie di contaminazione.</w:t>
        </w:r>
      </w:moveTo>
    </w:p>
    <w:moveToRangeEnd w:id="745"/>
    <w:p w14:paraId="7A764BD6" w14:textId="77777777" w:rsidR="008D379A" w:rsidRDefault="008D379A">
      <w:pPr>
        <w:jc w:val="both"/>
        <w:rPr>
          <w:ins w:id="747" w:author="Bellini, Marta" w:date="2024-08-02T16:00:00Z" w16du:dateUtc="2024-08-02T14:00:00Z"/>
        </w:rPr>
        <w:pPrChange w:id="748" w:author="Bellini, Marta" w:date="2024-08-02T16:35:00Z" w16du:dateUtc="2024-08-02T14:35:00Z">
          <w:pPr/>
        </w:pPrChange>
      </w:pPr>
    </w:p>
    <w:p w14:paraId="2CCFAA35" w14:textId="1158B88F" w:rsidR="008D379A" w:rsidRPr="008D379A" w:rsidRDefault="008D379A">
      <w:pPr>
        <w:pStyle w:val="Heading3"/>
        <w:pPrChange w:id="749" w:author="Bellini, Marta" w:date="2024-08-02T16:00:00Z" w16du:dateUtc="2024-08-02T14:00:00Z">
          <w:pPr>
            <w:pStyle w:val="Heading2"/>
            <w:spacing w:before="240"/>
          </w:pPr>
        </w:pPrChange>
      </w:pPr>
      <w:bookmarkStart w:id="750" w:name="_Toc173509431"/>
      <w:ins w:id="751" w:author="Bellini, Marta" w:date="2024-08-02T16:00:00Z" w16du:dateUtc="2024-08-02T14:00:00Z">
        <w:r>
          <w:t>S</w:t>
        </w:r>
      </w:ins>
      <w:ins w:id="752" w:author="Bellini, Marta" w:date="2024-08-02T16:01:00Z" w16du:dateUtc="2024-08-02T14:01:00Z">
        <w:r>
          <w:t>orgenti secondarie di potenziale contaminazione</w:t>
        </w:r>
      </w:ins>
      <w:bookmarkEnd w:id="750"/>
    </w:p>
    <w:p w14:paraId="3B138774" w14:textId="4D499B0A" w:rsidR="00256D4F" w:rsidRPr="00022DE3" w:rsidDel="00062DEA" w:rsidRDefault="00256D4F" w:rsidP="00256D4F">
      <w:pPr>
        <w:jc w:val="both"/>
        <w:rPr>
          <w:moveFrom w:id="753" w:author="Bellini, Marta" w:date="2024-08-02T16:01:00Z" w16du:dateUtc="2024-08-02T14:01:00Z"/>
        </w:rPr>
      </w:pPr>
      <w:moveFromRangeStart w:id="754" w:author="Bellini, Marta" w:date="2024-08-02T16:01:00Z" w:name="move173506908"/>
      <w:moveFrom w:id="755" w:author="Bellini, Marta" w:date="2024-08-02T16:01:00Z" w16du:dateUtc="2024-08-02T14:01:00Z">
        <w:r w:rsidRPr="00022DE3" w:rsidDel="00062DEA">
          <w:t xml:space="preserve">Alla luce delle informazioni reperite e in conseguenza alla </w:t>
        </w:r>
        <w:r w:rsidR="00BF293B" w:rsidRPr="00022DE3" w:rsidDel="00062DEA">
          <w:t>cessazione delle attività in</w:t>
        </w:r>
        <w:r w:rsidRPr="00022DE3" w:rsidDel="00062DEA">
          <w:t xml:space="preserve"> Sito avvenuta negli anni 2000, </w:t>
        </w:r>
        <w:r w:rsidRPr="00022DE3" w:rsidDel="00062DEA">
          <w:rPr>
            <w:u w:val="single"/>
          </w:rPr>
          <w:t xml:space="preserve">non si individua la presenza di una sorgente primaria attiva di rilascio </w:t>
        </w:r>
        <w:r w:rsidRPr="00022DE3" w:rsidDel="00062DEA">
          <w:t>nel sottosuolo del Sito.</w:t>
        </w:r>
        <w:r w:rsidR="009E083F" w:rsidRPr="00022DE3" w:rsidDel="00062DEA">
          <w:t xml:space="preserve"> Anche le recenti videoispezioni dell’anno in corso dei cunicoli e delle linee fognarie sotto l’Area 1 (cfr. Figura 10) hanno escluso la presenza di rifiuti assimilabili a sorgenti primarie di contaminazione.</w:t>
        </w:r>
      </w:moveFrom>
    </w:p>
    <w:moveFromRangeEnd w:id="754"/>
    <w:p w14:paraId="774039CA" w14:textId="77777777" w:rsidR="00256D4F" w:rsidRPr="00022DE3" w:rsidRDefault="00256D4F" w:rsidP="00256D4F">
      <w:pPr>
        <w:jc w:val="both"/>
      </w:pPr>
      <w:r w:rsidRPr="00022DE3">
        <w:t xml:space="preserve">Le </w:t>
      </w:r>
      <w:r w:rsidRPr="00022DE3">
        <w:rPr>
          <w:u w:val="single"/>
        </w:rPr>
        <w:t>sorgenti secondarie di potenziale contaminazione</w:t>
      </w:r>
      <w:r w:rsidRPr="00022DE3">
        <w:t xml:space="preserve"> sono definite prendendo in esame i contaminanti riscontrati in concentrazioni superiori alle rispettive </w:t>
      </w:r>
      <w:smartTag w:uri="urn:schemas-microsoft-com:office:smarttags" w:element="stockticker">
        <w:r w:rsidRPr="00022DE3">
          <w:t>CSC</w:t>
        </w:r>
      </w:smartTag>
      <w:r w:rsidRPr="00022DE3">
        <w:t xml:space="preserve"> nelle varie matrici ambientali.</w:t>
      </w:r>
    </w:p>
    <w:p w14:paraId="75F5F39D" w14:textId="331769C1" w:rsidR="00256D4F" w:rsidRPr="00022DE3" w:rsidRDefault="00256D4F" w:rsidP="00256D4F">
      <w:pPr>
        <w:jc w:val="both"/>
      </w:pPr>
      <w:r w:rsidRPr="00022DE3">
        <w:t xml:space="preserve">Le concentrazioni rappresentative delle sorgenti secondarie (“CRS”), secondo quanto riportato nel Manuale ISPRA, sono assunte pari alla </w:t>
      </w:r>
      <w:r w:rsidRPr="00022DE3">
        <w:rPr>
          <w:b/>
        </w:rPr>
        <w:t>concentrazione massima</w:t>
      </w:r>
      <w:r w:rsidRPr="00022DE3">
        <w:t xml:space="preserve"> rilevata</w:t>
      </w:r>
      <w:r w:rsidR="00EE0F2F" w:rsidRPr="00022DE3">
        <w:rPr>
          <w:vertAlign w:val="superscript"/>
        </w:rPr>
        <w:t xml:space="preserve"> </w:t>
      </w:r>
      <w:r w:rsidRPr="00022DE3">
        <w:t>dalle analisi chimiche per ciascun contaminante.</w:t>
      </w:r>
    </w:p>
    <w:p w14:paraId="321B8EE2" w14:textId="1622E016" w:rsidR="0093470F" w:rsidRPr="00022DE3" w:rsidRDefault="00256D4F" w:rsidP="00DE0276">
      <w:pPr>
        <w:jc w:val="both"/>
      </w:pPr>
      <w:r w:rsidRPr="00022DE3">
        <w:t>Le sorgenti secondarie individuate nel caso in esame e le corrispondenti concentrazioni rappresentative in sorgente sono le seguenti:</w:t>
      </w:r>
    </w:p>
    <w:tbl>
      <w:tblPr>
        <w:tblW w:w="9733" w:type="dxa"/>
        <w:tblCellMar>
          <w:left w:w="70" w:type="dxa"/>
          <w:right w:w="70" w:type="dxa"/>
        </w:tblCellMar>
        <w:tblLook w:val="04A0" w:firstRow="1" w:lastRow="0" w:firstColumn="1" w:lastColumn="0" w:noHBand="0" w:noVBand="1"/>
      </w:tblPr>
      <w:tblGrid>
        <w:gridCol w:w="1276"/>
        <w:gridCol w:w="242"/>
        <w:gridCol w:w="1389"/>
        <w:gridCol w:w="2312"/>
        <w:gridCol w:w="863"/>
        <w:gridCol w:w="1203"/>
        <w:gridCol w:w="2448"/>
      </w:tblGrid>
      <w:tr w:rsidR="00327CEF" w:rsidRPr="00022DE3" w14:paraId="6021305A" w14:textId="77777777" w:rsidTr="003E7231">
        <w:trPr>
          <w:trHeight w:val="840"/>
        </w:trPr>
        <w:tc>
          <w:tcPr>
            <w:tcW w:w="1518" w:type="dxa"/>
            <w:gridSpan w:val="2"/>
            <w:tcBorders>
              <w:top w:val="single" w:sz="8" w:space="0" w:color="000000"/>
              <w:left w:val="single" w:sz="8" w:space="0" w:color="000000"/>
              <w:bottom w:val="nil"/>
              <w:right w:val="single" w:sz="8" w:space="0" w:color="000000"/>
            </w:tcBorders>
            <w:shd w:val="clear" w:color="000000" w:fill="333D47"/>
            <w:vAlign w:val="center"/>
            <w:hideMark/>
          </w:tcPr>
          <w:p w14:paraId="42303A30" w14:textId="72E1CF66" w:rsidR="00327CEF" w:rsidRPr="00022DE3" w:rsidRDefault="00327CEF" w:rsidP="001D5EAE">
            <w:pPr>
              <w:spacing w:after="0" w:line="240" w:lineRule="auto"/>
              <w:jc w:val="center"/>
              <w:rPr>
                <w:rFonts w:eastAsia="Times New Roman" w:cs="Arial"/>
                <w:b/>
                <w:bCs/>
                <w:color w:val="FFFFFF"/>
                <w:lang w:eastAsia="it-IT"/>
              </w:rPr>
            </w:pPr>
            <w:r w:rsidRPr="00022DE3">
              <w:rPr>
                <w:rFonts w:cs="Arial"/>
                <w:b/>
                <w:bCs/>
                <w:color w:val="FFFFFF"/>
              </w:rPr>
              <w:t xml:space="preserve">SORGENTE SECONDARIA </w:t>
            </w:r>
          </w:p>
        </w:tc>
        <w:tc>
          <w:tcPr>
            <w:tcW w:w="1389" w:type="dxa"/>
            <w:tcBorders>
              <w:top w:val="single" w:sz="8" w:space="0" w:color="000000"/>
              <w:left w:val="single" w:sz="8" w:space="0" w:color="000000"/>
              <w:bottom w:val="nil"/>
              <w:right w:val="single" w:sz="8" w:space="0" w:color="000000"/>
            </w:tcBorders>
            <w:shd w:val="clear" w:color="000000" w:fill="333D47"/>
            <w:vAlign w:val="center"/>
            <w:hideMark/>
          </w:tcPr>
          <w:p w14:paraId="4F351E06" w14:textId="000CF06B" w:rsidR="00327CEF" w:rsidRPr="00022DE3" w:rsidRDefault="00327CEF" w:rsidP="001D5EAE">
            <w:pPr>
              <w:spacing w:after="0" w:line="240" w:lineRule="auto"/>
              <w:jc w:val="center"/>
              <w:rPr>
                <w:rFonts w:eastAsia="Times New Roman" w:cs="Arial"/>
                <w:b/>
                <w:bCs/>
                <w:color w:val="FFFFFF"/>
                <w:lang w:eastAsia="it-IT"/>
              </w:rPr>
            </w:pPr>
            <w:r w:rsidRPr="00022DE3">
              <w:rPr>
                <w:rFonts w:cs="Arial"/>
                <w:b/>
                <w:bCs/>
                <w:color w:val="FFFFFF"/>
              </w:rPr>
              <w:t>AREA IN CUI RICADE LA SORGENTE</w:t>
            </w:r>
          </w:p>
        </w:tc>
        <w:tc>
          <w:tcPr>
            <w:tcW w:w="2312" w:type="dxa"/>
            <w:tcBorders>
              <w:top w:val="single" w:sz="8" w:space="0" w:color="000000"/>
              <w:left w:val="single" w:sz="8" w:space="0" w:color="000000"/>
              <w:bottom w:val="nil"/>
              <w:right w:val="single" w:sz="8" w:space="0" w:color="000000"/>
            </w:tcBorders>
            <w:shd w:val="clear" w:color="000000" w:fill="333D47"/>
            <w:vAlign w:val="center"/>
            <w:hideMark/>
          </w:tcPr>
          <w:p w14:paraId="43CDBD2C" w14:textId="5CDCA5C2" w:rsidR="00327CEF" w:rsidRPr="00022DE3" w:rsidRDefault="00327CEF" w:rsidP="001D5EAE">
            <w:pPr>
              <w:spacing w:after="0" w:line="240" w:lineRule="auto"/>
              <w:jc w:val="center"/>
              <w:rPr>
                <w:rFonts w:eastAsia="Times New Roman" w:cs="Arial"/>
                <w:b/>
                <w:bCs/>
                <w:color w:val="FFFFFF"/>
                <w:lang w:eastAsia="it-IT"/>
              </w:rPr>
            </w:pPr>
            <w:r w:rsidRPr="00022DE3">
              <w:rPr>
                <w:rFonts w:cs="Arial"/>
                <w:b/>
                <w:bCs/>
                <w:color w:val="FFFFFF"/>
              </w:rPr>
              <w:t>CONTAMINANTI DI INTERESSE</w:t>
            </w:r>
          </w:p>
        </w:tc>
        <w:tc>
          <w:tcPr>
            <w:tcW w:w="863" w:type="dxa"/>
            <w:tcBorders>
              <w:top w:val="single" w:sz="8" w:space="0" w:color="000000"/>
              <w:left w:val="nil"/>
              <w:bottom w:val="nil"/>
              <w:right w:val="nil"/>
            </w:tcBorders>
            <w:shd w:val="clear" w:color="000000" w:fill="333D47"/>
            <w:vAlign w:val="center"/>
          </w:tcPr>
          <w:p w14:paraId="4051D281" w14:textId="4D46A99E" w:rsidR="00327CEF" w:rsidRPr="00022DE3" w:rsidRDefault="00327CEF" w:rsidP="00327CEF">
            <w:pPr>
              <w:spacing w:after="0" w:line="240" w:lineRule="auto"/>
              <w:jc w:val="center"/>
              <w:rPr>
                <w:rFonts w:cs="Arial"/>
                <w:b/>
                <w:bCs/>
                <w:color w:val="FFFFFF"/>
              </w:rPr>
            </w:pPr>
            <w:r w:rsidRPr="00022DE3">
              <w:rPr>
                <w:rFonts w:cs="Arial"/>
                <w:b/>
                <w:bCs/>
                <w:color w:val="FFFFFF"/>
              </w:rPr>
              <w:t>CSC (mg/kg)</w:t>
            </w:r>
          </w:p>
        </w:tc>
        <w:tc>
          <w:tcPr>
            <w:tcW w:w="1203" w:type="dxa"/>
            <w:tcBorders>
              <w:top w:val="single" w:sz="8" w:space="0" w:color="000000"/>
              <w:left w:val="nil"/>
              <w:bottom w:val="nil"/>
              <w:right w:val="single" w:sz="8" w:space="0" w:color="000000"/>
            </w:tcBorders>
            <w:shd w:val="clear" w:color="000000" w:fill="333D47"/>
            <w:vAlign w:val="center"/>
            <w:hideMark/>
          </w:tcPr>
          <w:p w14:paraId="46DF1787" w14:textId="680C70D7" w:rsidR="00327CEF" w:rsidRPr="00022DE3" w:rsidRDefault="00327CEF" w:rsidP="00327CEF">
            <w:pPr>
              <w:spacing w:after="0" w:line="240" w:lineRule="auto"/>
              <w:jc w:val="center"/>
              <w:rPr>
                <w:rFonts w:eastAsia="Times New Roman" w:cs="Arial"/>
                <w:b/>
                <w:bCs/>
                <w:color w:val="FFFFFF"/>
                <w:lang w:eastAsia="it-IT"/>
              </w:rPr>
            </w:pPr>
            <w:r w:rsidRPr="00022DE3">
              <w:rPr>
                <w:rFonts w:cs="Arial"/>
                <w:b/>
                <w:bCs/>
                <w:color w:val="FFFFFF"/>
              </w:rPr>
              <w:t>CRS (mg/kg)</w:t>
            </w:r>
          </w:p>
        </w:tc>
        <w:tc>
          <w:tcPr>
            <w:tcW w:w="2448" w:type="dxa"/>
            <w:tcBorders>
              <w:top w:val="single" w:sz="8" w:space="0" w:color="000000"/>
              <w:left w:val="single" w:sz="8" w:space="0" w:color="000000"/>
              <w:bottom w:val="nil"/>
              <w:right w:val="single" w:sz="8" w:space="0" w:color="000000"/>
            </w:tcBorders>
            <w:shd w:val="clear" w:color="000000" w:fill="333D47"/>
            <w:vAlign w:val="center"/>
            <w:hideMark/>
          </w:tcPr>
          <w:p w14:paraId="77966803" w14:textId="7049674C" w:rsidR="00327CEF" w:rsidRPr="00022DE3" w:rsidRDefault="00327CEF" w:rsidP="00327CEF">
            <w:pPr>
              <w:spacing w:after="0" w:line="240" w:lineRule="auto"/>
              <w:jc w:val="center"/>
              <w:rPr>
                <w:rFonts w:eastAsia="Times New Roman" w:cs="Arial"/>
                <w:b/>
                <w:bCs/>
                <w:color w:val="FFFFFF"/>
                <w:lang w:eastAsia="it-IT"/>
              </w:rPr>
            </w:pPr>
            <w:r w:rsidRPr="00022DE3">
              <w:rPr>
                <w:rFonts w:cs="Arial"/>
                <w:b/>
                <w:bCs/>
                <w:color w:val="FFFFFF"/>
              </w:rPr>
              <w:t>CAMPIONE</w:t>
            </w:r>
          </w:p>
        </w:tc>
      </w:tr>
      <w:tr w:rsidR="00327CEF" w:rsidRPr="00022DE3" w14:paraId="59057602" w14:textId="77777777" w:rsidTr="003E7231">
        <w:trPr>
          <w:trHeight w:val="300"/>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9A50F0" w14:textId="03FF3124"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SS1</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FF509" w14:textId="3C30AED7"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A</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818B0" w14:textId="3106D21A"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Nichel</w:t>
            </w:r>
          </w:p>
        </w:tc>
        <w:tc>
          <w:tcPr>
            <w:tcW w:w="863" w:type="dxa"/>
            <w:tcBorders>
              <w:top w:val="single" w:sz="4" w:space="0" w:color="auto"/>
              <w:left w:val="single" w:sz="4" w:space="0" w:color="auto"/>
              <w:bottom w:val="single" w:sz="4" w:space="0" w:color="auto"/>
              <w:right w:val="single" w:sz="4" w:space="0" w:color="auto"/>
            </w:tcBorders>
            <w:vAlign w:val="center"/>
          </w:tcPr>
          <w:p w14:paraId="3C32CF25" w14:textId="6AE6FCA4" w:rsidR="00327CEF" w:rsidRPr="00022DE3" w:rsidRDefault="002B03A4" w:rsidP="003E7231">
            <w:pPr>
              <w:spacing w:after="0" w:line="240" w:lineRule="auto"/>
              <w:jc w:val="center"/>
              <w:rPr>
                <w:rFonts w:cs="Arial"/>
                <w:color w:val="000000"/>
              </w:rPr>
            </w:pPr>
            <w:r w:rsidRPr="00022DE3">
              <w:rPr>
                <w:rFonts w:cs="Arial"/>
                <w:color w:val="000000"/>
              </w:rPr>
              <w:t>120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7D72D" w14:textId="70EC818C"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170</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6BEE1" w14:textId="449D8D91"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A03(1A) - 0-1 m da p.c.</w:t>
            </w:r>
          </w:p>
        </w:tc>
      </w:tr>
      <w:tr w:rsidR="00327CEF" w:rsidRPr="00022DE3" w14:paraId="341AD081" w14:textId="77777777" w:rsidTr="003E7231">
        <w:trPr>
          <w:trHeight w:val="300"/>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8D1460" w14:textId="7A7B2962"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lastRenderedPageBreak/>
              <w:t>SS2</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3850F" w14:textId="3E96FB4F"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A</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476A8" w14:textId="7CAC32F8"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Benzo(a)pirene</w:t>
            </w:r>
          </w:p>
        </w:tc>
        <w:tc>
          <w:tcPr>
            <w:tcW w:w="863" w:type="dxa"/>
            <w:tcBorders>
              <w:top w:val="single" w:sz="4" w:space="0" w:color="auto"/>
              <w:left w:val="single" w:sz="4" w:space="0" w:color="auto"/>
              <w:bottom w:val="single" w:sz="4" w:space="0" w:color="auto"/>
              <w:right w:val="single" w:sz="4" w:space="0" w:color="auto"/>
            </w:tcBorders>
            <w:vAlign w:val="center"/>
          </w:tcPr>
          <w:p w14:paraId="300106DA" w14:textId="42B2C8E9" w:rsidR="00327CEF" w:rsidRPr="00022DE3" w:rsidRDefault="002B03A4" w:rsidP="003E7231">
            <w:pPr>
              <w:spacing w:after="0" w:line="240" w:lineRule="auto"/>
              <w:jc w:val="center"/>
              <w:rPr>
                <w:rFonts w:cs="Arial"/>
                <w:color w:val="000000"/>
              </w:rPr>
            </w:pPr>
            <w:r w:rsidRPr="00022DE3">
              <w:rPr>
                <w:rFonts w:cs="Arial"/>
                <w:color w:val="000000"/>
              </w:rPr>
              <w:t>0,1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8B538" w14:textId="08AEABCA"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0,24</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CE2EF" w14:textId="726B7453"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A04(1A) - 0-1 m da p.c.</w:t>
            </w:r>
          </w:p>
        </w:tc>
      </w:tr>
      <w:tr w:rsidR="00327CEF" w:rsidRPr="00022DE3" w14:paraId="1D5AF541" w14:textId="77777777" w:rsidTr="003E7231">
        <w:trPr>
          <w:trHeight w:val="300"/>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BDAB00" w14:textId="70D1FA9D"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SS3</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5D314" w14:textId="01F4406F"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A</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62F5" w14:textId="6B0D4FEE"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Arsenico</w:t>
            </w:r>
          </w:p>
        </w:tc>
        <w:tc>
          <w:tcPr>
            <w:tcW w:w="863" w:type="dxa"/>
            <w:tcBorders>
              <w:top w:val="single" w:sz="4" w:space="0" w:color="auto"/>
              <w:left w:val="single" w:sz="4" w:space="0" w:color="auto"/>
              <w:bottom w:val="single" w:sz="4" w:space="0" w:color="auto"/>
              <w:right w:val="single" w:sz="4" w:space="0" w:color="auto"/>
            </w:tcBorders>
            <w:vAlign w:val="center"/>
          </w:tcPr>
          <w:p w14:paraId="6AB3548B" w14:textId="09D2572C" w:rsidR="00327CEF" w:rsidRPr="00022DE3" w:rsidRDefault="002B03A4" w:rsidP="003E7231">
            <w:pPr>
              <w:spacing w:after="0" w:line="240" w:lineRule="auto"/>
              <w:jc w:val="center"/>
              <w:rPr>
                <w:rFonts w:cs="Arial"/>
                <w:color w:val="000000"/>
              </w:rPr>
            </w:pPr>
            <w:r w:rsidRPr="00022DE3">
              <w:rPr>
                <w:rFonts w:cs="Arial"/>
                <w:color w:val="000000"/>
              </w:rPr>
              <w:t>20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42FC9" w14:textId="2E7F74DF"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69,4</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A299B" w14:textId="31BCFC43"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A05(1A) 0-1 m da p.c.</w:t>
            </w:r>
          </w:p>
        </w:tc>
      </w:tr>
      <w:tr w:rsidR="00327CEF" w:rsidRPr="00022DE3" w14:paraId="2CAE14CC" w14:textId="77777777" w:rsidTr="003E7231">
        <w:trPr>
          <w:trHeight w:val="300"/>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7F7F34" w14:textId="703A1FEA"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SS4</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FB765" w14:textId="436306B6"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B</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B7ECC" w14:textId="6CD71E44"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Arsenico</w:t>
            </w:r>
          </w:p>
        </w:tc>
        <w:tc>
          <w:tcPr>
            <w:tcW w:w="863" w:type="dxa"/>
            <w:tcBorders>
              <w:top w:val="single" w:sz="4" w:space="0" w:color="auto"/>
              <w:left w:val="single" w:sz="4" w:space="0" w:color="auto"/>
              <w:bottom w:val="single" w:sz="4" w:space="0" w:color="auto"/>
              <w:right w:val="single" w:sz="4" w:space="0" w:color="auto"/>
            </w:tcBorders>
            <w:vAlign w:val="center"/>
          </w:tcPr>
          <w:p w14:paraId="5FFE616B" w14:textId="1E4F54D3" w:rsidR="00327CEF" w:rsidRPr="00022DE3" w:rsidRDefault="002B03A4" w:rsidP="003E7231">
            <w:pPr>
              <w:spacing w:after="0" w:line="240" w:lineRule="auto"/>
              <w:jc w:val="center"/>
              <w:rPr>
                <w:rFonts w:cs="Arial"/>
                <w:color w:val="000000"/>
              </w:rPr>
            </w:pPr>
            <w:r w:rsidRPr="00022DE3">
              <w:rPr>
                <w:rFonts w:cs="Arial"/>
                <w:color w:val="000000"/>
              </w:rPr>
              <w:t>50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C4189" w14:textId="3B7DB10F"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56,4</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AEE20" w14:textId="78623C68"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A13(1A) - 0-1 m da p.c.</w:t>
            </w:r>
          </w:p>
        </w:tc>
      </w:tr>
      <w:tr w:rsidR="00327CEF" w:rsidRPr="00022DE3" w14:paraId="3C070303" w14:textId="77777777" w:rsidTr="003E7231">
        <w:trPr>
          <w:trHeight w:val="300"/>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60A16A" w14:textId="00008AD1"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SS5</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D2809" w14:textId="5D2C82DA"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A</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5DAE1" w14:textId="3FB73D21"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Rame</w:t>
            </w:r>
          </w:p>
        </w:tc>
        <w:tc>
          <w:tcPr>
            <w:tcW w:w="863" w:type="dxa"/>
            <w:tcBorders>
              <w:top w:val="single" w:sz="4" w:space="0" w:color="auto"/>
              <w:left w:val="single" w:sz="4" w:space="0" w:color="auto"/>
              <w:bottom w:val="single" w:sz="4" w:space="0" w:color="auto"/>
              <w:right w:val="single" w:sz="4" w:space="0" w:color="auto"/>
            </w:tcBorders>
            <w:vAlign w:val="center"/>
          </w:tcPr>
          <w:p w14:paraId="0996E821" w14:textId="1711C9DC" w:rsidR="00327CEF" w:rsidRPr="00022DE3" w:rsidRDefault="003E7231" w:rsidP="003E7231">
            <w:pPr>
              <w:spacing w:after="0" w:line="240" w:lineRule="auto"/>
              <w:jc w:val="center"/>
              <w:rPr>
                <w:rFonts w:cs="Arial"/>
                <w:color w:val="000000"/>
              </w:rPr>
            </w:pPr>
            <w:r w:rsidRPr="00022DE3">
              <w:rPr>
                <w:rFonts w:cs="Arial"/>
                <w:color w:val="000000"/>
              </w:rPr>
              <w:t>120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ABC16" w14:textId="66ACADDD"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157</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E635F" w14:textId="3C206EF5"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G01 (0,0-0,1 m)</w:t>
            </w:r>
          </w:p>
        </w:tc>
      </w:tr>
      <w:tr w:rsidR="00327CEF" w:rsidRPr="00022DE3" w14:paraId="03847AB0" w14:textId="77777777" w:rsidTr="00297174">
        <w:trPr>
          <w:trHeight w:val="63"/>
        </w:trPr>
        <w:tc>
          <w:tcPr>
            <w:tcW w:w="15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0B5936" w14:textId="1376108E"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SS6</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A65A0" w14:textId="668A4FAF" w:rsidR="00327CEF" w:rsidRPr="00022DE3" w:rsidRDefault="00327CEF" w:rsidP="001D5EAE">
            <w:pPr>
              <w:spacing w:after="0" w:line="240" w:lineRule="auto"/>
              <w:jc w:val="center"/>
              <w:rPr>
                <w:rFonts w:eastAsia="Times New Roman" w:cs="Arial"/>
                <w:color w:val="000000"/>
                <w:lang w:eastAsia="it-IT"/>
              </w:rPr>
            </w:pPr>
            <w:r w:rsidRPr="00022DE3">
              <w:rPr>
                <w:rFonts w:cs="Arial"/>
                <w:color w:val="000000"/>
              </w:rPr>
              <w:t>A</w:t>
            </w:r>
          </w:p>
        </w:tc>
        <w:tc>
          <w:tcPr>
            <w:tcW w:w="2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99273" w14:textId="148CD479"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Idroc</w:t>
            </w:r>
            <w:r w:rsidR="00382725" w:rsidRPr="00022DE3">
              <w:rPr>
                <w:rFonts w:cs="Arial"/>
                <w:color w:val="000000"/>
              </w:rPr>
              <w:t>.</w:t>
            </w:r>
            <w:r w:rsidRPr="00022DE3">
              <w:rPr>
                <w:rFonts w:cs="Arial"/>
                <w:color w:val="000000"/>
              </w:rPr>
              <w:t xml:space="preserve"> pesanti C&gt;12</w:t>
            </w:r>
          </w:p>
        </w:tc>
        <w:tc>
          <w:tcPr>
            <w:tcW w:w="863" w:type="dxa"/>
            <w:tcBorders>
              <w:top w:val="single" w:sz="4" w:space="0" w:color="auto"/>
              <w:left w:val="single" w:sz="4" w:space="0" w:color="auto"/>
              <w:bottom w:val="single" w:sz="4" w:space="0" w:color="auto"/>
              <w:right w:val="single" w:sz="4" w:space="0" w:color="auto"/>
            </w:tcBorders>
            <w:vAlign w:val="center"/>
          </w:tcPr>
          <w:p w14:paraId="497B301B" w14:textId="7928A326" w:rsidR="00327CEF" w:rsidRPr="00022DE3" w:rsidRDefault="003E7231" w:rsidP="003E7231">
            <w:pPr>
              <w:spacing w:after="0" w:line="240" w:lineRule="auto"/>
              <w:jc w:val="center"/>
              <w:rPr>
                <w:rFonts w:cs="Arial"/>
                <w:color w:val="000000"/>
              </w:rPr>
            </w:pPr>
            <w:r w:rsidRPr="00022DE3">
              <w:rPr>
                <w:rFonts w:cs="Arial"/>
                <w:color w:val="000000"/>
              </w:rPr>
              <w:t>50</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43233" w14:textId="2B647F7A"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56</w:t>
            </w:r>
          </w:p>
        </w:tc>
        <w:tc>
          <w:tcPr>
            <w:tcW w:w="2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6A212" w14:textId="09526AA7" w:rsidR="00327CEF" w:rsidRPr="00022DE3" w:rsidRDefault="00327CEF" w:rsidP="003E7231">
            <w:pPr>
              <w:spacing w:after="0" w:line="240" w:lineRule="auto"/>
              <w:jc w:val="center"/>
              <w:rPr>
                <w:rFonts w:eastAsia="Times New Roman" w:cs="Arial"/>
                <w:color w:val="000000"/>
                <w:lang w:eastAsia="it-IT"/>
              </w:rPr>
            </w:pPr>
            <w:r w:rsidRPr="00022DE3">
              <w:rPr>
                <w:rFonts w:cs="Arial"/>
                <w:color w:val="000000"/>
              </w:rPr>
              <w:t>A12(1A)* - 0-1 m da p.c.</w:t>
            </w:r>
          </w:p>
        </w:tc>
      </w:tr>
      <w:tr w:rsidR="00327CEF" w:rsidRPr="00022DE3" w14:paraId="5C4D6425" w14:textId="77777777" w:rsidTr="00297174">
        <w:trPr>
          <w:trHeight w:val="510"/>
        </w:trPr>
        <w:tc>
          <w:tcPr>
            <w:tcW w:w="1276" w:type="dxa"/>
            <w:tcBorders>
              <w:top w:val="single" w:sz="4" w:space="0" w:color="auto"/>
            </w:tcBorders>
          </w:tcPr>
          <w:p w14:paraId="01DEDD7D" w14:textId="77777777" w:rsidR="00327CEF" w:rsidRPr="00022DE3" w:rsidRDefault="00327CEF" w:rsidP="0018432B">
            <w:pPr>
              <w:spacing w:after="0" w:line="240" w:lineRule="auto"/>
              <w:rPr>
                <w:sz w:val="16"/>
                <w:szCs w:val="16"/>
              </w:rPr>
            </w:pPr>
          </w:p>
        </w:tc>
        <w:tc>
          <w:tcPr>
            <w:tcW w:w="8457" w:type="dxa"/>
            <w:gridSpan w:val="6"/>
            <w:tcBorders>
              <w:top w:val="single" w:sz="4" w:space="0" w:color="auto"/>
            </w:tcBorders>
            <w:shd w:val="clear" w:color="auto" w:fill="auto"/>
            <w:hideMark/>
          </w:tcPr>
          <w:p w14:paraId="0C636604" w14:textId="61A4946C" w:rsidR="00327CEF" w:rsidRPr="00022DE3" w:rsidRDefault="00327CEF" w:rsidP="0018432B">
            <w:pPr>
              <w:spacing w:after="0" w:line="240" w:lineRule="auto"/>
              <w:rPr>
                <w:rFonts w:eastAsia="Times New Roman" w:cs="Arial"/>
                <w:color w:val="000000"/>
                <w:sz w:val="16"/>
                <w:szCs w:val="16"/>
                <w:lang w:eastAsia="it-IT"/>
              </w:rPr>
            </w:pPr>
            <w:r w:rsidRPr="00022DE3">
              <w:rPr>
                <w:sz w:val="16"/>
                <w:szCs w:val="16"/>
              </w:rPr>
              <w:t>* il sondaggio ricade in area con colonna di riferimento B, ma in via cautelativa il superamento della CSC per la colonna A viene comunque preso in considerazione per la porzione di poligono ricadente in area in colonna A</w:t>
            </w:r>
          </w:p>
        </w:tc>
      </w:tr>
    </w:tbl>
    <w:p w14:paraId="141392D2" w14:textId="65ADC03E" w:rsidR="004D7C12" w:rsidRPr="00022DE3" w:rsidRDefault="00D63494" w:rsidP="00EB5E23">
      <w:pPr>
        <w:pStyle w:val="Caption"/>
        <w:spacing w:after="0"/>
        <w:jc w:val="center"/>
      </w:pPr>
      <w:bookmarkStart w:id="756" w:name="_Toc156407763"/>
      <w:bookmarkStart w:id="757" w:name="_Toc168561116"/>
      <w:r w:rsidRPr="00022DE3">
        <w:t xml:space="preserve">Tabella </w:t>
      </w:r>
      <w:r w:rsidRPr="00022DE3">
        <w:fldChar w:fldCharType="begin"/>
      </w:r>
      <w:r w:rsidRPr="00022DE3">
        <w:instrText xml:space="preserve"> SEQ Tabella \* ARABIC </w:instrText>
      </w:r>
      <w:r w:rsidRPr="00022DE3">
        <w:fldChar w:fldCharType="separate"/>
      </w:r>
      <w:r w:rsidR="00E67FFD">
        <w:rPr>
          <w:noProof/>
        </w:rPr>
        <w:t>1</w:t>
      </w:r>
      <w:r w:rsidRPr="00022DE3">
        <w:fldChar w:fldCharType="end"/>
      </w:r>
      <w:r w:rsidRPr="00022DE3">
        <w:t xml:space="preserve"> - Concentrazioni rappresentative delle sorgenti</w:t>
      </w:r>
      <w:bookmarkEnd w:id="756"/>
      <w:bookmarkEnd w:id="757"/>
      <w:r w:rsidR="004D7C12" w:rsidRPr="00022DE3">
        <w:t xml:space="preserve"> </w:t>
      </w:r>
    </w:p>
    <w:p w14:paraId="48B8EBAF" w14:textId="49F5D3A3" w:rsidR="00235315" w:rsidRPr="00022DE3" w:rsidRDefault="006453E5" w:rsidP="00984347">
      <w:pPr>
        <w:jc w:val="both"/>
      </w:pPr>
      <w:r w:rsidRPr="00022DE3">
        <w:t>Nelle tavole fuori testo</w:t>
      </w:r>
      <w:r w:rsidR="00C24B88" w:rsidRPr="00022DE3">
        <w:t xml:space="preserve"> </w:t>
      </w:r>
      <w:r w:rsidR="00DE3E7E" w:rsidRPr="00022DE3">
        <w:t>sono riportate</w:t>
      </w:r>
      <w:r w:rsidR="00C24B88" w:rsidRPr="00022DE3">
        <w:t xml:space="preserve"> in forma grafica l</w:t>
      </w:r>
      <w:r w:rsidR="0056560C" w:rsidRPr="00022DE3">
        <w:t xml:space="preserve">e </w:t>
      </w:r>
      <w:r w:rsidR="00C24B88" w:rsidRPr="00022DE3">
        <w:t>estension</w:t>
      </w:r>
      <w:r w:rsidR="0056560C" w:rsidRPr="00022DE3">
        <w:t>i</w:t>
      </w:r>
      <w:r w:rsidR="00C24B88" w:rsidRPr="00022DE3">
        <w:t xml:space="preserve"> areal</w:t>
      </w:r>
      <w:r w:rsidR="0056560C" w:rsidRPr="00022DE3">
        <w:t>i</w:t>
      </w:r>
      <w:r w:rsidR="00C24B88" w:rsidRPr="00022DE3">
        <w:t xml:space="preserve"> delle sorgenti secondarie di contaminazione individuate nel</w:t>
      </w:r>
      <w:r w:rsidR="00DE3E7E" w:rsidRPr="00022DE3">
        <w:t xml:space="preserve"> suolo superficiale</w:t>
      </w:r>
      <w:r w:rsidR="0056560C" w:rsidRPr="00022DE3">
        <w:t xml:space="preserve"> (Tavola 4</w:t>
      </w:r>
      <w:r w:rsidR="00D862C0" w:rsidRPr="00022DE3">
        <w:t>, Elaborato E03423_POB_A09_GEN_CAN_BNN_P00_PR_PL_00004</w:t>
      </w:r>
      <w:r w:rsidR="0056560C" w:rsidRPr="00022DE3">
        <w:t>) e nel suolo profondo (Tavola 5</w:t>
      </w:r>
      <w:r w:rsidR="00D862C0" w:rsidRPr="00022DE3">
        <w:t>, Elaborato: E03423_POB_A09_GEN_CAN_BNN_P00_PR_PL_00005</w:t>
      </w:r>
      <w:r w:rsidR="0056560C" w:rsidRPr="00022DE3">
        <w:t>)</w:t>
      </w:r>
      <w:r w:rsidR="00C24B88" w:rsidRPr="00022DE3">
        <w:t>. Le sorgenti sono state delimitate in considerazione delle evidenze analitiche riscontrate nei campioni prelevati, dei criteri riportati nel Manuale ISPRA (poligoni di Thiessen) e delle planimetrie storiche di impianto</w:t>
      </w:r>
      <w:r w:rsidR="006713DB" w:rsidRPr="00022DE3">
        <w:t>, oltre che</w:t>
      </w:r>
      <w:r w:rsidR="00652DD1" w:rsidRPr="00022DE3">
        <w:t xml:space="preserve"> delle peculiarità morfologiche del Sito; lo </w:t>
      </w:r>
      <w:r w:rsidR="00276A89" w:rsidRPr="00022DE3">
        <w:t>stesso, infatti</w:t>
      </w:r>
      <w:r w:rsidR="00652DD1" w:rsidRPr="00022DE3">
        <w:t xml:space="preserve">, </w:t>
      </w:r>
      <w:r w:rsidR="00DF4889" w:rsidRPr="00022DE3">
        <w:t xml:space="preserve">come illustrato </w:t>
      </w:r>
      <w:r w:rsidR="0051317F" w:rsidRPr="00022DE3">
        <w:t xml:space="preserve">nel Capitolo </w:t>
      </w:r>
      <w:r w:rsidR="0051317F" w:rsidRPr="00022DE3">
        <w:fldChar w:fldCharType="begin"/>
      </w:r>
      <w:r w:rsidR="0051317F" w:rsidRPr="00022DE3">
        <w:instrText xml:space="preserve"> REF _Ref168493823 \r \h </w:instrText>
      </w:r>
      <w:r w:rsidR="00022DE3">
        <w:instrText xml:space="preserve"> \* MERGEFORMAT </w:instrText>
      </w:r>
      <w:r w:rsidR="0051317F" w:rsidRPr="00022DE3">
        <w:fldChar w:fldCharType="separate"/>
      </w:r>
      <w:r w:rsidR="00E67FFD">
        <w:t>3.0</w:t>
      </w:r>
      <w:r w:rsidR="0051317F" w:rsidRPr="00022DE3">
        <w:fldChar w:fldCharType="end"/>
      </w:r>
      <w:r w:rsidR="0051317F" w:rsidRPr="00022DE3">
        <w:t xml:space="preserve">, </w:t>
      </w:r>
      <w:r w:rsidR="00652DD1" w:rsidRPr="00022DE3">
        <w:t xml:space="preserve">è sviluppato </w:t>
      </w:r>
      <w:r w:rsidR="00C716AA" w:rsidRPr="00022DE3">
        <w:t xml:space="preserve">su più livelli a ridosso del pendio del versante e tra </w:t>
      </w:r>
      <w:r w:rsidRPr="00022DE3">
        <w:t>le n.5 aree individuate</w:t>
      </w:r>
      <w:r w:rsidR="00EA43B5" w:rsidRPr="00022DE3">
        <w:t xml:space="preserve"> </w:t>
      </w:r>
      <w:r w:rsidR="00F73ADA" w:rsidRPr="00022DE3">
        <w:t>vi sono dislivelli anche di diversi metri</w:t>
      </w:r>
      <w:r w:rsidR="00F75056" w:rsidRPr="00022DE3">
        <w:t xml:space="preserve">. </w:t>
      </w:r>
    </w:p>
    <w:p w14:paraId="4D57482C" w14:textId="7EC1C02A" w:rsidR="0090100F" w:rsidRPr="00022DE3" w:rsidRDefault="00F75056" w:rsidP="00984347">
      <w:pPr>
        <w:jc w:val="both"/>
      </w:pPr>
      <w:r w:rsidRPr="00022DE3">
        <w:t>A tal proposito, al fine di definire l</w:t>
      </w:r>
      <w:r w:rsidR="006E3EFB" w:rsidRPr="00022DE3">
        <w:t>’</w:t>
      </w:r>
      <w:r w:rsidRPr="00022DE3">
        <w:t>ar</w:t>
      </w:r>
      <w:r w:rsidR="006E3EFB" w:rsidRPr="00022DE3">
        <w:t xml:space="preserve">ea per la quale è possibile ritenere rappresentativi i </w:t>
      </w:r>
      <w:r w:rsidR="00276A89" w:rsidRPr="00022DE3">
        <w:t>campioni</w:t>
      </w:r>
      <w:r w:rsidR="006E3EFB" w:rsidRPr="00022DE3">
        <w:t xml:space="preserve"> prelevati sulla </w:t>
      </w:r>
      <w:r w:rsidR="00276A89" w:rsidRPr="00022DE3">
        <w:t>verticale</w:t>
      </w:r>
      <w:r w:rsidR="006E3EFB" w:rsidRPr="00022DE3">
        <w:t xml:space="preserve"> di ciascun punto di indagine</w:t>
      </w:r>
      <w:r w:rsidR="00834E3F" w:rsidRPr="00022DE3">
        <w:t xml:space="preserve">, </w:t>
      </w:r>
      <w:r w:rsidR="00F60CD2" w:rsidRPr="00022DE3">
        <w:t>in particolare per il suolo superficiale</w:t>
      </w:r>
      <w:r w:rsidR="00276A89" w:rsidRPr="00022DE3">
        <w:t xml:space="preserve">, sono state fatte considerazioni </w:t>
      </w:r>
      <w:r w:rsidR="001A11ED" w:rsidRPr="00022DE3">
        <w:t xml:space="preserve">specifiche laddove il poligono di Thiessen generato con le consuete regole geometriche </w:t>
      </w:r>
      <w:r w:rsidR="006453E5" w:rsidRPr="00022DE3">
        <w:t>interessa</w:t>
      </w:r>
      <w:r w:rsidR="001A11ED" w:rsidRPr="00022DE3">
        <w:t xml:space="preserve"> </w:t>
      </w:r>
      <w:r w:rsidR="00FE4D66" w:rsidRPr="00022DE3">
        <w:t>aree poste a diverse quote</w:t>
      </w:r>
      <w:r w:rsidR="00F60B1E" w:rsidRPr="00022DE3">
        <w:t>. In queste situazioni</w:t>
      </w:r>
      <w:r w:rsidR="00CB308E" w:rsidRPr="00022DE3">
        <w:t xml:space="preserve">, </w:t>
      </w:r>
      <w:r w:rsidR="00F60B1E" w:rsidRPr="00022DE3">
        <w:t xml:space="preserve">le </w:t>
      </w:r>
      <w:r w:rsidR="00CB308E" w:rsidRPr="00022DE3">
        <w:t xml:space="preserve">sorgenti </w:t>
      </w:r>
      <w:r w:rsidR="00F60B1E" w:rsidRPr="00022DE3">
        <w:t>nel suolo superficiale hanno trovato confine sul limite tra i diversi piani quotati, così come</w:t>
      </w:r>
      <w:r w:rsidR="0032745A" w:rsidRPr="00022DE3">
        <w:t xml:space="preserve"> rappresentate al Capitolo </w:t>
      </w:r>
      <w:r w:rsidR="0032745A" w:rsidRPr="00022DE3">
        <w:fldChar w:fldCharType="begin"/>
      </w:r>
      <w:r w:rsidR="0032745A" w:rsidRPr="00022DE3">
        <w:instrText xml:space="preserve"> REF _Ref168493823 \r \h </w:instrText>
      </w:r>
      <w:r w:rsidR="00022DE3">
        <w:instrText xml:space="preserve"> \* MERGEFORMAT </w:instrText>
      </w:r>
      <w:r w:rsidR="0032745A" w:rsidRPr="00022DE3">
        <w:fldChar w:fldCharType="separate"/>
      </w:r>
      <w:r w:rsidR="00E67FFD">
        <w:t>3.0</w:t>
      </w:r>
      <w:r w:rsidR="0032745A" w:rsidRPr="00022DE3">
        <w:fldChar w:fldCharType="end"/>
      </w:r>
      <w:r w:rsidR="00F375F3" w:rsidRPr="00022DE3">
        <w:t>, applicando sempre un criterio cautelativo.</w:t>
      </w:r>
      <w:r w:rsidR="00984347" w:rsidRPr="00022DE3">
        <w:t xml:space="preserve"> </w:t>
      </w:r>
    </w:p>
    <w:p w14:paraId="7AD03DBF" w14:textId="26CA1062" w:rsidR="004E5BDC" w:rsidRPr="00022DE3" w:rsidRDefault="00984347" w:rsidP="00984347">
      <w:pPr>
        <w:jc w:val="both"/>
      </w:pPr>
      <w:r w:rsidRPr="00022DE3">
        <w:t xml:space="preserve">Sempre al fine di cautela, per il suolo profondo le sorgenti sono state definite non tenendo conto dei dislivelli </w:t>
      </w:r>
      <w:r w:rsidR="00CE5E67" w:rsidRPr="00022DE3">
        <w:t xml:space="preserve">presenti in Sito, poiché il suolo profondo costituisce un’unica matrice </w:t>
      </w:r>
      <w:r w:rsidR="00B40341" w:rsidRPr="00022DE3">
        <w:t>ed in Tavola 5</w:t>
      </w:r>
      <w:r w:rsidR="00D862C0" w:rsidRPr="00022DE3">
        <w:t xml:space="preserve"> (Elaborato: E03423_POB_A09_GEN_CAN_BNN_P00_PR_PL_00005)</w:t>
      </w:r>
      <w:r w:rsidR="00B40341" w:rsidRPr="00022DE3">
        <w:t xml:space="preserve"> sono rappresentati i superamenti delle CSC indipendentemente dalle profondità.</w:t>
      </w:r>
    </w:p>
    <w:p w14:paraId="6D5587EE" w14:textId="77777777" w:rsidR="00C24B88" w:rsidRPr="00297174" w:rsidRDefault="00C24B88" w:rsidP="00256D4F"/>
    <w:p w14:paraId="6426066A" w14:textId="61B59AF0" w:rsidR="001B25B5" w:rsidRPr="00022DE3" w:rsidRDefault="001B25B5" w:rsidP="001B25B5">
      <w:pPr>
        <w:pStyle w:val="Heading2"/>
      </w:pPr>
      <w:bookmarkStart w:id="758" w:name="_Toc151455727"/>
      <w:bookmarkStart w:id="759" w:name="_Toc151455763"/>
      <w:bookmarkStart w:id="760" w:name="_Toc156317282"/>
      <w:bookmarkStart w:id="761" w:name="_Toc156317311"/>
      <w:bookmarkStart w:id="762" w:name="_Toc156317527"/>
      <w:bookmarkStart w:id="763" w:name="_Ref156323223"/>
      <w:bookmarkStart w:id="764" w:name="_Toc156323988"/>
      <w:bookmarkStart w:id="765" w:name="_Toc156403611"/>
      <w:bookmarkStart w:id="766" w:name="_Toc156407742"/>
      <w:bookmarkStart w:id="767" w:name="_Toc158022071"/>
      <w:bookmarkStart w:id="768" w:name="_Toc158022120"/>
      <w:bookmarkStart w:id="769" w:name="_Toc168492320"/>
      <w:bookmarkStart w:id="770" w:name="_Toc168648729"/>
      <w:bookmarkStart w:id="771" w:name="_Toc170823380"/>
      <w:bookmarkStart w:id="772" w:name="_Toc170828615"/>
      <w:bookmarkStart w:id="773" w:name="_Toc170828645"/>
      <w:bookmarkStart w:id="774" w:name="_Toc170828786"/>
      <w:bookmarkStart w:id="775" w:name="_Toc170911805"/>
      <w:bookmarkStart w:id="776" w:name="_Toc170914029"/>
      <w:bookmarkStart w:id="777" w:name="_Toc170914076"/>
      <w:bookmarkStart w:id="778" w:name="_Toc170914117"/>
      <w:bookmarkStart w:id="779" w:name="_Toc171406149"/>
      <w:bookmarkStart w:id="780" w:name="_Toc171406186"/>
      <w:bookmarkStart w:id="781" w:name="_Toc171407142"/>
      <w:bookmarkStart w:id="782" w:name="_Toc173509432"/>
      <w:r w:rsidRPr="00022DE3">
        <w:t>Percorsi di migrazione e vie di esposizione</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21D0FB22" w14:textId="77777777" w:rsidR="00B2692C" w:rsidRPr="00022DE3" w:rsidRDefault="00B2692C" w:rsidP="00B2692C">
      <w:pPr>
        <w:jc w:val="both"/>
      </w:pPr>
      <w:r w:rsidRPr="00022DE3">
        <w:t>Si precisa preliminarmente quanto segue:</w:t>
      </w:r>
    </w:p>
    <w:p w14:paraId="693F0D08" w14:textId="4F8C38D4" w:rsidR="00B2692C" w:rsidRPr="00022DE3" w:rsidRDefault="00E95C43" w:rsidP="00B2692C">
      <w:pPr>
        <w:pStyle w:val="Bullets"/>
        <w:tabs>
          <w:tab w:val="num" w:pos="454"/>
        </w:tabs>
        <w:ind w:left="454" w:hanging="454"/>
        <w:jc w:val="both"/>
      </w:pPr>
      <w:r w:rsidRPr="00022DE3">
        <w:t>i</w:t>
      </w:r>
      <w:r w:rsidR="00B2692C" w:rsidRPr="00022DE3">
        <w:t xml:space="preserve">l percorso di volatilizzazione non è stato considerato attivo per le sorgenti </w:t>
      </w:r>
      <w:r w:rsidR="00230F3E" w:rsidRPr="00022DE3">
        <w:t xml:space="preserve">ubicate nel </w:t>
      </w:r>
      <w:r w:rsidR="00B2692C" w:rsidRPr="00022DE3">
        <w:t xml:space="preserve">suolo </w:t>
      </w:r>
      <w:r w:rsidR="0041724B" w:rsidRPr="00022DE3">
        <w:t xml:space="preserve">superficiale e </w:t>
      </w:r>
      <w:r w:rsidR="00B2692C" w:rsidRPr="00022DE3">
        <w:t>profondo, considerata l’assenza di contaminanti volatili secondo quanto definito dalla Banca Dati ISS-INAIL di marzo 2018.</w:t>
      </w:r>
    </w:p>
    <w:p w14:paraId="5B9B0F17" w14:textId="32D490EE" w:rsidR="0077256C" w:rsidRPr="00022DE3" w:rsidRDefault="00E95C43" w:rsidP="00470CCC">
      <w:pPr>
        <w:pStyle w:val="Bullets"/>
        <w:jc w:val="both"/>
      </w:pPr>
      <w:r w:rsidRPr="00022DE3">
        <w:t>i</w:t>
      </w:r>
      <w:r w:rsidR="00515A53" w:rsidRPr="00022DE3">
        <w:t>l</w:t>
      </w:r>
      <w:r w:rsidR="00B2692C" w:rsidRPr="00022DE3">
        <w:t xml:space="preserve"> percors</w:t>
      </w:r>
      <w:r w:rsidR="00515A53" w:rsidRPr="00022DE3">
        <w:t>o</w:t>
      </w:r>
      <w:r w:rsidR="00B2692C" w:rsidRPr="00022DE3">
        <w:t xml:space="preserve"> di lisciviazione dal terreno insaturo</w:t>
      </w:r>
      <w:r w:rsidR="00DE6DA2" w:rsidRPr="00022DE3">
        <w:t xml:space="preserve"> superficiale e</w:t>
      </w:r>
      <w:r w:rsidR="00B2692C" w:rsidRPr="00022DE3">
        <w:t xml:space="preserve"> </w:t>
      </w:r>
      <w:r w:rsidR="004C2870" w:rsidRPr="00022DE3">
        <w:t xml:space="preserve">profondo </w:t>
      </w:r>
      <w:r w:rsidR="00B2692C" w:rsidRPr="00022DE3">
        <w:t xml:space="preserve">e di migrazione e trasporto della contaminazione disciolta nelle acque sotterranee </w:t>
      </w:r>
      <w:r w:rsidR="00515A53" w:rsidRPr="00022DE3">
        <w:t xml:space="preserve">è stato escluso </w:t>
      </w:r>
      <w:r w:rsidR="00B2692C" w:rsidRPr="00022DE3">
        <w:t xml:space="preserve">dalle simulazioni, poiché </w:t>
      </w:r>
      <w:r w:rsidR="00642F77" w:rsidRPr="00022DE3">
        <w:t>come già riportato anche nel</w:t>
      </w:r>
      <w:r w:rsidR="007C7E1E" w:rsidRPr="00022DE3">
        <w:t xml:space="preserve"> documento “Sintesi procedurale e proposta di variante degli interventi di bonifica” dell’ottobre 2023,</w:t>
      </w:r>
      <w:r w:rsidR="00642F77" w:rsidRPr="00022DE3">
        <w:t xml:space="preserve"> </w:t>
      </w:r>
      <w:r w:rsidR="007C7E1E" w:rsidRPr="00022DE3">
        <w:rPr>
          <w:i/>
          <w:iCs/>
        </w:rPr>
        <w:t>valutazioni congiunte portano a ritenere che nell’area manchi una circolazione idrica sotterranea vera e propria, e che non si possa parlare di esistenza di una falda ma che le acque intercettate in alcuni punti ed in tempi diversi siano riconducibili</w:t>
      </w:r>
      <w:r w:rsidR="0077256C" w:rsidRPr="00022DE3">
        <w:rPr>
          <w:i/>
          <w:iCs/>
        </w:rPr>
        <w:t xml:space="preserve"> </w:t>
      </w:r>
      <w:r w:rsidR="007C7E1E" w:rsidRPr="00022DE3">
        <w:rPr>
          <w:i/>
          <w:iCs/>
        </w:rPr>
        <w:t>ad acque di versante</w:t>
      </w:r>
      <w:r w:rsidR="00F60B1E" w:rsidRPr="00022DE3">
        <w:t>, che si infiltrano nel sottosuolo e raggiungono il fondo valle di Sondrio seguendo l’impedenza idraulica rappresentata dall’interfaccia con il substrato roccioso</w:t>
      </w:r>
      <w:r w:rsidR="007C7E1E" w:rsidRPr="00022DE3">
        <w:t>.</w:t>
      </w:r>
    </w:p>
    <w:p w14:paraId="7E2D13BF" w14:textId="37B1C5F9" w:rsidR="00FC2FE0" w:rsidRPr="00022DE3" w:rsidRDefault="00DE6DA2" w:rsidP="00FC2FE0">
      <w:pPr>
        <w:pStyle w:val="Bullets"/>
        <w:numPr>
          <w:ilvl w:val="0"/>
          <w:numId w:val="0"/>
        </w:numPr>
        <w:ind w:left="360"/>
        <w:jc w:val="both"/>
      </w:pPr>
      <w:r w:rsidRPr="00022DE3">
        <w:t>L’area,</w:t>
      </w:r>
      <w:r w:rsidR="00FC2FE0" w:rsidRPr="00022DE3">
        <w:t xml:space="preserve"> </w:t>
      </w:r>
      <w:r w:rsidR="00004D1A" w:rsidRPr="00022DE3">
        <w:t>infatti,</w:t>
      </w:r>
      <w:r w:rsidRPr="00022DE3">
        <w:t xml:space="preserve"> </w:t>
      </w:r>
      <w:r w:rsidR="00F630B9" w:rsidRPr="00022DE3">
        <w:t xml:space="preserve">poggia su un substrato roccioso, affiorante e visibile in talune porzioni di confine del sito (a ovest lungo la strada che sale dal lungo Mallero, e a nord dove le strutture si legano al versante naturale) oltre che nell’immediato intorno, che si trova variamente nascosto da depositi naturali e materiali di riporto utilizzati per pianeggiare e costituire la superficie principale dello stabilimento. </w:t>
      </w:r>
      <w:r w:rsidR="00FC2FE0" w:rsidRPr="00022DE3">
        <w:t>In questi strati di copertura trovano infiltrazione le acque piovane</w:t>
      </w:r>
      <w:r w:rsidRPr="00022DE3">
        <w:t xml:space="preserve"> </w:t>
      </w:r>
      <w:r w:rsidR="00FC2FE0" w:rsidRPr="00022DE3">
        <w:t>di alimentazione</w:t>
      </w:r>
      <w:r w:rsidRPr="00022DE3">
        <w:t xml:space="preserve"> dal versante</w:t>
      </w:r>
      <w:r w:rsidR="00FF0B47" w:rsidRPr="00022DE3">
        <w:t>,</w:t>
      </w:r>
      <w:r w:rsidRPr="00022DE3">
        <w:t xml:space="preserve"> </w:t>
      </w:r>
      <w:r w:rsidR="00FF0B47" w:rsidRPr="00022DE3">
        <w:t>che si rilevano in maniera effimera nei piezometri presenti in sito:</w:t>
      </w:r>
      <w:r w:rsidR="00FC2FE0" w:rsidRPr="00022DE3">
        <w:t xml:space="preserve"> </w:t>
      </w:r>
      <w:r w:rsidR="00FF0B47" w:rsidRPr="00022DE3">
        <w:t xml:space="preserve">battenti idrici di </w:t>
      </w:r>
      <w:r w:rsidR="00FC2FE0" w:rsidRPr="00022DE3">
        <w:t>limitat</w:t>
      </w:r>
      <w:r w:rsidR="00FF0B47" w:rsidRPr="00022DE3">
        <w:t>o</w:t>
      </w:r>
      <w:r w:rsidR="00FC2FE0" w:rsidRPr="00022DE3">
        <w:t xml:space="preserve"> </w:t>
      </w:r>
      <w:r w:rsidR="00FF0B47" w:rsidRPr="00022DE3">
        <w:t>spessore</w:t>
      </w:r>
      <w:r w:rsidR="00FC2FE0" w:rsidRPr="00022DE3">
        <w:t xml:space="preserve">, discontinui e privi di ricarica. Per quanto </w:t>
      </w:r>
      <w:r w:rsidR="00FC2FE0" w:rsidRPr="00022DE3">
        <w:lastRenderedPageBreak/>
        <w:t>riguarda i dati di letteratura disponibili (Relazione illustrativa e norme geologiche di piano - Allegato al PGT – maggio 2011), questi prendono in esame la circolazione idrica del conoide su cui poggia la città di Sondrio, mentre non sono riportate indicazioni per l’area dello stabilimento. Ciò supporta le evidenze sito specifiche già menzionate per cui nell’area manca una vera e propria circolazione idrica sotterranea e non vi sono le condizioni per la formazione di una falda. L’acqua nei punti di monitoraggio dentro al sito si rinviene solo occasionalmente e in coincidenza di eventi piovosi, solo laddove la morfologia del versante e l’imbonimento ricreato per pianeggiare le aree di stabilimento (es. area a monte dove è ubicato il piezometro MW6) permettono accumuli d’acqua</w:t>
      </w:r>
    </w:p>
    <w:p w14:paraId="7A58674C" w14:textId="1A82EA1E" w:rsidR="00315C72" w:rsidRPr="00022DE3" w:rsidRDefault="00315C72" w:rsidP="0077256C">
      <w:pPr>
        <w:pStyle w:val="Bullets"/>
        <w:numPr>
          <w:ilvl w:val="0"/>
          <w:numId w:val="0"/>
        </w:numPr>
        <w:ind w:left="360"/>
        <w:jc w:val="both"/>
      </w:pPr>
      <w:r w:rsidRPr="00022DE3">
        <w:t>Sulla base di quanto riscontrato in campo e in virtù di quanto indicato nelle linee guida ISPRA</w:t>
      </w:r>
      <w:r w:rsidR="002B56EB" w:rsidRPr="00022DE3">
        <w:rPr>
          <w:rStyle w:val="FootnoteReference"/>
        </w:rPr>
        <w:footnoteReference w:id="5"/>
      </w:r>
      <w:r w:rsidRPr="00022DE3">
        <w:t xml:space="preserve">, un acquifero, per essere definito tale, deve permettere il prelievo </w:t>
      </w:r>
      <w:r w:rsidRPr="00022DE3">
        <w:rPr>
          <w:i/>
          <w:iCs/>
        </w:rPr>
        <w:t>“in media più di 10 m</w:t>
      </w:r>
      <w:r w:rsidRPr="00022DE3">
        <w:rPr>
          <w:i/>
          <w:iCs/>
          <w:vertAlign w:val="superscript"/>
        </w:rPr>
        <w:t>3</w:t>
      </w:r>
      <w:r w:rsidRPr="00022DE3">
        <w:rPr>
          <w:i/>
          <w:iCs/>
        </w:rPr>
        <w:t>/giorno, o la quantità prelevabile deve essere sufficiente per 50 persone”</w:t>
      </w:r>
      <w:r w:rsidRPr="00022DE3">
        <w:t xml:space="preserve">, è possibile concludere che la circolazione idrica intercettata </w:t>
      </w:r>
      <w:r w:rsidR="005A459A" w:rsidRPr="00022DE3">
        <w:t xml:space="preserve">talvolta </w:t>
      </w:r>
      <w:r w:rsidRPr="00022DE3">
        <w:t>dai piezometri non rappresenti una falda</w:t>
      </w:r>
      <w:r w:rsidR="005A459A" w:rsidRPr="00022DE3">
        <w:t>.</w:t>
      </w:r>
    </w:p>
    <w:p w14:paraId="50714901" w14:textId="3A93404F" w:rsidR="00855D1E" w:rsidRPr="00022DE3" w:rsidRDefault="0083248B" w:rsidP="00855D1E">
      <w:pPr>
        <w:pStyle w:val="Bullets"/>
        <w:numPr>
          <w:ilvl w:val="0"/>
          <w:numId w:val="0"/>
        </w:numPr>
        <w:ind w:left="360" w:hanging="360"/>
        <w:jc w:val="both"/>
      </w:pPr>
      <w:r w:rsidRPr="00022DE3">
        <w:tab/>
        <w:t xml:space="preserve">Inoltre, i risultati analitici relativi ai campioni di acque prelevati nei piezometri MW4 ed MW6 </w:t>
      </w:r>
      <w:r w:rsidR="008003AB" w:rsidRPr="00022DE3">
        <w:t>mostrano la piena conformità ai limiti di riferimento</w:t>
      </w:r>
      <w:r w:rsidR="00227872" w:rsidRPr="00022DE3">
        <w:t xml:space="preserve"> per tutti i parametri ricercati.</w:t>
      </w:r>
    </w:p>
    <w:p w14:paraId="6689E303" w14:textId="39BD4735" w:rsidR="00B2692C" w:rsidRPr="00022DE3" w:rsidRDefault="00B2692C" w:rsidP="00B2692C">
      <w:pPr>
        <w:jc w:val="both"/>
      </w:pPr>
      <w:r w:rsidRPr="00022DE3">
        <w:t xml:space="preserve">I possibili percorsi di esposizione potenzialmente attivi sul Sito sono di seguito elencati per le sorgenti di contaminazione </w:t>
      </w:r>
      <w:r w:rsidR="00D71EEA" w:rsidRPr="00022DE3">
        <w:t xml:space="preserve">secondaria </w:t>
      </w:r>
      <w:r w:rsidRPr="00022DE3">
        <w:t>individuate.</w:t>
      </w:r>
    </w:p>
    <w:p w14:paraId="52D6D084" w14:textId="77777777" w:rsidR="00B2692C" w:rsidRPr="00022DE3" w:rsidRDefault="00B2692C" w:rsidP="00B2692C">
      <w:pPr>
        <w:rPr>
          <w:u w:val="single"/>
        </w:rPr>
      </w:pPr>
      <w:r w:rsidRPr="00022DE3">
        <w:rPr>
          <w:u w:val="single"/>
        </w:rPr>
        <w:t>Zona insatura-suolo superficiale:</w:t>
      </w:r>
    </w:p>
    <w:p w14:paraId="160A3D69" w14:textId="77777777" w:rsidR="00B2692C" w:rsidRPr="00022DE3" w:rsidRDefault="00B2692C" w:rsidP="00B2692C">
      <w:pPr>
        <w:pStyle w:val="Bullets"/>
        <w:tabs>
          <w:tab w:val="num" w:pos="454"/>
        </w:tabs>
        <w:ind w:left="454" w:hanging="454"/>
        <w:jc w:val="both"/>
      </w:pPr>
      <w:bookmarkStart w:id="783" w:name="_Hlk168332778"/>
      <w:r w:rsidRPr="00022DE3">
        <w:t>ingestione e contatto dermico con il suolo superficiale contaminato;</w:t>
      </w:r>
    </w:p>
    <w:p w14:paraId="0B1E0109" w14:textId="77777777" w:rsidR="00FE21A6" w:rsidRPr="00022DE3" w:rsidRDefault="00B2692C" w:rsidP="00FE21A6">
      <w:pPr>
        <w:pStyle w:val="Bullets"/>
        <w:tabs>
          <w:tab w:val="num" w:pos="454"/>
        </w:tabs>
        <w:ind w:left="454" w:hanging="454"/>
        <w:jc w:val="both"/>
      </w:pPr>
      <w:r w:rsidRPr="00022DE3">
        <w:t>erosione a opera del vento e dispersione in atmosfera delle polveri</w:t>
      </w:r>
      <w:r w:rsidR="004F658B" w:rsidRPr="00022DE3">
        <w:t>;</w:t>
      </w:r>
    </w:p>
    <w:p w14:paraId="7B0965C0" w14:textId="410F82E9" w:rsidR="00FE21A6" w:rsidRPr="00022DE3" w:rsidRDefault="00FE21A6" w:rsidP="00FE21A6">
      <w:pPr>
        <w:pStyle w:val="Bullets"/>
        <w:tabs>
          <w:tab w:val="num" w:pos="454"/>
        </w:tabs>
        <w:ind w:left="454" w:hanging="454"/>
        <w:jc w:val="both"/>
      </w:pPr>
      <w:r w:rsidRPr="00022DE3">
        <w:t>erosione a opera del vento e accumulo in spazi confinati delle polveri;</w:t>
      </w:r>
    </w:p>
    <w:p w14:paraId="0C17F207" w14:textId="3125BB09" w:rsidR="004F658B" w:rsidRPr="00022DE3" w:rsidRDefault="00FF0B47" w:rsidP="005B68CB">
      <w:pPr>
        <w:pStyle w:val="Bullets"/>
        <w:numPr>
          <w:ilvl w:val="0"/>
          <w:numId w:val="0"/>
        </w:numPr>
        <w:jc w:val="both"/>
      </w:pPr>
      <w:r w:rsidRPr="00022DE3">
        <w:t>Stante l’assenza di</w:t>
      </w:r>
      <w:r w:rsidR="005B68CB" w:rsidRPr="00022DE3">
        <w:t xml:space="preserve"> contamin</w:t>
      </w:r>
      <w:r w:rsidR="00F829EA" w:rsidRPr="00022DE3">
        <w:t xml:space="preserve">anti di interesse volatili, </w:t>
      </w:r>
      <w:r w:rsidR="00DA2F42" w:rsidRPr="00022DE3">
        <w:t xml:space="preserve">è esclusa da tali percorsi la volatilizzazione di vapori organici </w:t>
      </w:r>
      <w:r w:rsidR="00EC6B7E" w:rsidRPr="00022DE3">
        <w:t>sia in ambiente indoor che in ambiente outdoor.</w:t>
      </w:r>
    </w:p>
    <w:bookmarkEnd w:id="783"/>
    <w:p w14:paraId="17C94018" w14:textId="5193B246" w:rsidR="006675CD" w:rsidRPr="00297174" w:rsidRDefault="00B2692C" w:rsidP="00B2692C">
      <w:pPr>
        <w:jc w:val="both"/>
      </w:pPr>
      <w:r w:rsidRPr="00022DE3">
        <w:rPr>
          <w:u w:val="single"/>
        </w:rPr>
        <w:t>Zona insatura-suolo profondo</w:t>
      </w:r>
      <w:r w:rsidRPr="00022DE3">
        <w:t xml:space="preserve">: </w:t>
      </w:r>
      <w:r w:rsidR="00A35B3E" w:rsidRPr="00022DE3">
        <w:t xml:space="preserve">considerato che si tratta di suolo profondo, non sono attivi i percorsi diretti di ingestione, contatto dermico e dispersione polveri. Inoltre, </w:t>
      </w:r>
      <w:r w:rsidRPr="00022DE3">
        <w:t>considerat</w:t>
      </w:r>
      <w:r w:rsidR="001532D6" w:rsidRPr="00022DE3">
        <w:t xml:space="preserve">o quanto sopra esposto in merito alla </w:t>
      </w:r>
      <w:r w:rsidR="005A459A" w:rsidRPr="00022DE3">
        <w:t xml:space="preserve">assenza </w:t>
      </w:r>
      <w:r w:rsidR="006C4B5F" w:rsidRPr="00022DE3">
        <w:t xml:space="preserve">di </w:t>
      </w:r>
      <w:r w:rsidR="00E03E1B" w:rsidRPr="00022DE3">
        <w:t>falda</w:t>
      </w:r>
      <w:r w:rsidR="006675CD" w:rsidRPr="00022DE3">
        <w:t>,</w:t>
      </w:r>
      <w:r w:rsidRPr="00022DE3">
        <w:t xml:space="preserve"> non si individuano per tale matrice percorsi attivi.</w:t>
      </w:r>
    </w:p>
    <w:p w14:paraId="426FD706" w14:textId="77777777" w:rsidR="001855DC" w:rsidRPr="00297174" w:rsidRDefault="001855DC" w:rsidP="001B25B5"/>
    <w:p w14:paraId="6B4244DE" w14:textId="77777777" w:rsidR="00FD27FE" w:rsidRPr="00022DE3" w:rsidRDefault="00FD27FE" w:rsidP="00FD27FE">
      <w:pPr>
        <w:pStyle w:val="Heading2"/>
      </w:pPr>
      <w:bookmarkStart w:id="784" w:name="_Toc151455764"/>
      <w:bookmarkStart w:id="785" w:name="_Toc156317283"/>
      <w:bookmarkStart w:id="786" w:name="_Toc156317312"/>
      <w:bookmarkStart w:id="787" w:name="_Toc156317528"/>
      <w:bookmarkStart w:id="788" w:name="_Toc156323989"/>
      <w:bookmarkStart w:id="789" w:name="_Toc156403612"/>
      <w:bookmarkStart w:id="790" w:name="_Toc156407743"/>
      <w:bookmarkStart w:id="791" w:name="_Toc158022072"/>
      <w:bookmarkStart w:id="792" w:name="_Toc158022121"/>
      <w:bookmarkStart w:id="793" w:name="_Toc168492321"/>
      <w:bookmarkStart w:id="794" w:name="_Toc168648730"/>
      <w:bookmarkStart w:id="795" w:name="_Toc170823381"/>
      <w:bookmarkStart w:id="796" w:name="_Toc170828616"/>
      <w:bookmarkStart w:id="797" w:name="_Toc170828646"/>
      <w:bookmarkStart w:id="798" w:name="_Toc170828787"/>
      <w:bookmarkStart w:id="799" w:name="_Toc170911806"/>
      <w:bookmarkStart w:id="800" w:name="_Toc170914030"/>
      <w:bookmarkStart w:id="801" w:name="_Toc170914077"/>
      <w:bookmarkStart w:id="802" w:name="_Toc170914118"/>
      <w:bookmarkStart w:id="803" w:name="_Toc171406150"/>
      <w:bookmarkStart w:id="804" w:name="_Toc171406187"/>
      <w:bookmarkStart w:id="805" w:name="_Toc171407143"/>
      <w:bookmarkStart w:id="806" w:name="_Toc173509433"/>
      <w:r w:rsidRPr="00022DE3">
        <w:t>Bersagli</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50AA6BD" w14:textId="4A50CB20" w:rsidR="00406EAC" w:rsidRPr="00022DE3" w:rsidRDefault="00D74F58" w:rsidP="00406EAC">
      <w:pPr>
        <w:jc w:val="both"/>
      </w:pPr>
      <w:r w:rsidRPr="00022DE3">
        <w:t xml:space="preserve">Considerato quanto in precedenza esposto in </w:t>
      </w:r>
      <w:r w:rsidR="00736D62" w:rsidRPr="00022DE3">
        <w:t>merito</w:t>
      </w:r>
      <w:r w:rsidRPr="00022DE3">
        <w:t xml:space="preserve"> alle future destinazioni d’uso del Sito</w:t>
      </w:r>
      <w:r w:rsidR="00D55F19" w:rsidRPr="00022DE3">
        <w:t>, i</w:t>
      </w:r>
      <w:r w:rsidR="00406EAC" w:rsidRPr="00022DE3">
        <w:t xml:space="preserve"> bersagli potenzialmente esposti alla diffusione della contaminazione, attraverso i percorsi di esposizione sopra descritti, sono i seguenti:</w:t>
      </w:r>
    </w:p>
    <w:p w14:paraId="54AB5170" w14:textId="1D699C5C" w:rsidR="00406EAC" w:rsidRPr="00022DE3" w:rsidRDefault="00406EAC" w:rsidP="00406EAC">
      <w:pPr>
        <w:pStyle w:val="Bullets"/>
        <w:tabs>
          <w:tab w:val="num" w:pos="454"/>
        </w:tabs>
        <w:ind w:left="454" w:hanging="454"/>
        <w:jc w:val="both"/>
      </w:pPr>
      <w:r w:rsidRPr="00022DE3">
        <w:t xml:space="preserve">i </w:t>
      </w:r>
      <w:r w:rsidR="009E38B1" w:rsidRPr="00022DE3">
        <w:t xml:space="preserve">futuri </w:t>
      </w:r>
      <w:r w:rsidRPr="00022DE3">
        <w:t xml:space="preserve">lavoratori del Sito </w:t>
      </w:r>
      <w:r w:rsidR="009E38B1" w:rsidRPr="00022DE3">
        <w:t>(considerando che il Sito è attualmente dismesso)</w:t>
      </w:r>
      <w:r w:rsidR="00A44991" w:rsidRPr="00022DE3">
        <w:t xml:space="preserve"> </w:t>
      </w:r>
      <w:r w:rsidRPr="00022DE3">
        <w:t>– scenario commerciale industriale on</w:t>
      </w:r>
      <w:r w:rsidRPr="00022DE3">
        <w:rPr>
          <w:color w:val="auto"/>
        </w:rPr>
        <w:t>-site</w:t>
      </w:r>
      <w:r w:rsidRPr="00022DE3">
        <w:rPr>
          <w:color w:val="auto"/>
          <w:vertAlign w:val="superscript"/>
        </w:rPr>
        <w:t>(</w:t>
      </w:r>
      <w:r w:rsidRPr="00022DE3">
        <w:rPr>
          <w:color w:val="auto"/>
          <w:vertAlign w:val="superscript"/>
        </w:rPr>
        <w:footnoteReference w:id="6"/>
      </w:r>
      <w:r w:rsidRPr="00022DE3">
        <w:rPr>
          <w:color w:val="auto"/>
          <w:vertAlign w:val="superscript"/>
        </w:rPr>
        <w:t>)</w:t>
      </w:r>
      <w:r w:rsidR="00596A4A" w:rsidRPr="00022DE3">
        <w:t xml:space="preserve"> outdoor</w:t>
      </w:r>
      <w:r w:rsidR="00733739" w:rsidRPr="00022DE3">
        <w:t xml:space="preserve"> e indoor</w:t>
      </w:r>
      <w:r w:rsidR="00736D62" w:rsidRPr="00022DE3">
        <w:t xml:space="preserve"> per l’area centrale e meridionale del S</w:t>
      </w:r>
      <w:r w:rsidR="00BC7894" w:rsidRPr="00022DE3">
        <w:t>i</w:t>
      </w:r>
      <w:r w:rsidR="00736D62" w:rsidRPr="00022DE3">
        <w:t>to</w:t>
      </w:r>
      <w:r w:rsidR="00BC7894" w:rsidRPr="00022DE3">
        <w:t xml:space="preserve"> per la quale si prevede un utilizzo commerciale/industriale</w:t>
      </w:r>
      <w:r w:rsidR="00E1024C" w:rsidRPr="00022DE3">
        <w:t xml:space="preserve"> (</w:t>
      </w:r>
      <w:r w:rsidR="00E1024C" w:rsidRPr="00022DE3">
        <w:fldChar w:fldCharType="begin"/>
      </w:r>
      <w:r w:rsidR="00E1024C" w:rsidRPr="00022DE3">
        <w:instrText xml:space="preserve"> REF _Ref167443535 \h </w:instrText>
      </w:r>
      <w:r w:rsidR="00973F6E" w:rsidRPr="00022DE3">
        <w:instrText xml:space="preserve"> \* MERGEFORMAT </w:instrText>
      </w:r>
      <w:r w:rsidR="00E1024C" w:rsidRPr="00022DE3">
        <w:fldChar w:fldCharType="separate"/>
      </w:r>
      <w:ins w:id="807" w:author="Bellini, Marta" w:date="2024-08-02T16:43:00Z" w16du:dateUtc="2024-08-02T14:43:00Z">
        <w:r w:rsidR="00E67FFD" w:rsidRPr="00022DE3">
          <w:t xml:space="preserve">Figura </w:t>
        </w:r>
        <w:r w:rsidR="00E67FFD">
          <w:rPr>
            <w:noProof/>
          </w:rPr>
          <w:t>7</w:t>
        </w:r>
      </w:ins>
      <w:del w:id="808" w:author="Bellini, Marta" w:date="2024-08-02T16:34:00Z" w16du:dateUtc="2024-08-02T14:34:00Z">
        <w:r w:rsidR="00AB08C4" w:rsidRPr="00022DE3" w:rsidDel="00C42E57">
          <w:delText xml:space="preserve">Figura </w:delText>
        </w:r>
        <w:r w:rsidR="00AB08C4" w:rsidDel="00C42E57">
          <w:rPr>
            <w:noProof/>
          </w:rPr>
          <w:delText>7</w:delText>
        </w:r>
      </w:del>
      <w:r w:rsidR="00E1024C" w:rsidRPr="00022DE3">
        <w:fldChar w:fldCharType="end"/>
      </w:r>
      <w:r w:rsidR="00E1024C" w:rsidRPr="00022DE3">
        <w:t>)</w:t>
      </w:r>
      <w:r w:rsidR="007811EB" w:rsidRPr="00022DE3">
        <w:t>;</w:t>
      </w:r>
    </w:p>
    <w:p w14:paraId="4B60190B" w14:textId="3797350F" w:rsidR="00406EAC" w:rsidRPr="00022DE3" w:rsidRDefault="009E38B1" w:rsidP="00406EAC">
      <w:pPr>
        <w:pStyle w:val="Bullets"/>
        <w:tabs>
          <w:tab w:val="num" w:pos="454"/>
        </w:tabs>
        <w:ind w:left="454" w:hanging="454"/>
        <w:jc w:val="both"/>
      </w:pPr>
      <w:r w:rsidRPr="00022DE3">
        <w:t xml:space="preserve">futuri </w:t>
      </w:r>
      <w:r w:rsidR="00406EAC" w:rsidRPr="00022DE3">
        <w:t xml:space="preserve">adulti e bambini residenti </w:t>
      </w:r>
      <w:r w:rsidR="007A6BA4" w:rsidRPr="00022DE3">
        <w:t>– scenario residenziale on-site outdoor e indoor</w:t>
      </w:r>
      <w:r w:rsidR="00733739" w:rsidRPr="00022DE3">
        <w:t xml:space="preserve">, </w:t>
      </w:r>
      <w:r w:rsidR="007A6BA4" w:rsidRPr="00022DE3">
        <w:t xml:space="preserve">nella porzione settentrionale del Sito </w:t>
      </w:r>
      <w:r w:rsidR="00733739" w:rsidRPr="00022DE3">
        <w:t>per la quale si prevede un utilizzo verde pubblico/privato o residenziale</w:t>
      </w:r>
      <w:r w:rsidR="00E1024C" w:rsidRPr="00022DE3">
        <w:t xml:space="preserve"> (</w:t>
      </w:r>
      <w:r w:rsidR="00E1024C" w:rsidRPr="00022DE3">
        <w:fldChar w:fldCharType="begin"/>
      </w:r>
      <w:r w:rsidR="00E1024C" w:rsidRPr="00022DE3">
        <w:instrText xml:space="preserve"> REF _Ref167443535 \h </w:instrText>
      </w:r>
      <w:r w:rsidR="00973F6E" w:rsidRPr="00022DE3">
        <w:instrText xml:space="preserve"> \* MERGEFORMAT </w:instrText>
      </w:r>
      <w:r w:rsidR="00E1024C" w:rsidRPr="00022DE3">
        <w:fldChar w:fldCharType="separate"/>
      </w:r>
      <w:ins w:id="809" w:author="Bellini, Marta" w:date="2024-08-02T16:43:00Z" w16du:dateUtc="2024-08-02T14:43:00Z">
        <w:r w:rsidR="00E67FFD" w:rsidRPr="00022DE3">
          <w:t xml:space="preserve">Figura </w:t>
        </w:r>
        <w:r w:rsidR="00E67FFD">
          <w:rPr>
            <w:noProof/>
          </w:rPr>
          <w:lastRenderedPageBreak/>
          <w:t>7</w:t>
        </w:r>
      </w:ins>
      <w:del w:id="810" w:author="Bellini, Marta" w:date="2024-08-02T16:34:00Z" w16du:dateUtc="2024-08-02T14:34:00Z">
        <w:r w:rsidR="00AB08C4" w:rsidRPr="00022DE3" w:rsidDel="00C42E57">
          <w:delText xml:space="preserve">Figura </w:delText>
        </w:r>
        <w:r w:rsidR="00AB08C4" w:rsidDel="00C42E57">
          <w:rPr>
            <w:noProof/>
          </w:rPr>
          <w:delText>7</w:delText>
        </w:r>
      </w:del>
      <w:r w:rsidR="00E1024C" w:rsidRPr="00022DE3">
        <w:fldChar w:fldCharType="end"/>
      </w:r>
      <w:r w:rsidR="00E1024C" w:rsidRPr="00022DE3">
        <w:t>). Tale ip</w:t>
      </w:r>
      <w:r w:rsidR="003210CD" w:rsidRPr="00022DE3">
        <w:t xml:space="preserve">otesi risulta cautelativa anche qualora </w:t>
      </w:r>
      <w:r w:rsidR="00A33660" w:rsidRPr="00022DE3">
        <w:t>l’area dovesse avere una destinazione</w:t>
      </w:r>
      <w:r w:rsidR="00332DE8" w:rsidRPr="00022DE3">
        <w:t xml:space="preserve"> d’uso ricreativa (es. parco).</w:t>
      </w:r>
    </w:p>
    <w:p w14:paraId="3070FE38" w14:textId="15744FBB" w:rsidR="00FD27FE" w:rsidRPr="00297174" w:rsidRDefault="0095590D" w:rsidP="00C209E9">
      <w:pPr>
        <w:pStyle w:val="Bullets"/>
        <w:numPr>
          <w:ilvl w:val="0"/>
          <w:numId w:val="0"/>
        </w:numPr>
        <w:jc w:val="both"/>
      </w:pPr>
      <w:r w:rsidRPr="00022DE3">
        <w:t xml:space="preserve">Per </w:t>
      </w:r>
      <w:r w:rsidR="00332DE8" w:rsidRPr="00022DE3">
        <w:t>i bersagli indoor</w:t>
      </w:r>
      <w:r w:rsidRPr="00022DE3">
        <w:t xml:space="preserve">, essendo </w:t>
      </w:r>
      <w:r w:rsidR="003E2160" w:rsidRPr="00022DE3">
        <w:t xml:space="preserve">soltanto </w:t>
      </w:r>
      <w:r w:rsidRPr="00022DE3">
        <w:t>ipotizzati e non basati sull’effettivo stato di fatto</w:t>
      </w:r>
      <w:r w:rsidR="00AC3899" w:rsidRPr="00022DE3">
        <w:t xml:space="preserve"> per l’area residenziale e non avendo informazioni circa il mantenimento delle strutture esistenti per </w:t>
      </w:r>
      <w:r w:rsidR="00973F6E" w:rsidRPr="00022DE3">
        <w:t>l’area commerciale</w:t>
      </w:r>
      <w:r w:rsidRPr="00022DE3">
        <w:t xml:space="preserve">, sono stati considerati parametri </w:t>
      </w:r>
      <w:r w:rsidR="006675CD" w:rsidRPr="00022DE3">
        <w:t xml:space="preserve">del sito </w:t>
      </w:r>
      <w:r w:rsidRPr="00022DE3">
        <w:t>di default (es. rapporto volume/area di infiltrazione per gli edifici indoor, ecc.).</w:t>
      </w:r>
      <w:r w:rsidR="005209A8" w:rsidRPr="00022DE3">
        <w:t xml:space="preserve"> Resta inoltre inteso che</w:t>
      </w:r>
      <w:r w:rsidR="005A4249" w:rsidRPr="00022DE3">
        <w:t xml:space="preserve">, </w:t>
      </w:r>
      <w:r w:rsidR="00FA39EA" w:rsidRPr="00022DE3">
        <w:t xml:space="preserve">anche </w:t>
      </w:r>
      <w:r w:rsidR="005A4249" w:rsidRPr="00022DE3">
        <w:t xml:space="preserve">alla luce degli esiti della presente Analisi di Rischio, </w:t>
      </w:r>
      <w:r w:rsidR="00BE2509" w:rsidRPr="00022DE3">
        <w:t xml:space="preserve">in base al tipo di utilizzo </w:t>
      </w:r>
      <w:r w:rsidR="007916C2" w:rsidRPr="00022DE3">
        <w:t xml:space="preserve">futuro </w:t>
      </w:r>
      <w:r w:rsidR="00BE2509" w:rsidRPr="00022DE3">
        <w:t>potranno essere definite ulterio</w:t>
      </w:r>
      <w:r w:rsidR="007916C2" w:rsidRPr="00022DE3">
        <w:t xml:space="preserve">ri modalità specifiche di </w:t>
      </w:r>
      <w:r w:rsidR="00663FA6" w:rsidRPr="00022DE3">
        <w:t xml:space="preserve">calcolo del rischio e/o di </w:t>
      </w:r>
      <w:r w:rsidR="007916C2" w:rsidRPr="00022DE3">
        <w:t xml:space="preserve">gestione, mitigazione o eliminazione dei rischi qui </w:t>
      </w:r>
      <w:r w:rsidR="006E61D9" w:rsidRPr="00022DE3">
        <w:t xml:space="preserve">individuati. Tanto </w:t>
      </w:r>
      <w:r w:rsidR="00C209E9" w:rsidRPr="00022DE3">
        <w:t xml:space="preserve">quanto </w:t>
      </w:r>
      <w:r w:rsidR="006E61D9" w:rsidRPr="00022DE3">
        <w:t>in applicazione all’eventuale progetto che sarà sviluppato sulla base dello scenario</w:t>
      </w:r>
      <w:r w:rsidR="00C209E9" w:rsidRPr="00022DE3">
        <w:t xml:space="preserve"> inteso nello </w:t>
      </w:r>
      <w:r w:rsidR="00C209E9" w:rsidRPr="00297174">
        <w:rPr>
          <w:i/>
          <w:iCs/>
        </w:rPr>
        <w:t>Studio di fattibilità urbanistica dell’area</w:t>
      </w:r>
      <w:r w:rsidR="00C209E9" w:rsidRPr="00022DE3">
        <w:t>, redatto dallo Studio di progettazione Arch. Giovan Battista Bonomi di Sondrio per conto della proprietà Fossati Uno S.r.l., trasmesso al Comune di Sondrio con nota del 18/06/2024 (Prot. 23738 del 18.06.2024),</w:t>
      </w:r>
      <w:r w:rsidR="006E61D9" w:rsidRPr="00022DE3">
        <w:t xml:space="preserve"> </w:t>
      </w:r>
    </w:p>
    <w:p w14:paraId="28C76CE7" w14:textId="4AACD84F" w:rsidR="00C278C3" w:rsidRPr="00297174" w:rsidRDefault="00C278C3">
      <w:pPr>
        <w:spacing w:after="0" w:line="240" w:lineRule="auto"/>
        <w:rPr>
          <w:rFonts w:eastAsia="Times New Roman" w:cs="Arial"/>
          <w:b/>
          <w:bCs/>
          <w:color w:val="FF372F" w:themeColor="accent1"/>
          <w:kern w:val="32"/>
          <w:sz w:val="28"/>
          <w:szCs w:val="32"/>
        </w:rPr>
      </w:pPr>
      <w:bookmarkStart w:id="811" w:name="_Toc156317314"/>
    </w:p>
    <w:p w14:paraId="2FAE4CB4" w14:textId="4EAC779B" w:rsidR="00C278C3" w:rsidRPr="00022DE3" w:rsidRDefault="00C278C3" w:rsidP="00C278C3">
      <w:pPr>
        <w:pStyle w:val="Heading1"/>
        <w:rPr>
          <w:caps w:val="0"/>
        </w:rPr>
      </w:pPr>
      <w:bookmarkStart w:id="812" w:name="_Toc156317530"/>
      <w:bookmarkStart w:id="813" w:name="_Toc156323991"/>
      <w:bookmarkStart w:id="814" w:name="_Toc156403614"/>
      <w:bookmarkStart w:id="815" w:name="_Toc156407745"/>
      <w:bookmarkStart w:id="816" w:name="_Toc158022074"/>
      <w:bookmarkStart w:id="817" w:name="_Toc158022123"/>
      <w:bookmarkStart w:id="818" w:name="_Toc168492322"/>
      <w:bookmarkStart w:id="819" w:name="_Toc168648731"/>
      <w:bookmarkStart w:id="820" w:name="_Toc170823382"/>
      <w:bookmarkStart w:id="821" w:name="_Toc170828617"/>
      <w:bookmarkStart w:id="822" w:name="_Toc170828647"/>
      <w:bookmarkStart w:id="823" w:name="_Toc170828788"/>
      <w:bookmarkStart w:id="824" w:name="_Toc170911807"/>
      <w:bookmarkStart w:id="825" w:name="_Toc170914031"/>
      <w:bookmarkStart w:id="826" w:name="_Toc170914078"/>
      <w:bookmarkStart w:id="827" w:name="_Toc170914119"/>
      <w:bookmarkStart w:id="828" w:name="_Toc171406151"/>
      <w:bookmarkStart w:id="829" w:name="_Toc171406188"/>
      <w:bookmarkStart w:id="830" w:name="_Toc171407144"/>
      <w:bookmarkStart w:id="831" w:name="_Toc173509434"/>
      <w:r w:rsidRPr="00022DE3">
        <w:rPr>
          <w:caps w:val="0"/>
        </w:rPr>
        <w:t>APPLICAZIONE AL SITO DELL’ANALISI DI RISCHIO</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27723B6" w14:textId="47340C13" w:rsidR="00831C15" w:rsidRPr="00022DE3" w:rsidRDefault="00C278C3" w:rsidP="00831C15">
      <w:pPr>
        <w:pStyle w:val="Heading2"/>
      </w:pPr>
      <w:bookmarkStart w:id="832" w:name="_Toc156317531"/>
      <w:bookmarkStart w:id="833" w:name="_Toc156323992"/>
      <w:bookmarkStart w:id="834" w:name="_Toc156403615"/>
      <w:bookmarkStart w:id="835" w:name="_Toc156407746"/>
      <w:bookmarkStart w:id="836" w:name="_Toc158022075"/>
      <w:bookmarkStart w:id="837" w:name="_Toc158022124"/>
      <w:bookmarkStart w:id="838" w:name="_Toc168492323"/>
      <w:bookmarkStart w:id="839" w:name="_Toc168648732"/>
      <w:bookmarkStart w:id="840" w:name="_Toc170823383"/>
      <w:bookmarkStart w:id="841" w:name="_Toc170828618"/>
      <w:bookmarkStart w:id="842" w:name="_Toc170828648"/>
      <w:bookmarkStart w:id="843" w:name="_Toc170828789"/>
      <w:bookmarkStart w:id="844" w:name="_Toc170911808"/>
      <w:bookmarkStart w:id="845" w:name="_Toc170914032"/>
      <w:bookmarkStart w:id="846" w:name="_Toc170914079"/>
      <w:bookmarkStart w:id="847" w:name="_Toc170914120"/>
      <w:bookmarkStart w:id="848" w:name="_Toc171406152"/>
      <w:bookmarkStart w:id="849" w:name="_Toc171406189"/>
      <w:bookmarkStart w:id="850" w:name="_Toc171407145"/>
      <w:bookmarkStart w:id="851" w:name="_Toc173509435"/>
      <w:r w:rsidRPr="00022DE3">
        <w:t>Generalità</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1FA1C87F" w14:textId="77777777" w:rsidR="00831C15" w:rsidRPr="00022DE3" w:rsidRDefault="00831C15" w:rsidP="00831C15">
      <w:pPr>
        <w:jc w:val="both"/>
      </w:pPr>
      <w:r w:rsidRPr="00022DE3">
        <w:rPr>
          <w:b/>
          <w:bCs/>
        </w:rPr>
        <w:t>L’Analisi di Rischio elaborata per il Sito è stata spinta sino al secondo livello</w:t>
      </w:r>
      <w:r w:rsidRPr="00022DE3">
        <w:t>. Tale scelta si basa sul fatto che le indagini di caratterizzazione ambientale svolte consentono di disporre di una base dati che, unitamente a quella fornita dalla letteratura, permette di applicare un modello di simulazione del trasporto per lo studio della diffusione della contaminazione alle aree esterne alle sorgenti di contaminazione.</w:t>
      </w:r>
    </w:p>
    <w:p w14:paraId="2E4E5F57" w14:textId="64FC2B45" w:rsidR="00831C15" w:rsidRPr="00022DE3" w:rsidRDefault="00831C15" w:rsidP="00831C15">
      <w:pPr>
        <w:jc w:val="both"/>
      </w:pPr>
      <w:r w:rsidRPr="00022DE3">
        <w:t xml:space="preserve">La procedura è stata applicata in </w:t>
      </w:r>
      <w:r w:rsidRPr="00022DE3">
        <w:rPr>
          <w:b/>
        </w:rPr>
        <w:t>modalità inversa</w:t>
      </w:r>
      <w:r w:rsidRPr="00022DE3">
        <w:t xml:space="preserve">, essendo finalizzata alla determinazione della massima concentrazione alla sorgente (obiettivo di bonifica del Sito), per le diverse matrici ambientali, compatibile con il livello di rischio ritenuto accettabile per i bersagli esposti. </w:t>
      </w:r>
    </w:p>
    <w:p w14:paraId="0FAC5F41" w14:textId="77777777" w:rsidR="00831C15" w:rsidRPr="00022DE3" w:rsidRDefault="00831C15" w:rsidP="00831C15">
      <w:pPr>
        <w:jc w:val="both"/>
      </w:pPr>
      <w:r w:rsidRPr="00022DE3">
        <w:t>Le elaborazioni sono state condotte usando il software di calcolo Risk-net versione 3.1.1 Pro (“Risk-net”).</w:t>
      </w:r>
    </w:p>
    <w:p w14:paraId="62CF0180" w14:textId="406ABF44" w:rsidR="00831C15" w:rsidRPr="00022DE3" w:rsidRDefault="00831C15" w:rsidP="00831C15">
      <w:pPr>
        <w:jc w:val="both"/>
      </w:pPr>
      <w:r w:rsidRPr="00022DE3">
        <w:t xml:space="preserve">In </w:t>
      </w:r>
      <w:r w:rsidR="008630AA" w:rsidRPr="00022DE3">
        <w:t>Appendice 3 è riportato un e</w:t>
      </w:r>
      <w:r w:rsidR="00494A10" w:rsidRPr="00022DE3">
        <w:t xml:space="preserve">stratto dei dati meteorologici (Fonte </w:t>
      </w:r>
      <w:r w:rsidR="002C66B2" w:rsidRPr="00022DE3">
        <w:t xml:space="preserve">https://scia.isprambiente.it/, stazione Sondrio), in </w:t>
      </w:r>
      <w:r w:rsidR="00556104" w:rsidRPr="00022DE3">
        <w:t xml:space="preserve">Appendice </w:t>
      </w:r>
      <w:r w:rsidR="0071356A" w:rsidRPr="00022DE3">
        <w:t>4</w:t>
      </w:r>
      <w:r w:rsidRPr="00022DE3">
        <w:t xml:space="preserve"> è riportato il glossario dei termini e in </w:t>
      </w:r>
      <w:r w:rsidR="00556104" w:rsidRPr="00022DE3">
        <w:t xml:space="preserve">Appendice </w:t>
      </w:r>
      <w:r w:rsidR="0071356A" w:rsidRPr="00022DE3">
        <w:t>5</w:t>
      </w:r>
      <w:r w:rsidRPr="00022DE3">
        <w:t xml:space="preserve"> è riportata la metodologia utilizzata per l’elaborazione della presente Analisi di Rischio.</w:t>
      </w:r>
    </w:p>
    <w:p w14:paraId="3A7970E1" w14:textId="77777777" w:rsidR="00831C15" w:rsidRPr="00022DE3" w:rsidRDefault="00831C15" w:rsidP="00556104">
      <w:pPr>
        <w:jc w:val="both"/>
      </w:pPr>
      <w:r w:rsidRPr="00022DE3">
        <w:t xml:space="preserve">Per i contaminanti di interesse, i valori dei parametri chimico-fisici e tossicologici sono desunti dalla banca dati ISS-INAIL elaborata a supporto del Manuale ISPRA e aggiornata a marzo 2018, trasmessa con nota del 4 aprile 2018 al Ministero per l’Ambiente e la Tutela del Territorio e del Mare. </w:t>
      </w:r>
    </w:p>
    <w:p w14:paraId="5FEC385C" w14:textId="77777777" w:rsidR="00831C15" w:rsidRPr="00022DE3" w:rsidRDefault="00831C15" w:rsidP="00556104">
      <w:pPr>
        <w:spacing w:before="240"/>
        <w:jc w:val="both"/>
        <w:rPr>
          <w:i/>
        </w:rPr>
      </w:pPr>
      <w:r w:rsidRPr="00022DE3">
        <w:t xml:space="preserve">Si rammenta che la suddetta banca dati non considera gli idrocarburi C&gt;12 tra i contaminanti volatili. </w:t>
      </w:r>
    </w:p>
    <w:p w14:paraId="043B0C59" w14:textId="2B0F4F08" w:rsidR="00831C15" w:rsidRPr="00022DE3" w:rsidRDefault="00831C15" w:rsidP="00556104">
      <w:pPr>
        <w:jc w:val="both"/>
      </w:pPr>
      <w:r w:rsidRPr="00022DE3">
        <w:t>Particolare attenzione è stata posta nella scelta dei parametri usati</w:t>
      </w:r>
      <w:r w:rsidR="00F1747B" w:rsidRPr="00022DE3">
        <w:t>,</w:t>
      </w:r>
      <w:r w:rsidRPr="00022DE3">
        <w:t xml:space="preserve"> che rispondono sia a criteri di cautela sia a quelli di sito-specificità ricavati dalle indagini di caratterizzazione svolte.</w:t>
      </w:r>
    </w:p>
    <w:p w14:paraId="68556D86" w14:textId="0D441F0B" w:rsidR="00831C15" w:rsidRPr="00022DE3" w:rsidRDefault="00831C15" w:rsidP="00556104">
      <w:pPr>
        <w:jc w:val="both"/>
      </w:pPr>
      <w:r w:rsidRPr="00022DE3">
        <w:t xml:space="preserve">Al fine di consentire la validazione dei risultati ottenuti da parte delle PP.AA. in </w:t>
      </w:r>
      <w:r w:rsidR="00556104" w:rsidRPr="00022DE3">
        <w:t xml:space="preserve">Appendice </w:t>
      </w:r>
      <w:r w:rsidR="0071356A" w:rsidRPr="00022DE3">
        <w:t>6</w:t>
      </w:r>
      <w:r w:rsidRPr="00022DE3">
        <w:t xml:space="preserve"> sono riportati i dati di input e le fonti usate. Per i parametri per i quali non sono disponibili misure dirette si è fatto riferimento a fonti bibliografiche.</w:t>
      </w:r>
    </w:p>
    <w:p w14:paraId="06B67B6D" w14:textId="67F8D378" w:rsidR="00831C15" w:rsidRPr="00022DE3" w:rsidRDefault="00831C15" w:rsidP="00562945">
      <w:pPr>
        <w:jc w:val="both"/>
      </w:pPr>
      <w:r w:rsidRPr="00022DE3">
        <w:t xml:space="preserve">Si allegano inoltre in </w:t>
      </w:r>
      <w:r w:rsidR="00B04810" w:rsidRPr="00022DE3">
        <w:t xml:space="preserve">Appendice </w:t>
      </w:r>
      <w:r w:rsidR="0071356A" w:rsidRPr="00022DE3">
        <w:t>7</w:t>
      </w:r>
      <w:r w:rsidRPr="00022DE3">
        <w:t xml:space="preserve"> i file delle simulazioni.</w:t>
      </w:r>
    </w:p>
    <w:p w14:paraId="4F07CA65" w14:textId="77777777" w:rsidR="00C314A2" w:rsidRPr="00297174" w:rsidRDefault="00C314A2">
      <w:pPr>
        <w:spacing w:after="0" w:line="240" w:lineRule="auto"/>
        <w:rPr>
          <w:rFonts w:eastAsia="Times New Roman" w:cs="Arial"/>
          <w:b/>
          <w:bCs/>
          <w:iCs/>
          <w:color w:val="FF372F" w:themeColor="accent1"/>
          <w:sz w:val="28"/>
          <w:szCs w:val="32"/>
        </w:rPr>
      </w:pPr>
      <w:bookmarkStart w:id="852" w:name="_Toc156317532"/>
      <w:bookmarkStart w:id="853" w:name="_Toc156323993"/>
      <w:bookmarkStart w:id="854" w:name="_Toc156403616"/>
      <w:bookmarkStart w:id="855" w:name="_Toc156407747"/>
      <w:r w:rsidRPr="00297174">
        <w:br w:type="page"/>
      </w:r>
    </w:p>
    <w:p w14:paraId="708B7D85" w14:textId="67BBD714" w:rsidR="00AE2D44" w:rsidRPr="00022DE3" w:rsidRDefault="00AE2D44" w:rsidP="0081226B">
      <w:pPr>
        <w:pStyle w:val="Heading3"/>
      </w:pPr>
      <w:bookmarkStart w:id="856" w:name="_Toc156403620"/>
      <w:bookmarkStart w:id="857" w:name="_Toc156407751"/>
      <w:bookmarkStart w:id="858" w:name="_Toc158022080"/>
      <w:bookmarkStart w:id="859" w:name="_Toc158022129"/>
      <w:bookmarkStart w:id="860" w:name="_Toc168492324"/>
      <w:bookmarkStart w:id="861" w:name="_Toc168648733"/>
      <w:bookmarkStart w:id="862" w:name="_Toc170823384"/>
      <w:bookmarkStart w:id="863" w:name="_Toc170828619"/>
      <w:bookmarkStart w:id="864" w:name="_Toc170828649"/>
      <w:bookmarkStart w:id="865" w:name="_Toc170828790"/>
      <w:bookmarkStart w:id="866" w:name="_Toc170911809"/>
      <w:bookmarkStart w:id="867" w:name="_Toc170914033"/>
      <w:bookmarkStart w:id="868" w:name="_Toc170914080"/>
      <w:bookmarkStart w:id="869" w:name="_Toc170914121"/>
      <w:bookmarkStart w:id="870" w:name="_Toc171406153"/>
      <w:bookmarkStart w:id="871" w:name="_Toc171406190"/>
      <w:bookmarkStart w:id="872" w:name="_Toc171407146"/>
      <w:bookmarkStart w:id="873" w:name="_Toc173509436"/>
      <w:bookmarkEnd w:id="852"/>
      <w:bookmarkEnd w:id="853"/>
      <w:bookmarkEnd w:id="854"/>
      <w:bookmarkEnd w:id="855"/>
      <w:r w:rsidRPr="00022DE3">
        <w:lastRenderedPageBreak/>
        <w:t xml:space="preserve">Calcolo </w:t>
      </w:r>
      <w:r w:rsidR="006E6CB5" w:rsidRPr="00022DE3">
        <w:t>delle CSR e obiettivi di bonifica per il sito</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325B3C3F" w14:textId="66D2A5AC" w:rsidR="006D01C6" w:rsidRPr="00022DE3" w:rsidRDefault="00584B63" w:rsidP="006D01C6">
      <w:pPr>
        <w:jc w:val="both"/>
      </w:pPr>
      <w:bookmarkStart w:id="874" w:name="_Toc321320550"/>
      <w:bookmarkStart w:id="875" w:name="_Toc321320671"/>
      <w:bookmarkStart w:id="876" w:name="_Toc321393799"/>
      <w:bookmarkStart w:id="877" w:name="_Toc321401787"/>
      <w:bookmarkStart w:id="878" w:name="_Toc321402164"/>
      <w:bookmarkStart w:id="879" w:name="_Toc321404232"/>
      <w:bookmarkStart w:id="880" w:name="_Toc321405603"/>
      <w:bookmarkStart w:id="881" w:name="_Toc322603303"/>
      <w:bookmarkStart w:id="882" w:name="_Toc322603452"/>
      <w:bookmarkStart w:id="883" w:name="_Toc323812856"/>
      <w:bookmarkStart w:id="884" w:name="_Toc323822334"/>
      <w:bookmarkStart w:id="885" w:name="_Toc323822393"/>
      <w:bookmarkStart w:id="886" w:name="_Toc324157039"/>
      <w:bookmarkStart w:id="887" w:name="_Toc325021005"/>
      <w:bookmarkStart w:id="888" w:name="_Toc325021040"/>
      <w:bookmarkStart w:id="889" w:name="_Toc325362654"/>
      <w:r w:rsidRPr="00022DE3">
        <w:t>La</w:t>
      </w:r>
      <w:r w:rsidR="006D01C6" w:rsidRPr="00022DE3">
        <w:t xml:space="preserve"> procedura di Analisi di Rischio è stata applicata in </w:t>
      </w:r>
      <w:r w:rsidR="006D01C6" w:rsidRPr="00022DE3">
        <w:rPr>
          <w:b/>
          <w:bCs/>
        </w:rPr>
        <w:t>modalità inversa</w:t>
      </w:r>
      <w:r w:rsidR="006D01C6" w:rsidRPr="00022DE3">
        <w:t xml:space="preserve"> ai percorsi ritenuti completi, anche se in via esclusivamente potenziale.</w:t>
      </w:r>
      <w:r w:rsidR="00E34482" w:rsidRPr="00022DE3">
        <w:t xml:space="preserve"> </w:t>
      </w:r>
    </w:p>
    <w:p w14:paraId="1F214292" w14:textId="77777777" w:rsidR="00584B63" w:rsidRPr="00022DE3" w:rsidRDefault="00584B63" w:rsidP="00584B63">
      <w:pPr>
        <w:jc w:val="both"/>
      </w:pPr>
      <w:r w:rsidRPr="00022DE3">
        <w:t xml:space="preserve">Di seguito si riportano risultati delle simulazioni condotte. </w:t>
      </w:r>
    </w:p>
    <w:p w14:paraId="5A03A764" w14:textId="77777777" w:rsidR="00584B63" w:rsidRPr="00022DE3" w:rsidRDefault="00584B63" w:rsidP="00584B63">
      <w:pPr>
        <w:pStyle w:val="Heading3"/>
      </w:pPr>
      <w:bookmarkStart w:id="890" w:name="_Toc168492325"/>
      <w:bookmarkStart w:id="891" w:name="_Toc168648734"/>
      <w:bookmarkStart w:id="892" w:name="_Toc170823385"/>
      <w:bookmarkStart w:id="893" w:name="_Toc170828620"/>
      <w:bookmarkStart w:id="894" w:name="_Toc170828650"/>
      <w:bookmarkStart w:id="895" w:name="_Toc170828791"/>
      <w:bookmarkStart w:id="896" w:name="_Toc170911810"/>
      <w:bookmarkStart w:id="897" w:name="_Toc170914034"/>
      <w:bookmarkStart w:id="898" w:name="_Toc170914081"/>
      <w:bookmarkStart w:id="899" w:name="_Toc170914122"/>
      <w:bookmarkStart w:id="900" w:name="_Toc171406154"/>
      <w:bookmarkStart w:id="901" w:name="_Toc171406191"/>
      <w:bookmarkStart w:id="902" w:name="_Toc171407147"/>
      <w:bookmarkStart w:id="903" w:name="_Toc173509437"/>
      <w:r w:rsidRPr="00022DE3">
        <w:t>Zona insatura – suolo superficiale</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r w:rsidRPr="00022DE3">
        <w:t xml:space="preserve"> </w:t>
      </w:r>
    </w:p>
    <w:p w14:paraId="593984B0" w14:textId="77777777" w:rsidR="00584B63" w:rsidRPr="00022DE3" w:rsidRDefault="00584B63" w:rsidP="00584B63">
      <w:pPr>
        <w:pStyle w:val="Heading4"/>
      </w:pPr>
      <w:bookmarkStart w:id="904" w:name="_Toc168492326"/>
      <w:bookmarkStart w:id="905" w:name="_Toc168648735"/>
      <w:bookmarkStart w:id="906" w:name="_Toc170823386"/>
      <w:bookmarkStart w:id="907" w:name="_Toc170828621"/>
      <w:bookmarkStart w:id="908" w:name="_Toc170828651"/>
      <w:bookmarkStart w:id="909" w:name="_Toc170828792"/>
      <w:bookmarkStart w:id="910" w:name="_Toc170911811"/>
      <w:bookmarkStart w:id="911" w:name="_Toc170914035"/>
      <w:bookmarkStart w:id="912" w:name="_Toc170914082"/>
      <w:bookmarkStart w:id="913" w:name="_Toc170914123"/>
      <w:bookmarkStart w:id="914" w:name="_Toc171406155"/>
      <w:bookmarkStart w:id="915" w:name="_Toc171406192"/>
      <w:bookmarkStart w:id="916" w:name="_Toc171407148"/>
      <w:bookmarkStart w:id="917" w:name="_Toc173509438"/>
      <w:r w:rsidRPr="00022DE3">
        <w:t>SS1 – Nichel – colonna A</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0EA43A38" w14:textId="5038FD4C" w:rsidR="00584B63" w:rsidRPr="00022DE3" w:rsidRDefault="00584B63" w:rsidP="00584B63">
      <w:pPr>
        <w:jc w:val="both"/>
      </w:pPr>
      <w:r w:rsidRPr="00022DE3">
        <w:t xml:space="preserve">Per tale sorgente non sono attivi percorsi in quanto la sorgente risulta completamente ubicata in area pavimentata; pertanto, i percorsi </w:t>
      </w:r>
      <w:r w:rsidR="00D42B11" w:rsidRPr="00022DE3">
        <w:t xml:space="preserve">considerati </w:t>
      </w:r>
      <w:r w:rsidRPr="00022DE3">
        <w:t xml:space="preserve">potenzialmente attivi </w:t>
      </w:r>
      <w:r w:rsidR="00D42B11" w:rsidRPr="00022DE3">
        <w:t xml:space="preserve">sul Sito </w:t>
      </w:r>
      <w:r w:rsidRPr="00022DE3">
        <w:t>(ingestione e contatto dermico e erosione a opera del vento e dispersione in atmosfera delle polveri) risultano interrotti</w:t>
      </w:r>
      <w:r w:rsidR="00D42B11" w:rsidRPr="00022DE3">
        <w:t xml:space="preserve"> nell’area caratterizzata dalla presenza di Nichel (Tavola </w:t>
      </w:r>
      <w:r w:rsidR="000154C0" w:rsidRPr="00022DE3">
        <w:t>6</w:t>
      </w:r>
      <w:r w:rsidR="00D862C0" w:rsidRPr="00022DE3">
        <w:t>, Elaborato: E03423_POB_A09_GEN_CAN_BNN_P00_PR_PL_00006</w:t>
      </w:r>
      <w:r w:rsidR="000154C0" w:rsidRPr="00022DE3">
        <w:t>)</w:t>
      </w:r>
      <w:r w:rsidRPr="00022DE3">
        <w:t>.</w:t>
      </w:r>
    </w:p>
    <w:p w14:paraId="4D5A277F" w14:textId="77777777" w:rsidR="00584B63" w:rsidRPr="00022DE3" w:rsidRDefault="00584B63" w:rsidP="00584B63">
      <w:pPr>
        <w:pStyle w:val="Heading4"/>
      </w:pPr>
      <w:bookmarkStart w:id="918" w:name="_Toc168492327"/>
      <w:bookmarkStart w:id="919" w:name="_Toc168648736"/>
      <w:bookmarkStart w:id="920" w:name="_Toc170823387"/>
      <w:bookmarkStart w:id="921" w:name="_Toc170828622"/>
      <w:bookmarkStart w:id="922" w:name="_Toc170828652"/>
      <w:bookmarkStart w:id="923" w:name="_Toc170828793"/>
      <w:bookmarkStart w:id="924" w:name="_Toc170911812"/>
      <w:bookmarkStart w:id="925" w:name="_Toc170914036"/>
      <w:bookmarkStart w:id="926" w:name="_Toc170914083"/>
      <w:bookmarkStart w:id="927" w:name="_Toc170914124"/>
      <w:bookmarkStart w:id="928" w:name="_Toc171406156"/>
      <w:bookmarkStart w:id="929" w:name="_Toc171406193"/>
      <w:bookmarkStart w:id="930" w:name="_Toc171407149"/>
      <w:bookmarkStart w:id="931" w:name="_Toc173509439"/>
      <w:r w:rsidRPr="00022DE3">
        <w:t>SS2 – Benzo(a)pirene – colonna A</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4A37BC11" w14:textId="5F53B202" w:rsidR="000154C0" w:rsidRPr="00022DE3" w:rsidRDefault="000154C0" w:rsidP="000154C0">
      <w:pPr>
        <w:jc w:val="both"/>
      </w:pPr>
      <w:r w:rsidRPr="00022DE3">
        <w:t>Per tale sorgente non sono attivi percorsi in quanto la sorgente risulta completamente ubicata in area pavimentata; pertanto, i percorsi considerati potenzialmente attivi sul Sito (ingestione e contatto dermico e erosione a opera del vento e dispersione in atmosfera delle polveri) risultano interrotti nell’area caratterizzata dalla presenza di Benzo(a</w:t>
      </w:r>
      <w:r w:rsidR="000A6ABF" w:rsidRPr="00022DE3">
        <w:t>)pirene</w:t>
      </w:r>
      <w:r w:rsidRPr="00022DE3">
        <w:t xml:space="preserve"> </w:t>
      </w:r>
      <w:r w:rsidR="009E24C5" w:rsidRPr="00022DE3">
        <w:t>(Tavola 6, Elaborato: E03423_POB_A09_GEN_CAN_BNN_P00_PR_PL_00006).</w:t>
      </w:r>
    </w:p>
    <w:p w14:paraId="15A69A26" w14:textId="77777777" w:rsidR="00584B63" w:rsidRPr="00022DE3" w:rsidRDefault="00584B63" w:rsidP="00584B63">
      <w:pPr>
        <w:pStyle w:val="Heading4"/>
      </w:pPr>
      <w:bookmarkStart w:id="932" w:name="_Toc168492328"/>
      <w:bookmarkStart w:id="933" w:name="_Toc168648737"/>
      <w:bookmarkStart w:id="934" w:name="_Toc170823388"/>
      <w:bookmarkStart w:id="935" w:name="_Toc170828623"/>
      <w:bookmarkStart w:id="936" w:name="_Toc170828653"/>
      <w:bookmarkStart w:id="937" w:name="_Toc170828794"/>
      <w:bookmarkStart w:id="938" w:name="_Toc170911813"/>
      <w:bookmarkStart w:id="939" w:name="_Toc170914037"/>
      <w:bookmarkStart w:id="940" w:name="_Toc170914084"/>
      <w:bookmarkStart w:id="941" w:name="_Toc170914125"/>
      <w:bookmarkStart w:id="942" w:name="_Toc171406157"/>
      <w:bookmarkStart w:id="943" w:name="_Toc171406194"/>
      <w:bookmarkStart w:id="944" w:name="_Toc171407150"/>
      <w:bookmarkStart w:id="945" w:name="_Toc173509440"/>
      <w:r w:rsidRPr="00022DE3">
        <w:t>SS3 – Arsenico – colonna A</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CB88FA5" w14:textId="7EB0CB3C" w:rsidR="00434200" w:rsidRPr="00022DE3" w:rsidRDefault="00892801" w:rsidP="005B2DC3">
      <w:pPr>
        <w:jc w:val="both"/>
      </w:pPr>
      <w:r w:rsidRPr="00022DE3">
        <w:t xml:space="preserve">Per tale sorgente, </w:t>
      </w:r>
      <w:r w:rsidR="001E66E3" w:rsidRPr="00022DE3">
        <w:t>i percorsi risultano attivi</w:t>
      </w:r>
      <w:r w:rsidRPr="00022DE3">
        <w:t xml:space="preserve"> solo per quelle porzioni di poligoni nei quali </w:t>
      </w:r>
      <w:r w:rsidR="0032493F" w:rsidRPr="00022DE3">
        <w:t>la pavimentazione, storicamente presente, risulta ammalorata</w:t>
      </w:r>
      <w:r w:rsidR="001E66E3" w:rsidRPr="00022DE3">
        <w:t xml:space="preserve"> e pertanto nel tempo </w:t>
      </w:r>
      <w:r w:rsidR="005B2DC3" w:rsidRPr="00022DE3">
        <w:t xml:space="preserve">si è sviluppata della vegetazione (porzioni di poligoni </w:t>
      </w:r>
      <w:r w:rsidR="00091EF2" w:rsidRPr="00022DE3">
        <w:t>A07</w:t>
      </w:r>
      <w:r w:rsidR="005B2DC3" w:rsidRPr="00022DE3">
        <w:t xml:space="preserve">, </w:t>
      </w:r>
      <w:r w:rsidR="00091EF2" w:rsidRPr="00022DE3">
        <w:t>A13</w:t>
      </w:r>
      <w:r w:rsidR="005B2DC3" w:rsidRPr="00022DE3">
        <w:t xml:space="preserve">, </w:t>
      </w:r>
      <w:r w:rsidR="00091EF2" w:rsidRPr="00022DE3">
        <w:t>A17</w:t>
      </w:r>
      <w:r w:rsidR="005B2DC3" w:rsidRPr="00022DE3">
        <w:t xml:space="preserve"> </w:t>
      </w:r>
      <w:r w:rsidR="0004550B" w:rsidRPr="00022DE3">
        <w:t>in Tavola 6</w:t>
      </w:r>
      <w:r w:rsidR="009E24C5" w:rsidRPr="00022DE3">
        <w:t>, Elaborato: E03423_POB_A09_GEN_CAN_BNN_P00_PR_PL_00006</w:t>
      </w:r>
      <w:r w:rsidR="0004550B" w:rsidRPr="00022DE3">
        <w:t>).</w:t>
      </w:r>
      <w:r w:rsidR="00B00D62" w:rsidRPr="00022DE3">
        <w:t xml:space="preserve"> </w:t>
      </w:r>
      <w:r w:rsidR="003C2143" w:rsidRPr="00022DE3">
        <w:t xml:space="preserve">A tale proposito si sottolinea che tale ipotesi risulta cautelativa in quanto non </w:t>
      </w:r>
      <w:r w:rsidR="00141699" w:rsidRPr="00022DE3">
        <w:t xml:space="preserve">è stato possibile verificare la presenza della pavimentazione ed il suo stato di conservazione </w:t>
      </w:r>
      <w:r w:rsidR="00263184" w:rsidRPr="00022DE3">
        <w:t>n</w:t>
      </w:r>
      <w:r w:rsidR="00141699" w:rsidRPr="00022DE3">
        <w:t>ell</w:t>
      </w:r>
      <w:r w:rsidR="00016BB1" w:rsidRPr="00022DE3">
        <w:t xml:space="preserve">e intere aree considerate, ma dalle foto storiche (Paragrafo </w:t>
      </w:r>
      <w:r w:rsidR="00016BB1" w:rsidRPr="00022DE3">
        <w:fldChar w:fldCharType="begin"/>
      </w:r>
      <w:r w:rsidR="00016BB1" w:rsidRPr="00022DE3">
        <w:instrText xml:space="preserve"> REF _Ref168497741 \r \h </w:instrText>
      </w:r>
      <w:r w:rsidR="00022DE3">
        <w:instrText xml:space="preserve"> \* MERGEFORMAT </w:instrText>
      </w:r>
      <w:r w:rsidR="00016BB1" w:rsidRPr="00022DE3">
        <w:fldChar w:fldCharType="separate"/>
      </w:r>
      <w:r w:rsidR="00E67FFD">
        <w:t>1.3</w:t>
      </w:r>
      <w:r w:rsidR="00016BB1" w:rsidRPr="00022DE3">
        <w:fldChar w:fldCharType="end"/>
      </w:r>
      <w:r w:rsidR="00016BB1" w:rsidRPr="00022DE3">
        <w:t>) si evince che tale area risultasse pavim</w:t>
      </w:r>
      <w:r w:rsidR="001F1C0A" w:rsidRPr="00022DE3">
        <w:t>e</w:t>
      </w:r>
      <w:r w:rsidR="00016BB1" w:rsidRPr="00022DE3">
        <w:t>ntata</w:t>
      </w:r>
      <w:r w:rsidR="001F1C0A" w:rsidRPr="00022DE3">
        <w:t xml:space="preserve"> anche successivamente alla cessazione delle attività produttive in Sito.</w:t>
      </w:r>
      <w:r w:rsidR="00325443" w:rsidRPr="00022DE3">
        <w:t xml:space="preserve"> </w:t>
      </w:r>
    </w:p>
    <w:p w14:paraId="7A706B98" w14:textId="6575D489" w:rsidR="00FC1D65" w:rsidRPr="00022DE3" w:rsidRDefault="00FC1D65" w:rsidP="005B2DC3">
      <w:pPr>
        <w:jc w:val="both"/>
      </w:pPr>
      <w:r w:rsidRPr="00022DE3">
        <w:t xml:space="preserve">Si fa inoltre presente che la porzione di poligono relativa ad A17 è stata considerata facente parte della sorgente in ottica cautelativa: il sondaggio A17 è stato realizzato in area con destinazione </w:t>
      </w:r>
      <w:r w:rsidR="00E83AC3" w:rsidRPr="00022DE3">
        <w:t xml:space="preserve">d’uso industriale/commerciale e dal confronto con colonna B non emerge nessun superamento per </w:t>
      </w:r>
      <w:r w:rsidR="00DF02EA" w:rsidRPr="00022DE3">
        <w:t>il campione prelevato nel suolo superficiale; essendo però la concentrazione di arsenico eccedente la colonna A</w:t>
      </w:r>
      <w:r w:rsidR="00204650" w:rsidRPr="00022DE3">
        <w:t>, tale eccedenza è stata considerata per la porzione di poligono che ricade in tale destinazione d’uso.</w:t>
      </w:r>
    </w:p>
    <w:p w14:paraId="72D67CB0" w14:textId="7A05B6DA" w:rsidR="00CE5E54" w:rsidRPr="00022DE3" w:rsidRDefault="00BB6949" w:rsidP="005B2DC3">
      <w:pPr>
        <w:jc w:val="both"/>
      </w:pPr>
      <w:r w:rsidRPr="00022DE3">
        <w:t xml:space="preserve">Per tale sorgente </w:t>
      </w:r>
      <w:r w:rsidR="00771C70" w:rsidRPr="00022DE3">
        <w:t>sono state calcolate, considerando un bersaglio residente</w:t>
      </w:r>
      <w:r w:rsidRPr="00022DE3">
        <w:t>, le seguenti CSR:</w:t>
      </w:r>
    </w:p>
    <w:tbl>
      <w:tblPr>
        <w:tblW w:w="9420" w:type="dxa"/>
        <w:tblCellMar>
          <w:left w:w="70" w:type="dxa"/>
          <w:right w:w="70" w:type="dxa"/>
        </w:tblCellMar>
        <w:tblLook w:val="04A0" w:firstRow="1" w:lastRow="0" w:firstColumn="1" w:lastColumn="0" w:noHBand="0" w:noVBand="1"/>
      </w:tblPr>
      <w:tblGrid>
        <w:gridCol w:w="1356"/>
        <w:gridCol w:w="628"/>
        <w:gridCol w:w="844"/>
        <w:gridCol w:w="195"/>
        <w:gridCol w:w="1680"/>
        <w:gridCol w:w="893"/>
        <w:gridCol w:w="628"/>
        <w:gridCol w:w="1637"/>
        <w:gridCol w:w="1637"/>
      </w:tblGrid>
      <w:tr w:rsidR="00CE5E54" w:rsidRPr="00022DE3" w14:paraId="4826864C" w14:textId="77777777" w:rsidTr="00CE5E54">
        <w:trPr>
          <w:trHeight w:val="300"/>
        </w:trPr>
        <w:tc>
          <w:tcPr>
            <w:tcW w:w="9420" w:type="dxa"/>
            <w:gridSpan w:val="9"/>
            <w:tcBorders>
              <w:top w:val="single" w:sz="8" w:space="0" w:color="DDDDDD"/>
              <w:left w:val="single" w:sz="8" w:space="0" w:color="DDDDDD"/>
              <w:bottom w:val="single" w:sz="8" w:space="0" w:color="DDDDDD"/>
              <w:right w:val="nil"/>
            </w:tcBorders>
            <w:shd w:val="clear" w:color="000000" w:fill="0E4280"/>
            <w:noWrap/>
            <w:vAlign w:val="center"/>
            <w:hideMark/>
          </w:tcPr>
          <w:p w14:paraId="172D83D0" w14:textId="77777777" w:rsidR="00CE5E54" w:rsidRPr="00022DE3" w:rsidRDefault="00CE5E54" w:rsidP="00CE5E54">
            <w:pPr>
              <w:spacing w:after="0" w:line="240" w:lineRule="auto"/>
              <w:rPr>
                <w:rFonts w:ascii="Arial Narrow" w:eastAsia="Times New Roman" w:hAnsi="Arial Narrow"/>
                <w:b/>
                <w:bCs/>
                <w:color w:val="FFFFFF"/>
                <w:lang w:eastAsia="it-IT"/>
              </w:rPr>
            </w:pPr>
            <w:r w:rsidRPr="00022DE3">
              <w:rPr>
                <w:rFonts w:ascii="Arial Narrow" w:eastAsia="Times New Roman" w:hAnsi="Arial Narrow"/>
                <w:b/>
                <w:bCs/>
                <w:color w:val="FFFFFF"/>
                <w:lang w:eastAsia="it-IT"/>
              </w:rPr>
              <w:t>CSR cumulative per il Suolo Superficiale</w:t>
            </w:r>
          </w:p>
        </w:tc>
      </w:tr>
      <w:tr w:rsidR="00CE5E54" w:rsidRPr="00022DE3" w14:paraId="6CEBA545" w14:textId="77777777" w:rsidTr="00CE5E54">
        <w:trPr>
          <w:trHeight w:val="370"/>
        </w:trPr>
        <w:tc>
          <w:tcPr>
            <w:tcW w:w="1356" w:type="dxa"/>
            <w:tcBorders>
              <w:top w:val="nil"/>
              <w:left w:val="single" w:sz="8" w:space="0" w:color="DDDDDD"/>
              <w:bottom w:val="single" w:sz="8" w:space="0" w:color="DDDDDD"/>
              <w:right w:val="single" w:sz="8" w:space="0" w:color="DDDDDD"/>
            </w:tcBorders>
            <w:shd w:val="clear" w:color="000000" w:fill="809ED0"/>
            <w:noWrap/>
            <w:vAlign w:val="center"/>
            <w:hideMark/>
          </w:tcPr>
          <w:p w14:paraId="08FAF33F"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Contaminante</w:t>
            </w:r>
          </w:p>
        </w:tc>
        <w:tc>
          <w:tcPr>
            <w:tcW w:w="628" w:type="dxa"/>
            <w:tcBorders>
              <w:top w:val="nil"/>
              <w:left w:val="nil"/>
              <w:bottom w:val="single" w:sz="8" w:space="0" w:color="DDDDDD"/>
              <w:right w:val="single" w:sz="8" w:space="0" w:color="DDDDDD"/>
            </w:tcBorders>
            <w:shd w:val="clear" w:color="000000" w:fill="809ED0"/>
            <w:noWrap/>
            <w:vAlign w:val="center"/>
            <w:hideMark/>
          </w:tcPr>
          <w:p w14:paraId="1E525F00"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CRS</w:t>
            </w:r>
          </w:p>
        </w:tc>
        <w:tc>
          <w:tcPr>
            <w:tcW w:w="844" w:type="dxa"/>
            <w:tcBorders>
              <w:top w:val="nil"/>
              <w:left w:val="nil"/>
              <w:bottom w:val="single" w:sz="8" w:space="0" w:color="DDDDDD"/>
              <w:right w:val="single" w:sz="8" w:space="0" w:color="DDDDDD"/>
            </w:tcBorders>
            <w:shd w:val="clear" w:color="000000" w:fill="809ED0"/>
            <w:noWrap/>
            <w:vAlign w:val="center"/>
            <w:hideMark/>
          </w:tcPr>
          <w:p w14:paraId="591355CB"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CSRind</w:t>
            </w:r>
          </w:p>
        </w:tc>
        <w:tc>
          <w:tcPr>
            <w:tcW w:w="117" w:type="dxa"/>
            <w:tcBorders>
              <w:top w:val="nil"/>
              <w:left w:val="nil"/>
              <w:bottom w:val="single" w:sz="8" w:space="0" w:color="DDDDDD"/>
              <w:right w:val="single" w:sz="8" w:space="0" w:color="DDDDDD"/>
            </w:tcBorders>
            <w:shd w:val="clear" w:color="000000" w:fill="809ED0"/>
            <w:noWrap/>
            <w:vAlign w:val="center"/>
            <w:hideMark/>
          </w:tcPr>
          <w:p w14:paraId="55CF41EF"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f</w:t>
            </w:r>
          </w:p>
        </w:tc>
        <w:tc>
          <w:tcPr>
            <w:tcW w:w="1680" w:type="dxa"/>
            <w:tcBorders>
              <w:top w:val="nil"/>
              <w:left w:val="nil"/>
              <w:bottom w:val="single" w:sz="8" w:space="0" w:color="DDDDDD"/>
              <w:right w:val="single" w:sz="8" w:space="0" w:color="DDDDDD"/>
            </w:tcBorders>
            <w:shd w:val="clear" w:color="000000" w:fill="809ED0"/>
            <w:noWrap/>
            <w:vAlign w:val="center"/>
            <w:hideMark/>
          </w:tcPr>
          <w:p w14:paraId="0B214AF7"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CSRcum</w:t>
            </w:r>
          </w:p>
        </w:tc>
        <w:tc>
          <w:tcPr>
            <w:tcW w:w="893" w:type="dxa"/>
            <w:tcBorders>
              <w:top w:val="nil"/>
              <w:left w:val="nil"/>
              <w:bottom w:val="single" w:sz="8" w:space="0" w:color="DDDDDD"/>
              <w:right w:val="single" w:sz="8" w:space="0" w:color="DDDDDD"/>
            </w:tcBorders>
            <w:shd w:val="clear" w:color="000000" w:fill="809ED0"/>
            <w:noWrap/>
            <w:vAlign w:val="center"/>
            <w:hideMark/>
          </w:tcPr>
          <w:p w14:paraId="174590BE"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CSC</w:t>
            </w:r>
          </w:p>
        </w:tc>
        <w:tc>
          <w:tcPr>
            <w:tcW w:w="628" w:type="dxa"/>
            <w:tcBorders>
              <w:top w:val="nil"/>
              <w:left w:val="nil"/>
              <w:bottom w:val="single" w:sz="8" w:space="0" w:color="DDDDDD"/>
              <w:right w:val="single" w:sz="8" w:space="0" w:color="DDDDDD"/>
            </w:tcBorders>
            <w:shd w:val="clear" w:color="000000" w:fill="809ED0"/>
            <w:noWrap/>
            <w:vAlign w:val="center"/>
            <w:hideMark/>
          </w:tcPr>
          <w:p w14:paraId="62CE868A"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Csat</w:t>
            </w:r>
          </w:p>
        </w:tc>
        <w:tc>
          <w:tcPr>
            <w:tcW w:w="1637" w:type="dxa"/>
            <w:tcBorders>
              <w:top w:val="nil"/>
              <w:left w:val="nil"/>
              <w:bottom w:val="single" w:sz="8" w:space="0" w:color="DDDDDD"/>
              <w:right w:val="single" w:sz="8" w:space="0" w:color="DDDDDD"/>
            </w:tcBorders>
            <w:shd w:val="clear" w:color="000000" w:fill="809ED0"/>
            <w:noWrap/>
            <w:vAlign w:val="center"/>
            <w:hideMark/>
          </w:tcPr>
          <w:p w14:paraId="280C3AD8"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R (HH)</w:t>
            </w:r>
          </w:p>
        </w:tc>
        <w:tc>
          <w:tcPr>
            <w:tcW w:w="1637" w:type="dxa"/>
            <w:tcBorders>
              <w:top w:val="nil"/>
              <w:left w:val="nil"/>
              <w:bottom w:val="single" w:sz="8" w:space="0" w:color="DDDDDD"/>
              <w:right w:val="single" w:sz="8" w:space="0" w:color="DDDDDD"/>
            </w:tcBorders>
            <w:shd w:val="clear" w:color="000000" w:fill="809ED0"/>
            <w:noWrap/>
            <w:vAlign w:val="center"/>
            <w:hideMark/>
          </w:tcPr>
          <w:p w14:paraId="783A3AB8" w14:textId="77777777" w:rsidR="00CE5E54" w:rsidRPr="00022DE3" w:rsidRDefault="00CE5E54" w:rsidP="00CE5E54">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HI (HH)</w:t>
            </w:r>
          </w:p>
        </w:tc>
      </w:tr>
      <w:tr w:rsidR="00CE5E54" w:rsidRPr="00022DE3" w14:paraId="15EC6AFD" w14:textId="77777777" w:rsidTr="00CE5E54">
        <w:trPr>
          <w:trHeight w:val="370"/>
        </w:trPr>
        <w:tc>
          <w:tcPr>
            <w:tcW w:w="1356" w:type="dxa"/>
            <w:tcBorders>
              <w:top w:val="nil"/>
              <w:left w:val="single" w:sz="8" w:space="0" w:color="DDDDDD"/>
              <w:bottom w:val="single" w:sz="8" w:space="0" w:color="DDDDDD"/>
              <w:right w:val="single" w:sz="8" w:space="0" w:color="DDDDDD"/>
            </w:tcBorders>
            <w:shd w:val="clear" w:color="000000" w:fill="E8EBF3"/>
            <w:noWrap/>
            <w:vAlign w:val="center"/>
            <w:hideMark/>
          </w:tcPr>
          <w:p w14:paraId="27302ECC"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 </w:t>
            </w:r>
          </w:p>
        </w:tc>
        <w:tc>
          <w:tcPr>
            <w:tcW w:w="628" w:type="dxa"/>
            <w:tcBorders>
              <w:top w:val="nil"/>
              <w:left w:val="nil"/>
              <w:bottom w:val="single" w:sz="8" w:space="0" w:color="DDDDDD"/>
              <w:right w:val="single" w:sz="8" w:space="0" w:color="DDDDDD"/>
            </w:tcBorders>
            <w:shd w:val="clear" w:color="000000" w:fill="E8EBF3"/>
            <w:noWrap/>
            <w:vAlign w:val="center"/>
            <w:hideMark/>
          </w:tcPr>
          <w:p w14:paraId="7E7FFCC8"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844" w:type="dxa"/>
            <w:tcBorders>
              <w:top w:val="nil"/>
              <w:left w:val="nil"/>
              <w:bottom w:val="single" w:sz="8" w:space="0" w:color="DDDDDD"/>
              <w:right w:val="single" w:sz="8" w:space="0" w:color="DDDDDD"/>
            </w:tcBorders>
            <w:shd w:val="clear" w:color="000000" w:fill="E8EBF3"/>
            <w:noWrap/>
            <w:vAlign w:val="center"/>
            <w:hideMark/>
          </w:tcPr>
          <w:p w14:paraId="0F117919"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117" w:type="dxa"/>
            <w:tcBorders>
              <w:top w:val="nil"/>
              <w:left w:val="nil"/>
              <w:bottom w:val="single" w:sz="8" w:space="0" w:color="DDDDDD"/>
              <w:right w:val="single" w:sz="8" w:space="0" w:color="DDDDDD"/>
            </w:tcBorders>
            <w:shd w:val="clear" w:color="000000" w:fill="E8EBF3"/>
            <w:noWrap/>
            <w:vAlign w:val="center"/>
            <w:hideMark/>
          </w:tcPr>
          <w:p w14:paraId="2C5F720D"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1680" w:type="dxa"/>
            <w:tcBorders>
              <w:top w:val="nil"/>
              <w:left w:val="nil"/>
              <w:bottom w:val="single" w:sz="8" w:space="0" w:color="DDDDDD"/>
              <w:right w:val="single" w:sz="8" w:space="0" w:color="DDDDDD"/>
            </w:tcBorders>
            <w:shd w:val="clear" w:color="000000" w:fill="E8EBF3"/>
            <w:noWrap/>
            <w:vAlign w:val="center"/>
            <w:hideMark/>
          </w:tcPr>
          <w:p w14:paraId="64A71883"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893" w:type="dxa"/>
            <w:tcBorders>
              <w:top w:val="nil"/>
              <w:left w:val="nil"/>
              <w:bottom w:val="single" w:sz="8" w:space="0" w:color="DDDDDD"/>
              <w:right w:val="single" w:sz="8" w:space="0" w:color="DDDDDD"/>
            </w:tcBorders>
            <w:shd w:val="clear" w:color="000000" w:fill="E8EBF3"/>
            <w:noWrap/>
            <w:vAlign w:val="center"/>
            <w:hideMark/>
          </w:tcPr>
          <w:p w14:paraId="796457D7"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628" w:type="dxa"/>
            <w:tcBorders>
              <w:top w:val="nil"/>
              <w:left w:val="nil"/>
              <w:bottom w:val="single" w:sz="8" w:space="0" w:color="DDDDDD"/>
              <w:right w:val="single" w:sz="8" w:space="0" w:color="DDDDDD"/>
            </w:tcBorders>
            <w:shd w:val="clear" w:color="000000" w:fill="E8EBF3"/>
            <w:noWrap/>
            <w:vAlign w:val="center"/>
            <w:hideMark/>
          </w:tcPr>
          <w:p w14:paraId="198AD5C8"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1637" w:type="dxa"/>
            <w:tcBorders>
              <w:top w:val="nil"/>
              <w:left w:val="nil"/>
              <w:bottom w:val="single" w:sz="8" w:space="0" w:color="DDDDDD"/>
              <w:right w:val="single" w:sz="8" w:space="0" w:color="DDDDDD"/>
            </w:tcBorders>
            <w:shd w:val="clear" w:color="000000" w:fill="E8EBF3"/>
            <w:noWrap/>
            <w:vAlign w:val="center"/>
            <w:hideMark/>
          </w:tcPr>
          <w:p w14:paraId="7E382B1A"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1637" w:type="dxa"/>
            <w:tcBorders>
              <w:top w:val="nil"/>
              <w:left w:val="nil"/>
              <w:bottom w:val="single" w:sz="8" w:space="0" w:color="DDDDDD"/>
              <w:right w:val="single" w:sz="8" w:space="0" w:color="DDDDDD"/>
            </w:tcBorders>
            <w:shd w:val="clear" w:color="000000" w:fill="E8EBF3"/>
            <w:noWrap/>
            <w:vAlign w:val="center"/>
            <w:hideMark/>
          </w:tcPr>
          <w:p w14:paraId="4BDA6F4B" w14:textId="77777777" w:rsidR="00CE5E54" w:rsidRPr="00022DE3" w:rsidRDefault="00CE5E54" w:rsidP="00CE5E54">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r>
      <w:tr w:rsidR="00CE5E54" w:rsidRPr="00022DE3" w14:paraId="50C5DBEF" w14:textId="77777777" w:rsidTr="00CE5E54">
        <w:trPr>
          <w:trHeight w:val="370"/>
        </w:trPr>
        <w:tc>
          <w:tcPr>
            <w:tcW w:w="1356" w:type="dxa"/>
            <w:tcBorders>
              <w:top w:val="nil"/>
              <w:left w:val="single" w:sz="8" w:space="0" w:color="DDDDDD"/>
              <w:bottom w:val="single" w:sz="8" w:space="0" w:color="DDDDDD"/>
              <w:right w:val="single" w:sz="8" w:space="0" w:color="DDDDDD"/>
            </w:tcBorders>
            <w:shd w:val="clear" w:color="000000" w:fill="FFFFFF"/>
            <w:noWrap/>
            <w:hideMark/>
          </w:tcPr>
          <w:p w14:paraId="29D11E1D" w14:textId="77777777" w:rsidR="00CE5E54" w:rsidRPr="00022DE3" w:rsidRDefault="00CE5E54" w:rsidP="00CE5E54">
            <w:pPr>
              <w:spacing w:after="0" w:line="240" w:lineRule="auto"/>
              <w:rPr>
                <w:rFonts w:ascii="Arial Narrow" w:eastAsia="Times New Roman" w:hAnsi="Arial Narrow"/>
                <w:color w:val="333333"/>
                <w:lang w:eastAsia="it-IT"/>
              </w:rPr>
            </w:pPr>
            <w:r w:rsidRPr="00022DE3">
              <w:rPr>
                <w:rFonts w:ascii="Arial Narrow" w:eastAsia="Times New Roman" w:hAnsi="Arial Narrow"/>
                <w:color w:val="333333"/>
                <w:lang w:eastAsia="it-IT"/>
              </w:rPr>
              <w:t>Arsenico</w:t>
            </w:r>
          </w:p>
        </w:tc>
        <w:tc>
          <w:tcPr>
            <w:tcW w:w="628" w:type="dxa"/>
            <w:tcBorders>
              <w:top w:val="nil"/>
              <w:left w:val="nil"/>
              <w:bottom w:val="single" w:sz="8" w:space="0" w:color="DDDDDD"/>
              <w:right w:val="single" w:sz="8" w:space="0" w:color="DDDDDD"/>
            </w:tcBorders>
            <w:shd w:val="clear" w:color="000000" w:fill="FFFFFF"/>
            <w:noWrap/>
            <w:hideMark/>
          </w:tcPr>
          <w:p w14:paraId="567D0CD6"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844" w:type="dxa"/>
            <w:tcBorders>
              <w:top w:val="nil"/>
              <w:left w:val="nil"/>
              <w:bottom w:val="single" w:sz="8" w:space="0" w:color="DDDDDD"/>
              <w:right w:val="single" w:sz="8" w:space="0" w:color="DDDDDD"/>
            </w:tcBorders>
            <w:shd w:val="clear" w:color="000000" w:fill="FFFFFF"/>
            <w:noWrap/>
            <w:hideMark/>
          </w:tcPr>
          <w:p w14:paraId="16624077"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3.89E-01</w:t>
            </w:r>
          </w:p>
        </w:tc>
        <w:tc>
          <w:tcPr>
            <w:tcW w:w="117" w:type="dxa"/>
            <w:tcBorders>
              <w:top w:val="nil"/>
              <w:left w:val="nil"/>
              <w:bottom w:val="single" w:sz="8" w:space="0" w:color="DDDDDD"/>
              <w:right w:val="single" w:sz="8" w:space="0" w:color="DDDDDD"/>
            </w:tcBorders>
            <w:shd w:val="clear" w:color="000000" w:fill="FFFFFF"/>
            <w:noWrap/>
            <w:hideMark/>
          </w:tcPr>
          <w:p w14:paraId="524FDD16"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 </w:t>
            </w:r>
          </w:p>
        </w:tc>
        <w:tc>
          <w:tcPr>
            <w:tcW w:w="1680" w:type="dxa"/>
            <w:tcBorders>
              <w:top w:val="nil"/>
              <w:left w:val="nil"/>
              <w:bottom w:val="single" w:sz="8" w:space="0" w:color="DDDDDD"/>
              <w:right w:val="single" w:sz="8" w:space="0" w:color="DDDDDD"/>
            </w:tcBorders>
            <w:shd w:val="clear" w:color="000000" w:fill="FFFFFF"/>
            <w:noWrap/>
            <w:hideMark/>
          </w:tcPr>
          <w:p w14:paraId="5CE1763F" w14:textId="77777777" w:rsidR="00CE5E54" w:rsidRPr="00022DE3" w:rsidRDefault="00CE5E54" w:rsidP="00CE5E54">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3.89E-01</w:t>
            </w:r>
          </w:p>
        </w:tc>
        <w:tc>
          <w:tcPr>
            <w:tcW w:w="893" w:type="dxa"/>
            <w:tcBorders>
              <w:top w:val="nil"/>
              <w:left w:val="nil"/>
              <w:bottom w:val="single" w:sz="8" w:space="0" w:color="DDDDDD"/>
              <w:right w:val="single" w:sz="8" w:space="0" w:color="DDDDDD"/>
            </w:tcBorders>
            <w:shd w:val="clear" w:color="000000" w:fill="FFFFFF"/>
            <w:noWrap/>
            <w:hideMark/>
          </w:tcPr>
          <w:p w14:paraId="5082463F"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2.00E+01</w:t>
            </w:r>
          </w:p>
        </w:tc>
        <w:tc>
          <w:tcPr>
            <w:tcW w:w="628" w:type="dxa"/>
            <w:tcBorders>
              <w:top w:val="nil"/>
              <w:left w:val="nil"/>
              <w:bottom w:val="single" w:sz="8" w:space="0" w:color="DDDDDD"/>
              <w:right w:val="single" w:sz="8" w:space="0" w:color="DDDDDD"/>
            </w:tcBorders>
            <w:shd w:val="clear" w:color="000000" w:fill="FFFFFF"/>
            <w:noWrap/>
            <w:hideMark/>
          </w:tcPr>
          <w:p w14:paraId="30CDC64A"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1637" w:type="dxa"/>
            <w:tcBorders>
              <w:top w:val="nil"/>
              <w:left w:val="nil"/>
              <w:bottom w:val="single" w:sz="8" w:space="0" w:color="DDDDDD"/>
              <w:right w:val="single" w:sz="8" w:space="0" w:color="DDDDDD"/>
            </w:tcBorders>
            <w:shd w:val="clear" w:color="000000" w:fill="FFFFFF"/>
            <w:noWrap/>
            <w:hideMark/>
          </w:tcPr>
          <w:p w14:paraId="613CD1D5"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1.00E-06</w:t>
            </w:r>
          </w:p>
        </w:tc>
        <w:tc>
          <w:tcPr>
            <w:tcW w:w="1637" w:type="dxa"/>
            <w:tcBorders>
              <w:top w:val="nil"/>
              <w:left w:val="nil"/>
              <w:bottom w:val="single" w:sz="8" w:space="0" w:color="DDDDDD"/>
              <w:right w:val="single" w:sz="8" w:space="0" w:color="DDDDDD"/>
            </w:tcBorders>
            <w:shd w:val="clear" w:color="000000" w:fill="FFFFFF"/>
            <w:noWrap/>
            <w:hideMark/>
          </w:tcPr>
          <w:p w14:paraId="754AC71F" w14:textId="77777777" w:rsidR="00CE5E54" w:rsidRPr="00022DE3" w:rsidRDefault="00CE5E54" w:rsidP="00CE5E54">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1.80E-02</w:t>
            </w:r>
          </w:p>
        </w:tc>
      </w:tr>
      <w:tr w:rsidR="00CE5E54" w:rsidRPr="00022DE3" w14:paraId="13334DF4" w14:textId="77777777" w:rsidTr="00CE5E54">
        <w:trPr>
          <w:trHeight w:val="370"/>
        </w:trPr>
        <w:tc>
          <w:tcPr>
            <w:tcW w:w="6146"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51933A69" w14:textId="77777777" w:rsidR="00CE5E54" w:rsidRPr="00022DE3" w:rsidRDefault="00CE5E54" w:rsidP="00CE5E54">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Outdoor (On-site)</w:t>
            </w:r>
          </w:p>
        </w:tc>
        <w:tc>
          <w:tcPr>
            <w:tcW w:w="1637" w:type="dxa"/>
            <w:tcBorders>
              <w:top w:val="nil"/>
              <w:left w:val="nil"/>
              <w:bottom w:val="single" w:sz="8" w:space="0" w:color="DDDDDD"/>
              <w:right w:val="single" w:sz="8" w:space="0" w:color="DDDDDD"/>
            </w:tcBorders>
            <w:shd w:val="clear" w:color="000000" w:fill="E8EBF3"/>
            <w:noWrap/>
            <w:hideMark/>
          </w:tcPr>
          <w:p w14:paraId="1834BF24" w14:textId="77777777" w:rsidR="00CE5E54" w:rsidRPr="00022DE3" w:rsidRDefault="00CE5E54" w:rsidP="00CE5E54">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1.00E-06</w:t>
            </w:r>
          </w:p>
        </w:tc>
        <w:tc>
          <w:tcPr>
            <w:tcW w:w="1637" w:type="dxa"/>
            <w:tcBorders>
              <w:top w:val="nil"/>
              <w:left w:val="nil"/>
              <w:bottom w:val="single" w:sz="8" w:space="0" w:color="DDDDDD"/>
              <w:right w:val="single" w:sz="8" w:space="0" w:color="DDDDDD"/>
            </w:tcBorders>
            <w:shd w:val="clear" w:color="000000" w:fill="E8EBF3"/>
            <w:noWrap/>
            <w:hideMark/>
          </w:tcPr>
          <w:p w14:paraId="3A957842" w14:textId="77777777" w:rsidR="00CE5E54" w:rsidRPr="00022DE3" w:rsidRDefault="00CE5E54" w:rsidP="00CE5E54">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1.80E-02</w:t>
            </w:r>
          </w:p>
        </w:tc>
      </w:tr>
      <w:tr w:rsidR="00CE5E54" w:rsidRPr="00022DE3" w14:paraId="776C1F94" w14:textId="77777777" w:rsidTr="00CE5E54">
        <w:trPr>
          <w:trHeight w:val="370"/>
        </w:trPr>
        <w:tc>
          <w:tcPr>
            <w:tcW w:w="6146"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3242322E" w14:textId="77777777" w:rsidR="00CE5E54" w:rsidRPr="00022DE3" w:rsidRDefault="00CE5E54" w:rsidP="00CE5E54">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Indoor (On-site)</w:t>
            </w:r>
          </w:p>
        </w:tc>
        <w:tc>
          <w:tcPr>
            <w:tcW w:w="1637" w:type="dxa"/>
            <w:tcBorders>
              <w:top w:val="nil"/>
              <w:left w:val="nil"/>
              <w:bottom w:val="single" w:sz="8" w:space="0" w:color="DDDDDD"/>
              <w:right w:val="single" w:sz="8" w:space="0" w:color="DDDDDD"/>
            </w:tcBorders>
            <w:shd w:val="clear" w:color="000000" w:fill="E8EBF3"/>
            <w:noWrap/>
            <w:hideMark/>
          </w:tcPr>
          <w:p w14:paraId="308BCC74" w14:textId="77777777" w:rsidR="00CE5E54" w:rsidRPr="00022DE3" w:rsidRDefault="00CE5E54" w:rsidP="00CE5E54">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4.79E-11</w:t>
            </w:r>
          </w:p>
        </w:tc>
        <w:tc>
          <w:tcPr>
            <w:tcW w:w="1637" w:type="dxa"/>
            <w:tcBorders>
              <w:top w:val="nil"/>
              <w:left w:val="nil"/>
              <w:bottom w:val="single" w:sz="8" w:space="0" w:color="DDDDDD"/>
              <w:right w:val="single" w:sz="8" w:space="0" w:color="DDDDDD"/>
            </w:tcBorders>
            <w:shd w:val="clear" w:color="000000" w:fill="E8EBF3"/>
            <w:noWrap/>
            <w:hideMark/>
          </w:tcPr>
          <w:p w14:paraId="7E2F4B63" w14:textId="77777777" w:rsidR="00CE5E54" w:rsidRPr="00022DE3" w:rsidRDefault="00CE5E54" w:rsidP="00CE5E54">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1.73E-06</w:t>
            </w:r>
          </w:p>
        </w:tc>
      </w:tr>
    </w:tbl>
    <w:p w14:paraId="7127DAA9" w14:textId="51812C95" w:rsidR="00617B4A" w:rsidRPr="00022DE3" w:rsidRDefault="00DB1AD6" w:rsidP="00DB1AD6">
      <w:pPr>
        <w:pStyle w:val="Caption"/>
        <w:jc w:val="center"/>
      </w:pPr>
      <w:bookmarkStart w:id="946" w:name="_Toc168561117"/>
      <w:r w:rsidRPr="00022DE3">
        <w:t xml:space="preserve">Tabella </w:t>
      </w:r>
      <w:r w:rsidRPr="00022DE3">
        <w:fldChar w:fldCharType="begin"/>
      </w:r>
      <w:r w:rsidRPr="00022DE3">
        <w:instrText xml:space="preserve"> SEQ Tabella \* ARABIC </w:instrText>
      </w:r>
      <w:r w:rsidRPr="00022DE3">
        <w:fldChar w:fldCharType="separate"/>
      </w:r>
      <w:r w:rsidR="00E67FFD">
        <w:rPr>
          <w:noProof/>
        </w:rPr>
        <w:t>2</w:t>
      </w:r>
      <w:r w:rsidRPr="00022DE3">
        <w:fldChar w:fldCharType="end"/>
      </w:r>
      <w:r w:rsidRPr="00022DE3">
        <w:t xml:space="preserve"> - Calcolo CSR per la sorgente SS</w:t>
      </w:r>
      <w:r w:rsidR="001438D1" w:rsidRPr="00022DE3">
        <w:t>3</w:t>
      </w:r>
      <w:bookmarkEnd w:id="946"/>
    </w:p>
    <w:p w14:paraId="14E55EEE" w14:textId="22B7F2D3" w:rsidR="00DB1AD6" w:rsidRPr="00022DE3" w:rsidRDefault="00DB1AD6" w:rsidP="00DB1AD6">
      <w:r w:rsidRPr="00022DE3">
        <w:t>La CSR calcolata dal software</w:t>
      </w:r>
      <w:r w:rsidR="00F17957" w:rsidRPr="00022DE3">
        <w:t xml:space="preserve"> </w:t>
      </w:r>
      <w:r w:rsidR="00CD3CBF" w:rsidRPr="00022DE3">
        <w:t xml:space="preserve">per arsenico nella sorgente SS3 </w:t>
      </w:r>
      <w:r w:rsidR="00F17957" w:rsidRPr="00022DE3">
        <w:t>(0,389 mg/kg)</w:t>
      </w:r>
      <w:r w:rsidRPr="00022DE3">
        <w:t xml:space="preserve"> </w:t>
      </w:r>
      <w:r w:rsidR="00F17957" w:rsidRPr="00022DE3">
        <w:t>è</w:t>
      </w:r>
      <w:r w:rsidRPr="00022DE3">
        <w:t xml:space="preserve"> infe</w:t>
      </w:r>
      <w:r w:rsidR="00F17957" w:rsidRPr="00022DE3">
        <w:t>riore alla CSC per arsenico in suoli residenziali (20 mg</w:t>
      </w:r>
      <w:r w:rsidR="00DB0895" w:rsidRPr="00022DE3">
        <w:t xml:space="preserve">/kg); pertanto, la CSR viene posta pari alla </w:t>
      </w:r>
      <w:r w:rsidR="00797317" w:rsidRPr="00022DE3">
        <w:t xml:space="preserve">suddetta </w:t>
      </w:r>
      <w:r w:rsidR="00DB0895" w:rsidRPr="00022DE3">
        <w:t>CSC</w:t>
      </w:r>
      <w:r w:rsidR="00E85775" w:rsidRPr="00022DE3">
        <w:t xml:space="preserve">, ossia a </w:t>
      </w:r>
      <w:r w:rsidR="00E85775" w:rsidRPr="00022DE3">
        <w:rPr>
          <w:b/>
          <w:bCs/>
        </w:rPr>
        <w:t>20 mg/kg</w:t>
      </w:r>
      <w:r w:rsidR="00DB0895" w:rsidRPr="00022DE3">
        <w:t>.</w:t>
      </w:r>
    </w:p>
    <w:p w14:paraId="1389DCB5" w14:textId="77777777" w:rsidR="00584B63" w:rsidRPr="00022DE3" w:rsidRDefault="00584B63" w:rsidP="00584B63">
      <w:pPr>
        <w:pStyle w:val="Heading4"/>
      </w:pPr>
      <w:bookmarkStart w:id="947" w:name="_Toc168492329"/>
      <w:bookmarkStart w:id="948" w:name="_Toc168648738"/>
      <w:bookmarkStart w:id="949" w:name="_Toc170823389"/>
      <w:bookmarkStart w:id="950" w:name="_Toc170828624"/>
      <w:bookmarkStart w:id="951" w:name="_Toc170828654"/>
      <w:bookmarkStart w:id="952" w:name="_Toc170828795"/>
      <w:bookmarkStart w:id="953" w:name="_Toc170911814"/>
      <w:bookmarkStart w:id="954" w:name="_Toc170914038"/>
      <w:bookmarkStart w:id="955" w:name="_Toc170914085"/>
      <w:bookmarkStart w:id="956" w:name="_Toc170914126"/>
      <w:bookmarkStart w:id="957" w:name="_Toc171406158"/>
      <w:bookmarkStart w:id="958" w:name="_Toc171406195"/>
      <w:bookmarkStart w:id="959" w:name="_Toc171407151"/>
      <w:bookmarkStart w:id="960" w:name="_Toc173509441"/>
      <w:r w:rsidRPr="00022DE3">
        <w:lastRenderedPageBreak/>
        <w:t>SS4 – Arsenico – colonna B</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561A3DED" w14:textId="706115A3" w:rsidR="006F511C" w:rsidRPr="00022DE3" w:rsidRDefault="006F511C" w:rsidP="006F511C">
      <w:pPr>
        <w:jc w:val="both"/>
      </w:pPr>
      <w:bookmarkStart w:id="961" w:name="_Toc168492330"/>
      <w:r w:rsidRPr="00022DE3">
        <w:t>Per tale sorgente non sono attivi percorsi in quanto la sorgente risulta completamente ubicata in area pavimentata; pertanto, i percorsi considerati potenzialmente attivi sul Sito (ingestione e contatto dermico e erosione a opera del vento e dispersione in atmosfera delle polveri) risultano interrotti nell’area caratterizzata dalla presenza di Arsenico nella porzione di Sito nella quale si fa riferimento alla colonna B (</w:t>
      </w:r>
      <w:r w:rsidR="00F55860" w:rsidRPr="00022DE3">
        <w:t>Tavola 6, Elaborato: E03423_POB_A09_GEN_CAN_BNN_P00_PR_PL_00006_00</w:t>
      </w:r>
      <w:r w:rsidRPr="00022DE3">
        <w:t>).</w:t>
      </w:r>
    </w:p>
    <w:p w14:paraId="263278F8" w14:textId="77777777" w:rsidR="00584B63" w:rsidRPr="00022DE3" w:rsidRDefault="00584B63" w:rsidP="00584B63">
      <w:pPr>
        <w:pStyle w:val="Heading4"/>
      </w:pPr>
      <w:bookmarkStart w:id="962" w:name="_Toc168648739"/>
      <w:bookmarkStart w:id="963" w:name="_Toc170823390"/>
      <w:bookmarkStart w:id="964" w:name="_Toc170828625"/>
      <w:bookmarkStart w:id="965" w:name="_Toc170828655"/>
      <w:bookmarkStart w:id="966" w:name="_Toc170828796"/>
      <w:bookmarkStart w:id="967" w:name="_Toc170911815"/>
      <w:bookmarkStart w:id="968" w:name="_Toc170914039"/>
      <w:bookmarkStart w:id="969" w:name="_Toc170914086"/>
      <w:bookmarkStart w:id="970" w:name="_Toc170914127"/>
      <w:bookmarkStart w:id="971" w:name="_Toc171406159"/>
      <w:bookmarkStart w:id="972" w:name="_Toc171406196"/>
      <w:bookmarkStart w:id="973" w:name="_Toc171407152"/>
      <w:bookmarkStart w:id="974" w:name="_Toc173509442"/>
      <w:r w:rsidRPr="00022DE3">
        <w:t>SS5 – Idrocarburi pesanti C&gt;12 – colonna A</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43DF1E0" w14:textId="5EE54865" w:rsidR="00DE6195" w:rsidRPr="00022DE3" w:rsidRDefault="00DE6195" w:rsidP="00DE6195">
      <w:pPr>
        <w:jc w:val="both"/>
      </w:pPr>
      <w:r w:rsidRPr="00022DE3">
        <w:t>Per tale sorgente, i percorsi risultano attivi solo per quelle porzioni di poligoni nei quali la pavimentazione, storicamente presente, risulta ammalorata e pertanto nel tempo si è sviluppata della vegetazione (porzione di poligoni A12 in Tavola 6</w:t>
      </w:r>
      <w:r w:rsidR="00962FF4" w:rsidRPr="00022DE3">
        <w:t>, Elaborato: E03423_POB_A09_GEN_CAN_BNN_P00_PR_PL_00006</w:t>
      </w:r>
      <w:r w:rsidRPr="00022DE3">
        <w:t xml:space="preserve">). A tale proposito si sottolinea che tale ipotesi risulta cautelativa in quanto non è stato possibile verificare la presenza della pavimentazione ed il suo stato di conservazione </w:t>
      </w:r>
      <w:r w:rsidR="00981356" w:rsidRPr="00022DE3">
        <w:t>n</w:t>
      </w:r>
      <w:r w:rsidRPr="00022DE3">
        <w:t xml:space="preserve">elle intere aree considerate, ma dalle foto storiche (Paragrafo </w:t>
      </w:r>
      <w:r w:rsidRPr="00022DE3">
        <w:fldChar w:fldCharType="begin"/>
      </w:r>
      <w:r w:rsidRPr="00022DE3">
        <w:instrText xml:space="preserve"> REF _Ref168497741 \r \h </w:instrText>
      </w:r>
      <w:r w:rsidR="00022DE3">
        <w:instrText xml:space="preserve"> \* MERGEFORMAT </w:instrText>
      </w:r>
      <w:r w:rsidRPr="00022DE3">
        <w:fldChar w:fldCharType="separate"/>
      </w:r>
      <w:r w:rsidR="00E67FFD">
        <w:t>1.3</w:t>
      </w:r>
      <w:r w:rsidRPr="00022DE3">
        <w:fldChar w:fldCharType="end"/>
      </w:r>
      <w:r w:rsidRPr="00022DE3">
        <w:t>) si evince che tale area risultasse pavimentata anche successivamente alla cessazione delle attività produttive in Sito.</w:t>
      </w:r>
    </w:p>
    <w:p w14:paraId="44EC8FB4" w14:textId="70628550" w:rsidR="0060085A" w:rsidRPr="00022DE3" w:rsidRDefault="00204650" w:rsidP="00DE6195">
      <w:pPr>
        <w:jc w:val="both"/>
      </w:pPr>
      <w:r w:rsidRPr="00022DE3">
        <w:t xml:space="preserve">Si fa inoltre presente che la sorgente </w:t>
      </w:r>
      <w:r w:rsidR="00B329C3" w:rsidRPr="00022DE3">
        <w:t>SS5 è costituita da una parte di poligono relativo al sondaggio A12</w:t>
      </w:r>
      <w:r w:rsidRPr="00022DE3">
        <w:t xml:space="preserve">, </w:t>
      </w:r>
      <w:r w:rsidR="00257CF0" w:rsidRPr="00022DE3">
        <w:t xml:space="preserve">realizzato </w:t>
      </w:r>
      <w:r w:rsidRPr="00022DE3">
        <w:t>in area con destinazione d’uso industriale/commerciale e</w:t>
      </w:r>
      <w:r w:rsidR="00257CF0" w:rsidRPr="00022DE3">
        <w:t xml:space="preserve"> che</w:t>
      </w:r>
      <w:r w:rsidRPr="00022DE3">
        <w:t xml:space="preserve"> dal confronto con colonna B non emerge</w:t>
      </w:r>
      <w:r w:rsidR="00257CF0" w:rsidRPr="00022DE3">
        <w:t>rebbe</w:t>
      </w:r>
      <w:r w:rsidRPr="00022DE3">
        <w:t xml:space="preserve"> nessun superamento per il campione prelevato nel suolo superficiale; essendo però la concentrazione di </w:t>
      </w:r>
      <w:r w:rsidR="00257CF0" w:rsidRPr="00022DE3">
        <w:t>idrocarburi pesanti</w:t>
      </w:r>
      <w:r w:rsidRPr="00022DE3">
        <w:t xml:space="preserve"> </w:t>
      </w:r>
      <w:r w:rsidR="00981356" w:rsidRPr="00022DE3">
        <w:t xml:space="preserve">C&gt;12 </w:t>
      </w:r>
      <w:r w:rsidRPr="00022DE3">
        <w:t>eccedente la colonna A, tale eccedenza è stata considerata per la porzione di poligono che ricade in tale destinazione d’uso.</w:t>
      </w:r>
      <w:r w:rsidR="0023068E">
        <w:t xml:space="preserve"> </w:t>
      </w:r>
      <w:r w:rsidR="0060085A" w:rsidRPr="00022DE3">
        <w:t>Per tale sorgente sono state calcolate, considerando un bersaglio residente, le seguenti CSR:</w:t>
      </w:r>
    </w:p>
    <w:tbl>
      <w:tblPr>
        <w:tblW w:w="9771" w:type="dxa"/>
        <w:tblCellMar>
          <w:left w:w="70" w:type="dxa"/>
          <w:right w:w="70" w:type="dxa"/>
        </w:tblCellMar>
        <w:tblLook w:val="04A0" w:firstRow="1" w:lastRow="0" w:firstColumn="1" w:lastColumn="0" w:noHBand="0" w:noVBand="1"/>
      </w:tblPr>
      <w:tblGrid>
        <w:gridCol w:w="1597"/>
        <w:gridCol w:w="665"/>
        <w:gridCol w:w="946"/>
        <w:gridCol w:w="206"/>
        <w:gridCol w:w="1841"/>
        <w:gridCol w:w="946"/>
        <w:gridCol w:w="953"/>
        <w:gridCol w:w="698"/>
        <w:gridCol w:w="1919"/>
      </w:tblGrid>
      <w:tr w:rsidR="000B7445" w:rsidRPr="00022DE3" w14:paraId="408AE07E" w14:textId="77777777" w:rsidTr="00856EA5">
        <w:trPr>
          <w:trHeight w:val="342"/>
        </w:trPr>
        <w:tc>
          <w:tcPr>
            <w:tcW w:w="9771" w:type="dxa"/>
            <w:gridSpan w:val="9"/>
            <w:tcBorders>
              <w:top w:val="single" w:sz="8" w:space="0" w:color="DDDDDD"/>
              <w:left w:val="single" w:sz="8" w:space="0" w:color="DDDDDD"/>
              <w:bottom w:val="single" w:sz="8" w:space="0" w:color="DDDDDD"/>
              <w:right w:val="nil"/>
            </w:tcBorders>
            <w:shd w:val="clear" w:color="000000" w:fill="0E4280"/>
            <w:noWrap/>
            <w:vAlign w:val="center"/>
            <w:hideMark/>
          </w:tcPr>
          <w:p w14:paraId="71756AB0" w14:textId="77777777" w:rsidR="000B7445" w:rsidRPr="00022DE3" w:rsidRDefault="000B7445" w:rsidP="000B7445">
            <w:pPr>
              <w:spacing w:after="0" w:line="240" w:lineRule="auto"/>
              <w:rPr>
                <w:rFonts w:ascii="Arial Narrow" w:eastAsia="Times New Roman" w:hAnsi="Arial Narrow"/>
                <w:b/>
                <w:bCs/>
                <w:color w:val="FFFFFF"/>
                <w:lang w:eastAsia="it-IT"/>
              </w:rPr>
            </w:pPr>
            <w:r w:rsidRPr="00022DE3">
              <w:rPr>
                <w:rFonts w:ascii="Arial Narrow" w:eastAsia="Times New Roman" w:hAnsi="Arial Narrow"/>
                <w:b/>
                <w:bCs/>
                <w:color w:val="FFFFFF"/>
                <w:lang w:eastAsia="it-IT"/>
              </w:rPr>
              <w:t>CSR cumulative per il Suolo Superficiale</w:t>
            </w:r>
          </w:p>
        </w:tc>
      </w:tr>
      <w:tr w:rsidR="000B7445" w:rsidRPr="00022DE3" w14:paraId="6C291E18" w14:textId="77777777" w:rsidTr="00856EA5">
        <w:trPr>
          <w:trHeight w:val="422"/>
        </w:trPr>
        <w:tc>
          <w:tcPr>
            <w:tcW w:w="1597" w:type="dxa"/>
            <w:tcBorders>
              <w:top w:val="nil"/>
              <w:left w:val="single" w:sz="8" w:space="0" w:color="DDDDDD"/>
              <w:bottom w:val="single" w:sz="8" w:space="0" w:color="DDDDDD"/>
              <w:right w:val="single" w:sz="8" w:space="0" w:color="DDDDDD"/>
            </w:tcBorders>
            <w:shd w:val="clear" w:color="000000" w:fill="809ED0"/>
            <w:noWrap/>
            <w:vAlign w:val="center"/>
            <w:hideMark/>
          </w:tcPr>
          <w:p w14:paraId="2AD313AC"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Contaminante</w:t>
            </w:r>
          </w:p>
        </w:tc>
        <w:tc>
          <w:tcPr>
            <w:tcW w:w="665" w:type="dxa"/>
            <w:tcBorders>
              <w:top w:val="nil"/>
              <w:left w:val="nil"/>
              <w:bottom w:val="single" w:sz="8" w:space="0" w:color="DDDDDD"/>
              <w:right w:val="single" w:sz="8" w:space="0" w:color="DDDDDD"/>
            </w:tcBorders>
            <w:shd w:val="clear" w:color="000000" w:fill="809ED0"/>
            <w:noWrap/>
            <w:vAlign w:val="center"/>
            <w:hideMark/>
          </w:tcPr>
          <w:p w14:paraId="7EA67569"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CRS</w:t>
            </w:r>
          </w:p>
        </w:tc>
        <w:tc>
          <w:tcPr>
            <w:tcW w:w="946" w:type="dxa"/>
            <w:tcBorders>
              <w:top w:val="nil"/>
              <w:left w:val="nil"/>
              <w:bottom w:val="single" w:sz="8" w:space="0" w:color="DDDDDD"/>
              <w:right w:val="single" w:sz="8" w:space="0" w:color="DDDDDD"/>
            </w:tcBorders>
            <w:shd w:val="clear" w:color="000000" w:fill="809ED0"/>
            <w:noWrap/>
            <w:vAlign w:val="center"/>
            <w:hideMark/>
          </w:tcPr>
          <w:p w14:paraId="52F34BBB"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CSRind</w:t>
            </w:r>
          </w:p>
        </w:tc>
        <w:tc>
          <w:tcPr>
            <w:tcW w:w="206" w:type="dxa"/>
            <w:tcBorders>
              <w:top w:val="nil"/>
              <w:left w:val="nil"/>
              <w:bottom w:val="single" w:sz="8" w:space="0" w:color="DDDDDD"/>
              <w:right w:val="single" w:sz="8" w:space="0" w:color="DDDDDD"/>
            </w:tcBorders>
            <w:shd w:val="clear" w:color="000000" w:fill="809ED0"/>
            <w:noWrap/>
            <w:vAlign w:val="center"/>
            <w:hideMark/>
          </w:tcPr>
          <w:p w14:paraId="5AAD383F"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f</w:t>
            </w:r>
          </w:p>
        </w:tc>
        <w:tc>
          <w:tcPr>
            <w:tcW w:w="1841" w:type="dxa"/>
            <w:tcBorders>
              <w:top w:val="nil"/>
              <w:left w:val="nil"/>
              <w:bottom w:val="single" w:sz="8" w:space="0" w:color="DDDDDD"/>
              <w:right w:val="single" w:sz="8" w:space="0" w:color="DDDDDD"/>
            </w:tcBorders>
            <w:shd w:val="clear" w:color="000000" w:fill="809ED0"/>
            <w:noWrap/>
            <w:vAlign w:val="center"/>
            <w:hideMark/>
          </w:tcPr>
          <w:p w14:paraId="4253B7A2"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CSRcum</w:t>
            </w:r>
          </w:p>
        </w:tc>
        <w:tc>
          <w:tcPr>
            <w:tcW w:w="946" w:type="dxa"/>
            <w:tcBorders>
              <w:top w:val="nil"/>
              <w:left w:val="nil"/>
              <w:bottom w:val="single" w:sz="8" w:space="0" w:color="DDDDDD"/>
              <w:right w:val="single" w:sz="8" w:space="0" w:color="DDDDDD"/>
            </w:tcBorders>
            <w:shd w:val="clear" w:color="000000" w:fill="809ED0"/>
            <w:noWrap/>
            <w:vAlign w:val="center"/>
            <w:hideMark/>
          </w:tcPr>
          <w:p w14:paraId="20B8872A"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CSC</w:t>
            </w:r>
          </w:p>
        </w:tc>
        <w:tc>
          <w:tcPr>
            <w:tcW w:w="953" w:type="dxa"/>
            <w:tcBorders>
              <w:top w:val="nil"/>
              <w:left w:val="nil"/>
              <w:bottom w:val="single" w:sz="8" w:space="0" w:color="DDDDDD"/>
              <w:right w:val="single" w:sz="8" w:space="0" w:color="DDDDDD"/>
            </w:tcBorders>
            <w:shd w:val="clear" w:color="000000" w:fill="809ED0"/>
            <w:noWrap/>
            <w:vAlign w:val="center"/>
            <w:hideMark/>
          </w:tcPr>
          <w:p w14:paraId="62260A68"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Csat</w:t>
            </w:r>
          </w:p>
        </w:tc>
        <w:tc>
          <w:tcPr>
            <w:tcW w:w="698" w:type="dxa"/>
            <w:tcBorders>
              <w:top w:val="nil"/>
              <w:left w:val="nil"/>
              <w:bottom w:val="single" w:sz="8" w:space="0" w:color="DDDDDD"/>
              <w:right w:val="single" w:sz="8" w:space="0" w:color="DDDDDD"/>
            </w:tcBorders>
            <w:shd w:val="clear" w:color="000000" w:fill="809ED0"/>
            <w:noWrap/>
            <w:vAlign w:val="center"/>
            <w:hideMark/>
          </w:tcPr>
          <w:p w14:paraId="686A21CD"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R (HH)</w:t>
            </w:r>
          </w:p>
        </w:tc>
        <w:tc>
          <w:tcPr>
            <w:tcW w:w="1919" w:type="dxa"/>
            <w:tcBorders>
              <w:top w:val="nil"/>
              <w:left w:val="nil"/>
              <w:bottom w:val="single" w:sz="8" w:space="0" w:color="DDDDDD"/>
              <w:right w:val="single" w:sz="8" w:space="0" w:color="DDDDDD"/>
            </w:tcBorders>
            <w:shd w:val="clear" w:color="000000" w:fill="809ED0"/>
            <w:noWrap/>
            <w:vAlign w:val="center"/>
            <w:hideMark/>
          </w:tcPr>
          <w:p w14:paraId="4A9FB680" w14:textId="77777777" w:rsidR="000B7445" w:rsidRPr="00022DE3" w:rsidRDefault="000B7445" w:rsidP="000B7445">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HI (HH)</w:t>
            </w:r>
          </w:p>
        </w:tc>
      </w:tr>
      <w:tr w:rsidR="000B7445" w:rsidRPr="00022DE3" w14:paraId="56A4B402" w14:textId="77777777" w:rsidTr="00856EA5">
        <w:trPr>
          <w:trHeight w:val="422"/>
        </w:trPr>
        <w:tc>
          <w:tcPr>
            <w:tcW w:w="1597" w:type="dxa"/>
            <w:tcBorders>
              <w:top w:val="nil"/>
              <w:left w:val="single" w:sz="8" w:space="0" w:color="DDDDDD"/>
              <w:bottom w:val="single" w:sz="8" w:space="0" w:color="DDDDDD"/>
              <w:right w:val="single" w:sz="8" w:space="0" w:color="DDDDDD"/>
            </w:tcBorders>
            <w:shd w:val="clear" w:color="000000" w:fill="E8EBF3"/>
            <w:noWrap/>
            <w:vAlign w:val="center"/>
            <w:hideMark/>
          </w:tcPr>
          <w:p w14:paraId="00747782"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 </w:t>
            </w:r>
          </w:p>
        </w:tc>
        <w:tc>
          <w:tcPr>
            <w:tcW w:w="665" w:type="dxa"/>
            <w:tcBorders>
              <w:top w:val="nil"/>
              <w:left w:val="nil"/>
              <w:bottom w:val="single" w:sz="8" w:space="0" w:color="DDDDDD"/>
              <w:right w:val="single" w:sz="8" w:space="0" w:color="DDDDDD"/>
            </w:tcBorders>
            <w:shd w:val="clear" w:color="000000" w:fill="E8EBF3"/>
            <w:noWrap/>
            <w:vAlign w:val="center"/>
            <w:hideMark/>
          </w:tcPr>
          <w:p w14:paraId="0F196236"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946" w:type="dxa"/>
            <w:tcBorders>
              <w:top w:val="nil"/>
              <w:left w:val="nil"/>
              <w:bottom w:val="single" w:sz="8" w:space="0" w:color="DDDDDD"/>
              <w:right w:val="single" w:sz="8" w:space="0" w:color="DDDDDD"/>
            </w:tcBorders>
            <w:shd w:val="clear" w:color="000000" w:fill="E8EBF3"/>
            <w:noWrap/>
            <w:vAlign w:val="center"/>
            <w:hideMark/>
          </w:tcPr>
          <w:p w14:paraId="5BD97CFF"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206" w:type="dxa"/>
            <w:tcBorders>
              <w:top w:val="nil"/>
              <w:left w:val="nil"/>
              <w:bottom w:val="single" w:sz="8" w:space="0" w:color="DDDDDD"/>
              <w:right w:val="single" w:sz="8" w:space="0" w:color="DDDDDD"/>
            </w:tcBorders>
            <w:shd w:val="clear" w:color="000000" w:fill="E8EBF3"/>
            <w:noWrap/>
            <w:vAlign w:val="center"/>
            <w:hideMark/>
          </w:tcPr>
          <w:p w14:paraId="419D1DA3"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1841" w:type="dxa"/>
            <w:tcBorders>
              <w:top w:val="nil"/>
              <w:left w:val="nil"/>
              <w:bottom w:val="single" w:sz="8" w:space="0" w:color="DDDDDD"/>
              <w:right w:val="single" w:sz="8" w:space="0" w:color="DDDDDD"/>
            </w:tcBorders>
            <w:shd w:val="clear" w:color="000000" w:fill="E8EBF3"/>
            <w:noWrap/>
            <w:vAlign w:val="center"/>
            <w:hideMark/>
          </w:tcPr>
          <w:p w14:paraId="4386D406"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946" w:type="dxa"/>
            <w:tcBorders>
              <w:top w:val="nil"/>
              <w:left w:val="nil"/>
              <w:bottom w:val="single" w:sz="8" w:space="0" w:color="DDDDDD"/>
              <w:right w:val="single" w:sz="8" w:space="0" w:color="DDDDDD"/>
            </w:tcBorders>
            <w:shd w:val="clear" w:color="000000" w:fill="E8EBF3"/>
            <w:noWrap/>
            <w:vAlign w:val="center"/>
            <w:hideMark/>
          </w:tcPr>
          <w:p w14:paraId="2680D3E8"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953" w:type="dxa"/>
            <w:tcBorders>
              <w:top w:val="nil"/>
              <w:left w:val="nil"/>
              <w:bottom w:val="single" w:sz="8" w:space="0" w:color="DDDDDD"/>
              <w:right w:val="single" w:sz="8" w:space="0" w:color="DDDDDD"/>
            </w:tcBorders>
            <w:shd w:val="clear" w:color="000000" w:fill="E8EBF3"/>
            <w:noWrap/>
            <w:vAlign w:val="center"/>
            <w:hideMark/>
          </w:tcPr>
          <w:p w14:paraId="374E2A12"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698" w:type="dxa"/>
            <w:tcBorders>
              <w:top w:val="nil"/>
              <w:left w:val="nil"/>
              <w:bottom w:val="single" w:sz="8" w:space="0" w:color="DDDDDD"/>
              <w:right w:val="single" w:sz="8" w:space="0" w:color="DDDDDD"/>
            </w:tcBorders>
            <w:shd w:val="clear" w:color="000000" w:fill="E8EBF3"/>
            <w:noWrap/>
            <w:vAlign w:val="center"/>
            <w:hideMark/>
          </w:tcPr>
          <w:p w14:paraId="4CB0D69F"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1919" w:type="dxa"/>
            <w:tcBorders>
              <w:top w:val="nil"/>
              <w:left w:val="nil"/>
              <w:bottom w:val="single" w:sz="8" w:space="0" w:color="DDDDDD"/>
              <w:right w:val="single" w:sz="8" w:space="0" w:color="DDDDDD"/>
            </w:tcBorders>
            <w:shd w:val="clear" w:color="000000" w:fill="E8EBF3"/>
            <w:noWrap/>
            <w:vAlign w:val="center"/>
            <w:hideMark/>
          </w:tcPr>
          <w:p w14:paraId="372662AF" w14:textId="77777777" w:rsidR="000B7445" w:rsidRPr="00022DE3" w:rsidRDefault="000B7445" w:rsidP="000B7445">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r>
      <w:tr w:rsidR="000B7445" w:rsidRPr="00022DE3" w14:paraId="6D60A1DA" w14:textId="77777777" w:rsidTr="00695115">
        <w:trPr>
          <w:trHeight w:val="422"/>
        </w:trPr>
        <w:tc>
          <w:tcPr>
            <w:tcW w:w="1597" w:type="dxa"/>
            <w:tcBorders>
              <w:top w:val="nil"/>
              <w:left w:val="single" w:sz="8" w:space="0" w:color="DDDDDD"/>
              <w:bottom w:val="single" w:sz="8" w:space="0" w:color="DDDDDD"/>
              <w:right w:val="single" w:sz="8" w:space="0" w:color="DDDDDD"/>
            </w:tcBorders>
            <w:shd w:val="clear" w:color="000000" w:fill="FFFFFF"/>
            <w:noWrap/>
            <w:hideMark/>
          </w:tcPr>
          <w:p w14:paraId="079A81CE" w14:textId="77777777" w:rsidR="000B7445" w:rsidRPr="00022DE3" w:rsidRDefault="000B7445" w:rsidP="000B7445">
            <w:pPr>
              <w:spacing w:after="0" w:line="240" w:lineRule="auto"/>
              <w:rPr>
                <w:rFonts w:ascii="Arial Narrow" w:eastAsia="Times New Roman" w:hAnsi="Arial Narrow"/>
                <w:color w:val="333333"/>
                <w:lang w:eastAsia="it-IT"/>
              </w:rPr>
            </w:pPr>
            <w:r w:rsidRPr="00022DE3">
              <w:rPr>
                <w:rFonts w:ascii="Arial Narrow" w:eastAsia="Times New Roman" w:hAnsi="Arial Narrow"/>
                <w:color w:val="333333"/>
                <w:lang w:eastAsia="it-IT"/>
              </w:rPr>
              <w:t>Alifatici C13-C18</w:t>
            </w:r>
          </w:p>
        </w:tc>
        <w:tc>
          <w:tcPr>
            <w:tcW w:w="665" w:type="dxa"/>
            <w:tcBorders>
              <w:top w:val="nil"/>
              <w:left w:val="nil"/>
              <w:bottom w:val="single" w:sz="8" w:space="0" w:color="DDDDDD"/>
              <w:right w:val="single" w:sz="8" w:space="0" w:color="DDDDDD"/>
            </w:tcBorders>
            <w:shd w:val="clear" w:color="000000" w:fill="FFFFFF"/>
            <w:noWrap/>
            <w:hideMark/>
          </w:tcPr>
          <w:p w14:paraId="4D725D7A" w14:textId="18CE27CA" w:rsidR="000B7445" w:rsidRPr="00022DE3" w:rsidRDefault="00C5787D"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r w:rsidR="000B7445" w:rsidRPr="00022DE3">
              <w:rPr>
                <w:rFonts w:ascii="Arial Narrow" w:eastAsia="Times New Roman" w:hAnsi="Arial Narrow"/>
                <w:color w:val="333333"/>
                <w:lang w:eastAsia="it-IT"/>
              </w:rPr>
              <w:t> </w:t>
            </w:r>
          </w:p>
        </w:tc>
        <w:tc>
          <w:tcPr>
            <w:tcW w:w="946" w:type="dxa"/>
            <w:tcBorders>
              <w:top w:val="nil"/>
              <w:left w:val="nil"/>
              <w:bottom w:val="single" w:sz="8" w:space="0" w:color="DDDDDD"/>
              <w:right w:val="single" w:sz="8" w:space="0" w:color="DDDDDD"/>
            </w:tcBorders>
            <w:shd w:val="clear" w:color="000000" w:fill="FFFFFF"/>
            <w:noWrap/>
            <w:hideMark/>
          </w:tcPr>
          <w:p w14:paraId="37790084" w14:textId="40B351A6" w:rsidR="000B7445" w:rsidRPr="00022DE3" w:rsidRDefault="00355BFF"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6110.5</w:t>
            </w:r>
          </w:p>
        </w:tc>
        <w:tc>
          <w:tcPr>
            <w:tcW w:w="206" w:type="dxa"/>
            <w:tcBorders>
              <w:top w:val="nil"/>
              <w:left w:val="nil"/>
              <w:bottom w:val="single" w:sz="8" w:space="0" w:color="DDDDDD"/>
              <w:right w:val="single" w:sz="8" w:space="0" w:color="DDDDDD"/>
            </w:tcBorders>
            <w:shd w:val="clear" w:color="000000" w:fill="FFFFFF"/>
            <w:noWrap/>
            <w:vAlign w:val="center"/>
            <w:hideMark/>
          </w:tcPr>
          <w:p w14:paraId="381590B6" w14:textId="6FEFD5C7" w:rsidR="000B7445" w:rsidRPr="00022DE3" w:rsidRDefault="000B7445" w:rsidP="00327CEF">
            <w:pPr>
              <w:spacing w:after="0" w:line="240" w:lineRule="auto"/>
              <w:jc w:val="center"/>
              <w:rPr>
                <w:rFonts w:ascii="Arial Narrow" w:eastAsia="Times New Roman" w:hAnsi="Arial Narrow"/>
                <w:color w:val="333333"/>
                <w:lang w:eastAsia="it-IT"/>
              </w:rPr>
            </w:pPr>
          </w:p>
        </w:tc>
        <w:tc>
          <w:tcPr>
            <w:tcW w:w="1841" w:type="dxa"/>
            <w:tcBorders>
              <w:top w:val="nil"/>
              <w:left w:val="nil"/>
              <w:bottom w:val="single" w:sz="8" w:space="0" w:color="DDDDDD"/>
              <w:right w:val="single" w:sz="8" w:space="0" w:color="DDDDDD"/>
            </w:tcBorders>
            <w:shd w:val="clear" w:color="000000" w:fill="FFFFFF"/>
            <w:noWrap/>
            <w:hideMark/>
          </w:tcPr>
          <w:p w14:paraId="2E5D57E8" w14:textId="337858CF" w:rsidR="000B7445" w:rsidRPr="00022DE3" w:rsidRDefault="00355BFF" w:rsidP="000B7445">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6110.5</w:t>
            </w:r>
          </w:p>
        </w:tc>
        <w:tc>
          <w:tcPr>
            <w:tcW w:w="946" w:type="dxa"/>
            <w:tcBorders>
              <w:top w:val="nil"/>
              <w:left w:val="nil"/>
              <w:bottom w:val="single" w:sz="8" w:space="0" w:color="DDDDDD"/>
              <w:right w:val="single" w:sz="8" w:space="0" w:color="DDDDDD"/>
            </w:tcBorders>
            <w:shd w:val="clear" w:color="000000" w:fill="FFFFFF"/>
            <w:noWrap/>
            <w:hideMark/>
          </w:tcPr>
          <w:p w14:paraId="4E022530" w14:textId="77777777" w:rsidR="000B7445" w:rsidRPr="00022DE3" w:rsidRDefault="000B7445"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5.00E+01</w:t>
            </w:r>
          </w:p>
        </w:tc>
        <w:tc>
          <w:tcPr>
            <w:tcW w:w="953" w:type="dxa"/>
            <w:tcBorders>
              <w:top w:val="nil"/>
              <w:left w:val="nil"/>
              <w:bottom w:val="single" w:sz="8" w:space="0" w:color="DDDDDD"/>
              <w:right w:val="single" w:sz="8" w:space="0" w:color="DDDDDD"/>
            </w:tcBorders>
            <w:shd w:val="clear" w:color="000000" w:fill="FFFFFF"/>
            <w:noWrap/>
            <w:hideMark/>
          </w:tcPr>
          <w:p w14:paraId="43598E56" w14:textId="77777777" w:rsidR="000B7445" w:rsidRPr="00022DE3" w:rsidRDefault="000B7445"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6.81E+01</w:t>
            </w:r>
          </w:p>
        </w:tc>
        <w:tc>
          <w:tcPr>
            <w:tcW w:w="698" w:type="dxa"/>
            <w:tcBorders>
              <w:top w:val="nil"/>
              <w:left w:val="nil"/>
              <w:bottom w:val="single" w:sz="8" w:space="0" w:color="DDDDDD"/>
              <w:right w:val="single" w:sz="8" w:space="0" w:color="DDDDDD"/>
            </w:tcBorders>
            <w:shd w:val="clear" w:color="000000" w:fill="FFFFFF"/>
            <w:noWrap/>
            <w:hideMark/>
          </w:tcPr>
          <w:p w14:paraId="5DB6424C" w14:textId="77777777" w:rsidR="000B7445" w:rsidRPr="00022DE3" w:rsidRDefault="000B7445"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1919" w:type="dxa"/>
            <w:tcBorders>
              <w:top w:val="nil"/>
              <w:left w:val="nil"/>
              <w:bottom w:val="single" w:sz="8" w:space="0" w:color="DDDDDD"/>
              <w:right w:val="single" w:sz="8" w:space="0" w:color="DDDDDD"/>
            </w:tcBorders>
            <w:shd w:val="clear" w:color="000000" w:fill="FFFFFF"/>
            <w:noWrap/>
            <w:hideMark/>
          </w:tcPr>
          <w:p w14:paraId="341A3B45" w14:textId="77777777" w:rsidR="000B7445" w:rsidRPr="00022DE3" w:rsidRDefault="000B7445" w:rsidP="000B7445">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1.00E+00</w:t>
            </w:r>
          </w:p>
        </w:tc>
      </w:tr>
      <w:tr w:rsidR="000B7445" w:rsidRPr="00022DE3" w14:paraId="29E312B3" w14:textId="77777777" w:rsidTr="00856EA5">
        <w:trPr>
          <w:trHeight w:val="422"/>
        </w:trPr>
        <w:tc>
          <w:tcPr>
            <w:tcW w:w="7154"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2F2E1598" w14:textId="77777777" w:rsidR="000B7445" w:rsidRPr="00022DE3" w:rsidRDefault="000B7445" w:rsidP="000B7445">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Outdoor (On-site)</w:t>
            </w:r>
          </w:p>
        </w:tc>
        <w:tc>
          <w:tcPr>
            <w:tcW w:w="698" w:type="dxa"/>
            <w:tcBorders>
              <w:top w:val="nil"/>
              <w:left w:val="nil"/>
              <w:bottom w:val="single" w:sz="8" w:space="0" w:color="DDDDDD"/>
              <w:right w:val="single" w:sz="8" w:space="0" w:color="DDDDDD"/>
            </w:tcBorders>
            <w:shd w:val="clear" w:color="000000" w:fill="E8EBF3"/>
            <w:noWrap/>
            <w:hideMark/>
          </w:tcPr>
          <w:p w14:paraId="15FF2331" w14:textId="77777777" w:rsidR="000B7445" w:rsidRPr="00022DE3" w:rsidRDefault="000B7445" w:rsidP="000B7445">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w:t>
            </w:r>
          </w:p>
        </w:tc>
        <w:tc>
          <w:tcPr>
            <w:tcW w:w="1919" w:type="dxa"/>
            <w:tcBorders>
              <w:top w:val="nil"/>
              <w:left w:val="nil"/>
              <w:bottom w:val="single" w:sz="8" w:space="0" w:color="DDDDDD"/>
              <w:right w:val="single" w:sz="8" w:space="0" w:color="DDDDDD"/>
            </w:tcBorders>
            <w:shd w:val="clear" w:color="000000" w:fill="E8EBF3"/>
            <w:noWrap/>
            <w:hideMark/>
          </w:tcPr>
          <w:p w14:paraId="77F5C066" w14:textId="77777777" w:rsidR="000B7445" w:rsidRPr="00022DE3" w:rsidRDefault="000B7445" w:rsidP="000B7445">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1.00E+00</w:t>
            </w:r>
          </w:p>
        </w:tc>
      </w:tr>
      <w:tr w:rsidR="000B7445" w:rsidRPr="00022DE3" w14:paraId="6B1EBC46" w14:textId="77777777" w:rsidTr="00856EA5">
        <w:trPr>
          <w:trHeight w:val="422"/>
        </w:trPr>
        <w:tc>
          <w:tcPr>
            <w:tcW w:w="7154"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07512A6F" w14:textId="77777777" w:rsidR="000B7445" w:rsidRPr="00022DE3" w:rsidRDefault="000B7445" w:rsidP="000B7445">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Indoor (On-site)</w:t>
            </w:r>
          </w:p>
        </w:tc>
        <w:tc>
          <w:tcPr>
            <w:tcW w:w="698" w:type="dxa"/>
            <w:tcBorders>
              <w:top w:val="nil"/>
              <w:left w:val="nil"/>
              <w:bottom w:val="single" w:sz="8" w:space="0" w:color="DDDDDD"/>
              <w:right w:val="single" w:sz="8" w:space="0" w:color="DDDDDD"/>
            </w:tcBorders>
            <w:shd w:val="clear" w:color="000000" w:fill="E8EBF3"/>
            <w:noWrap/>
            <w:hideMark/>
          </w:tcPr>
          <w:p w14:paraId="4FD589CA" w14:textId="77777777" w:rsidR="000B7445" w:rsidRPr="00022DE3" w:rsidRDefault="000B7445" w:rsidP="000B7445">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w:t>
            </w:r>
          </w:p>
        </w:tc>
        <w:tc>
          <w:tcPr>
            <w:tcW w:w="1919" w:type="dxa"/>
            <w:tcBorders>
              <w:top w:val="nil"/>
              <w:left w:val="nil"/>
              <w:bottom w:val="single" w:sz="8" w:space="0" w:color="DDDDDD"/>
              <w:right w:val="single" w:sz="8" w:space="0" w:color="DDDDDD"/>
            </w:tcBorders>
            <w:shd w:val="clear" w:color="000000" w:fill="E8EBF3"/>
            <w:noWrap/>
            <w:hideMark/>
          </w:tcPr>
          <w:p w14:paraId="4E13DD54" w14:textId="77777777" w:rsidR="000B7445" w:rsidRPr="00022DE3" w:rsidRDefault="000B7445" w:rsidP="000B7445">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4.52E-07</w:t>
            </w:r>
          </w:p>
        </w:tc>
      </w:tr>
    </w:tbl>
    <w:p w14:paraId="783432E0" w14:textId="1F0B841F" w:rsidR="001438D1" w:rsidRPr="00022DE3" w:rsidRDefault="001438D1" w:rsidP="001438D1">
      <w:pPr>
        <w:pStyle w:val="Caption"/>
        <w:jc w:val="center"/>
      </w:pPr>
      <w:bookmarkStart w:id="975" w:name="_Toc168561118"/>
      <w:r w:rsidRPr="00022DE3">
        <w:t xml:space="preserve">Tabella </w:t>
      </w:r>
      <w:r w:rsidRPr="00022DE3">
        <w:fldChar w:fldCharType="begin"/>
      </w:r>
      <w:r w:rsidRPr="00022DE3">
        <w:instrText xml:space="preserve"> SEQ Tabella \* ARABIC </w:instrText>
      </w:r>
      <w:r w:rsidRPr="00022DE3">
        <w:fldChar w:fldCharType="separate"/>
      </w:r>
      <w:r w:rsidR="00E67FFD">
        <w:rPr>
          <w:noProof/>
        </w:rPr>
        <w:t>3</w:t>
      </w:r>
      <w:r w:rsidRPr="00022DE3">
        <w:fldChar w:fldCharType="end"/>
      </w:r>
      <w:r w:rsidRPr="00022DE3">
        <w:t xml:space="preserve"> - Calcolo CSR per la sorgente SS5</w:t>
      </w:r>
      <w:bookmarkEnd w:id="975"/>
    </w:p>
    <w:p w14:paraId="79577903" w14:textId="566EFB2C" w:rsidR="00584B63" w:rsidRPr="00297174" w:rsidRDefault="001438D1" w:rsidP="00695115">
      <w:pPr>
        <w:jc w:val="both"/>
      </w:pPr>
      <w:r w:rsidRPr="00022DE3">
        <w:t xml:space="preserve">La CSR calcolata dal software </w:t>
      </w:r>
      <w:r w:rsidR="004835F4" w:rsidRPr="00022DE3">
        <w:t xml:space="preserve">considerando la classe di idrocarburi pesanti </w:t>
      </w:r>
      <w:r w:rsidR="00944FC8" w:rsidRPr="00022DE3">
        <w:t xml:space="preserve">C&gt;12 </w:t>
      </w:r>
      <w:r w:rsidR="004835F4" w:rsidRPr="00022DE3">
        <w:t>critica per i percorsi considerati</w:t>
      </w:r>
      <w:r w:rsidR="00A5145E" w:rsidRPr="00022DE3">
        <w:t xml:space="preserve"> (alifatici C13-C18) </w:t>
      </w:r>
      <w:r w:rsidR="004835F4" w:rsidRPr="00022DE3">
        <w:t xml:space="preserve">risulta pari a </w:t>
      </w:r>
      <w:r w:rsidR="00A5145E" w:rsidRPr="00022DE3">
        <w:rPr>
          <w:b/>
          <w:bCs/>
          <w:u w:val="single"/>
        </w:rPr>
        <w:t>6110 mg/kg</w:t>
      </w:r>
      <w:r w:rsidR="00A5145E" w:rsidRPr="00022DE3">
        <w:t>.</w:t>
      </w:r>
      <w:r w:rsidRPr="00022DE3">
        <w:t xml:space="preserve"> </w:t>
      </w:r>
    </w:p>
    <w:p w14:paraId="37FD494C" w14:textId="32EAC9D8" w:rsidR="00584B63" w:rsidRPr="00022DE3" w:rsidRDefault="00584B63" w:rsidP="00C5787D">
      <w:pPr>
        <w:pStyle w:val="Heading4"/>
      </w:pPr>
      <w:bookmarkStart w:id="976" w:name="_Toc168492331"/>
      <w:bookmarkStart w:id="977" w:name="_Toc168648740"/>
      <w:bookmarkStart w:id="978" w:name="_Toc170823391"/>
      <w:bookmarkStart w:id="979" w:name="_Toc170828626"/>
      <w:bookmarkStart w:id="980" w:name="_Toc170828656"/>
      <w:bookmarkStart w:id="981" w:name="_Toc170828797"/>
      <w:bookmarkStart w:id="982" w:name="_Toc170911816"/>
      <w:bookmarkStart w:id="983" w:name="_Toc170914040"/>
      <w:bookmarkStart w:id="984" w:name="_Toc170914087"/>
      <w:bookmarkStart w:id="985" w:name="_Toc170914128"/>
      <w:bookmarkStart w:id="986" w:name="_Toc171406160"/>
      <w:bookmarkStart w:id="987" w:name="_Toc171406197"/>
      <w:bookmarkStart w:id="988" w:name="_Toc171407153"/>
      <w:bookmarkStart w:id="989" w:name="_Toc173509443"/>
      <w:r w:rsidRPr="00022DE3">
        <w:t>SS6 – Rame – colonna A</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BF66025" w14:textId="47C515AA" w:rsidR="0060085A" w:rsidRPr="00022DE3" w:rsidRDefault="0060085A" w:rsidP="0060085A">
      <w:pPr>
        <w:jc w:val="both"/>
      </w:pPr>
      <w:r w:rsidRPr="00022DE3">
        <w:t>Per la sorgente SS6 sono state calcolate, considerando un bersaglio residente, le seguenti CSR:</w:t>
      </w:r>
    </w:p>
    <w:tbl>
      <w:tblPr>
        <w:tblW w:w="9771" w:type="dxa"/>
        <w:tblCellMar>
          <w:left w:w="70" w:type="dxa"/>
          <w:right w:w="70" w:type="dxa"/>
        </w:tblCellMar>
        <w:tblLook w:val="04A0" w:firstRow="1" w:lastRow="0" w:firstColumn="1" w:lastColumn="0" w:noHBand="0" w:noVBand="1"/>
      </w:tblPr>
      <w:tblGrid>
        <w:gridCol w:w="1489"/>
        <w:gridCol w:w="982"/>
        <w:gridCol w:w="832"/>
        <w:gridCol w:w="210"/>
        <w:gridCol w:w="1846"/>
        <w:gridCol w:w="982"/>
        <w:gridCol w:w="692"/>
        <w:gridCol w:w="723"/>
        <w:gridCol w:w="2015"/>
      </w:tblGrid>
      <w:tr w:rsidR="00E31FFD" w:rsidRPr="00022DE3" w14:paraId="795A8EC5" w14:textId="77777777" w:rsidTr="00856EA5">
        <w:trPr>
          <w:trHeight w:val="316"/>
        </w:trPr>
        <w:tc>
          <w:tcPr>
            <w:tcW w:w="9771" w:type="dxa"/>
            <w:gridSpan w:val="9"/>
            <w:tcBorders>
              <w:top w:val="single" w:sz="8" w:space="0" w:color="DDDDDD"/>
              <w:left w:val="single" w:sz="8" w:space="0" w:color="DDDDDD"/>
              <w:bottom w:val="single" w:sz="8" w:space="0" w:color="DDDDDD"/>
              <w:right w:val="nil"/>
            </w:tcBorders>
            <w:shd w:val="clear" w:color="000000" w:fill="0E4280"/>
            <w:noWrap/>
            <w:vAlign w:val="center"/>
            <w:hideMark/>
          </w:tcPr>
          <w:p w14:paraId="3F213E29" w14:textId="77777777" w:rsidR="00E31FFD" w:rsidRPr="00022DE3" w:rsidRDefault="00E31FFD" w:rsidP="00E31FFD">
            <w:pPr>
              <w:spacing w:after="0" w:line="240" w:lineRule="auto"/>
              <w:rPr>
                <w:rFonts w:ascii="Arial Narrow" w:eastAsia="Times New Roman" w:hAnsi="Arial Narrow"/>
                <w:b/>
                <w:bCs/>
                <w:color w:val="FFFFFF"/>
                <w:lang w:eastAsia="it-IT"/>
              </w:rPr>
            </w:pPr>
            <w:r w:rsidRPr="00022DE3">
              <w:rPr>
                <w:rFonts w:ascii="Arial Narrow" w:eastAsia="Times New Roman" w:hAnsi="Arial Narrow"/>
                <w:b/>
                <w:bCs/>
                <w:color w:val="FFFFFF"/>
                <w:lang w:eastAsia="it-IT"/>
              </w:rPr>
              <w:t>CSR cumulative per il Suolo Superficiale</w:t>
            </w:r>
          </w:p>
        </w:tc>
      </w:tr>
      <w:tr w:rsidR="00E31FFD" w:rsidRPr="00022DE3" w14:paraId="4742D23C" w14:textId="77777777" w:rsidTr="00856EA5">
        <w:trPr>
          <w:trHeight w:val="389"/>
        </w:trPr>
        <w:tc>
          <w:tcPr>
            <w:tcW w:w="1489" w:type="dxa"/>
            <w:tcBorders>
              <w:top w:val="nil"/>
              <w:left w:val="single" w:sz="8" w:space="0" w:color="DDDDDD"/>
              <w:bottom w:val="single" w:sz="8" w:space="0" w:color="DDDDDD"/>
              <w:right w:val="single" w:sz="8" w:space="0" w:color="DDDDDD"/>
            </w:tcBorders>
            <w:shd w:val="clear" w:color="000000" w:fill="809ED0"/>
            <w:noWrap/>
            <w:vAlign w:val="center"/>
            <w:hideMark/>
          </w:tcPr>
          <w:p w14:paraId="222420A4"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Contaminante</w:t>
            </w:r>
          </w:p>
        </w:tc>
        <w:tc>
          <w:tcPr>
            <w:tcW w:w="982" w:type="dxa"/>
            <w:tcBorders>
              <w:top w:val="nil"/>
              <w:left w:val="nil"/>
              <w:bottom w:val="single" w:sz="8" w:space="0" w:color="DDDDDD"/>
              <w:right w:val="single" w:sz="8" w:space="0" w:color="DDDDDD"/>
            </w:tcBorders>
            <w:shd w:val="clear" w:color="000000" w:fill="809ED0"/>
            <w:noWrap/>
            <w:vAlign w:val="center"/>
            <w:hideMark/>
          </w:tcPr>
          <w:p w14:paraId="5F04FDD5"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CRS</w:t>
            </w:r>
          </w:p>
        </w:tc>
        <w:tc>
          <w:tcPr>
            <w:tcW w:w="832" w:type="dxa"/>
            <w:tcBorders>
              <w:top w:val="nil"/>
              <w:left w:val="nil"/>
              <w:bottom w:val="single" w:sz="8" w:space="0" w:color="DDDDDD"/>
              <w:right w:val="single" w:sz="8" w:space="0" w:color="DDDDDD"/>
            </w:tcBorders>
            <w:shd w:val="clear" w:color="000000" w:fill="809ED0"/>
            <w:noWrap/>
            <w:vAlign w:val="center"/>
            <w:hideMark/>
          </w:tcPr>
          <w:p w14:paraId="5D8AAE71"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CSRind</w:t>
            </w:r>
          </w:p>
        </w:tc>
        <w:tc>
          <w:tcPr>
            <w:tcW w:w="210" w:type="dxa"/>
            <w:tcBorders>
              <w:top w:val="nil"/>
              <w:left w:val="nil"/>
              <w:bottom w:val="single" w:sz="8" w:space="0" w:color="DDDDDD"/>
              <w:right w:val="single" w:sz="8" w:space="0" w:color="DDDDDD"/>
            </w:tcBorders>
            <w:shd w:val="clear" w:color="000000" w:fill="809ED0"/>
            <w:noWrap/>
            <w:vAlign w:val="center"/>
            <w:hideMark/>
          </w:tcPr>
          <w:p w14:paraId="2C530BA1"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f</w:t>
            </w:r>
          </w:p>
        </w:tc>
        <w:tc>
          <w:tcPr>
            <w:tcW w:w="1846" w:type="dxa"/>
            <w:tcBorders>
              <w:top w:val="nil"/>
              <w:left w:val="nil"/>
              <w:bottom w:val="single" w:sz="8" w:space="0" w:color="DDDDDD"/>
              <w:right w:val="single" w:sz="8" w:space="0" w:color="DDDDDD"/>
            </w:tcBorders>
            <w:shd w:val="clear" w:color="000000" w:fill="809ED0"/>
            <w:noWrap/>
            <w:vAlign w:val="center"/>
            <w:hideMark/>
          </w:tcPr>
          <w:p w14:paraId="08F1EC85"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CSRcum</w:t>
            </w:r>
          </w:p>
        </w:tc>
        <w:tc>
          <w:tcPr>
            <w:tcW w:w="982" w:type="dxa"/>
            <w:tcBorders>
              <w:top w:val="nil"/>
              <w:left w:val="nil"/>
              <w:bottom w:val="single" w:sz="8" w:space="0" w:color="DDDDDD"/>
              <w:right w:val="single" w:sz="8" w:space="0" w:color="DDDDDD"/>
            </w:tcBorders>
            <w:shd w:val="clear" w:color="000000" w:fill="809ED0"/>
            <w:noWrap/>
            <w:vAlign w:val="center"/>
            <w:hideMark/>
          </w:tcPr>
          <w:p w14:paraId="440B534D"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CSC</w:t>
            </w:r>
          </w:p>
        </w:tc>
        <w:tc>
          <w:tcPr>
            <w:tcW w:w="692" w:type="dxa"/>
            <w:tcBorders>
              <w:top w:val="nil"/>
              <w:left w:val="nil"/>
              <w:bottom w:val="single" w:sz="8" w:space="0" w:color="DDDDDD"/>
              <w:right w:val="single" w:sz="8" w:space="0" w:color="DDDDDD"/>
            </w:tcBorders>
            <w:shd w:val="clear" w:color="000000" w:fill="809ED0"/>
            <w:noWrap/>
            <w:vAlign w:val="center"/>
            <w:hideMark/>
          </w:tcPr>
          <w:p w14:paraId="01879887"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Csat</w:t>
            </w:r>
          </w:p>
        </w:tc>
        <w:tc>
          <w:tcPr>
            <w:tcW w:w="723" w:type="dxa"/>
            <w:tcBorders>
              <w:top w:val="nil"/>
              <w:left w:val="nil"/>
              <w:bottom w:val="single" w:sz="8" w:space="0" w:color="DDDDDD"/>
              <w:right w:val="single" w:sz="8" w:space="0" w:color="DDDDDD"/>
            </w:tcBorders>
            <w:shd w:val="clear" w:color="000000" w:fill="809ED0"/>
            <w:noWrap/>
            <w:vAlign w:val="center"/>
            <w:hideMark/>
          </w:tcPr>
          <w:p w14:paraId="49F32791"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R (HH)</w:t>
            </w:r>
          </w:p>
        </w:tc>
        <w:tc>
          <w:tcPr>
            <w:tcW w:w="2015" w:type="dxa"/>
            <w:tcBorders>
              <w:top w:val="nil"/>
              <w:left w:val="nil"/>
              <w:bottom w:val="single" w:sz="8" w:space="0" w:color="DDDDDD"/>
              <w:right w:val="single" w:sz="8" w:space="0" w:color="DDDDDD"/>
            </w:tcBorders>
            <w:shd w:val="clear" w:color="000000" w:fill="809ED0"/>
            <w:noWrap/>
            <w:vAlign w:val="center"/>
            <w:hideMark/>
          </w:tcPr>
          <w:p w14:paraId="1041CC2F" w14:textId="77777777" w:rsidR="00E31FFD" w:rsidRPr="00022DE3" w:rsidRDefault="00E31FFD" w:rsidP="00E31FFD">
            <w:pPr>
              <w:spacing w:after="0" w:line="240" w:lineRule="auto"/>
              <w:jc w:val="center"/>
              <w:rPr>
                <w:rFonts w:ascii="Arial Narrow" w:eastAsia="Times New Roman" w:hAnsi="Arial Narrow"/>
                <w:b/>
                <w:bCs/>
                <w:color w:val="E8EBF3"/>
                <w:lang w:eastAsia="it-IT"/>
              </w:rPr>
            </w:pPr>
            <w:r w:rsidRPr="00022DE3">
              <w:rPr>
                <w:rFonts w:ascii="Arial Narrow" w:eastAsia="Times New Roman" w:hAnsi="Arial Narrow"/>
                <w:b/>
                <w:bCs/>
                <w:color w:val="E8EBF3"/>
                <w:lang w:eastAsia="it-IT"/>
              </w:rPr>
              <w:t>HI (HH)</w:t>
            </w:r>
          </w:p>
        </w:tc>
      </w:tr>
      <w:tr w:rsidR="00E31FFD" w:rsidRPr="00022DE3" w14:paraId="0A3D97E2" w14:textId="77777777" w:rsidTr="00856EA5">
        <w:trPr>
          <w:trHeight w:val="389"/>
        </w:trPr>
        <w:tc>
          <w:tcPr>
            <w:tcW w:w="1489" w:type="dxa"/>
            <w:tcBorders>
              <w:top w:val="nil"/>
              <w:left w:val="single" w:sz="8" w:space="0" w:color="DDDDDD"/>
              <w:bottom w:val="single" w:sz="8" w:space="0" w:color="DDDDDD"/>
              <w:right w:val="single" w:sz="8" w:space="0" w:color="DDDDDD"/>
            </w:tcBorders>
            <w:shd w:val="clear" w:color="000000" w:fill="E8EBF3"/>
            <w:noWrap/>
            <w:vAlign w:val="center"/>
            <w:hideMark/>
          </w:tcPr>
          <w:p w14:paraId="6988133F"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 </w:t>
            </w:r>
          </w:p>
        </w:tc>
        <w:tc>
          <w:tcPr>
            <w:tcW w:w="982" w:type="dxa"/>
            <w:tcBorders>
              <w:top w:val="nil"/>
              <w:left w:val="nil"/>
              <w:bottom w:val="single" w:sz="8" w:space="0" w:color="DDDDDD"/>
              <w:right w:val="single" w:sz="8" w:space="0" w:color="DDDDDD"/>
            </w:tcBorders>
            <w:shd w:val="clear" w:color="000000" w:fill="E8EBF3"/>
            <w:noWrap/>
            <w:vAlign w:val="center"/>
            <w:hideMark/>
          </w:tcPr>
          <w:p w14:paraId="245754B8"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832" w:type="dxa"/>
            <w:tcBorders>
              <w:top w:val="nil"/>
              <w:left w:val="nil"/>
              <w:bottom w:val="single" w:sz="8" w:space="0" w:color="DDDDDD"/>
              <w:right w:val="single" w:sz="8" w:space="0" w:color="DDDDDD"/>
            </w:tcBorders>
            <w:shd w:val="clear" w:color="000000" w:fill="E8EBF3"/>
            <w:noWrap/>
            <w:vAlign w:val="center"/>
            <w:hideMark/>
          </w:tcPr>
          <w:p w14:paraId="4559E1D9"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210" w:type="dxa"/>
            <w:tcBorders>
              <w:top w:val="nil"/>
              <w:left w:val="nil"/>
              <w:bottom w:val="single" w:sz="8" w:space="0" w:color="DDDDDD"/>
              <w:right w:val="single" w:sz="8" w:space="0" w:color="DDDDDD"/>
            </w:tcBorders>
            <w:shd w:val="clear" w:color="000000" w:fill="E8EBF3"/>
            <w:noWrap/>
            <w:vAlign w:val="center"/>
            <w:hideMark/>
          </w:tcPr>
          <w:p w14:paraId="243A14DB"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1846" w:type="dxa"/>
            <w:tcBorders>
              <w:top w:val="nil"/>
              <w:left w:val="nil"/>
              <w:bottom w:val="single" w:sz="8" w:space="0" w:color="DDDDDD"/>
              <w:right w:val="single" w:sz="8" w:space="0" w:color="DDDDDD"/>
            </w:tcBorders>
            <w:shd w:val="clear" w:color="000000" w:fill="E8EBF3"/>
            <w:noWrap/>
            <w:vAlign w:val="center"/>
            <w:hideMark/>
          </w:tcPr>
          <w:p w14:paraId="633ED2EC"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982" w:type="dxa"/>
            <w:tcBorders>
              <w:top w:val="nil"/>
              <w:left w:val="nil"/>
              <w:bottom w:val="single" w:sz="8" w:space="0" w:color="DDDDDD"/>
              <w:right w:val="single" w:sz="8" w:space="0" w:color="DDDDDD"/>
            </w:tcBorders>
            <w:shd w:val="clear" w:color="000000" w:fill="E8EBF3"/>
            <w:noWrap/>
            <w:vAlign w:val="center"/>
            <w:hideMark/>
          </w:tcPr>
          <w:p w14:paraId="7C2E9EDE"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692" w:type="dxa"/>
            <w:tcBorders>
              <w:top w:val="nil"/>
              <w:left w:val="nil"/>
              <w:bottom w:val="single" w:sz="8" w:space="0" w:color="DDDDDD"/>
              <w:right w:val="single" w:sz="8" w:space="0" w:color="DDDDDD"/>
            </w:tcBorders>
            <w:shd w:val="clear" w:color="000000" w:fill="E8EBF3"/>
            <w:noWrap/>
            <w:vAlign w:val="center"/>
            <w:hideMark/>
          </w:tcPr>
          <w:p w14:paraId="2391A383"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mg/kg</w:t>
            </w:r>
          </w:p>
        </w:tc>
        <w:tc>
          <w:tcPr>
            <w:tcW w:w="723" w:type="dxa"/>
            <w:tcBorders>
              <w:top w:val="nil"/>
              <w:left w:val="nil"/>
              <w:bottom w:val="single" w:sz="8" w:space="0" w:color="DDDDDD"/>
              <w:right w:val="single" w:sz="8" w:space="0" w:color="DDDDDD"/>
            </w:tcBorders>
            <w:shd w:val="clear" w:color="000000" w:fill="E8EBF3"/>
            <w:noWrap/>
            <w:vAlign w:val="center"/>
            <w:hideMark/>
          </w:tcPr>
          <w:p w14:paraId="253A8B9E"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c>
          <w:tcPr>
            <w:tcW w:w="2015" w:type="dxa"/>
            <w:tcBorders>
              <w:top w:val="nil"/>
              <w:left w:val="nil"/>
              <w:bottom w:val="single" w:sz="8" w:space="0" w:color="DDDDDD"/>
              <w:right w:val="single" w:sz="8" w:space="0" w:color="DDDDDD"/>
            </w:tcBorders>
            <w:shd w:val="clear" w:color="000000" w:fill="E8EBF3"/>
            <w:noWrap/>
            <w:vAlign w:val="center"/>
            <w:hideMark/>
          </w:tcPr>
          <w:p w14:paraId="520AFA9F" w14:textId="77777777" w:rsidR="00E31FFD" w:rsidRPr="00022DE3" w:rsidRDefault="00E31FFD" w:rsidP="00E31FFD">
            <w:pPr>
              <w:spacing w:after="0" w:line="240" w:lineRule="auto"/>
              <w:jc w:val="center"/>
              <w:rPr>
                <w:rFonts w:ascii="Arial Narrow" w:eastAsia="Times New Roman" w:hAnsi="Arial Narrow"/>
                <w:b/>
                <w:bCs/>
                <w:color w:val="3C3C3C"/>
                <w:lang w:eastAsia="it-IT"/>
              </w:rPr>
            </w:pPr>
            <w:r w:rsidRPr="00022DE3">
              <w:rPr>
                <w:rFonts w:ascii="Arial Narrow" w:eastAsia="Times New Roman" w:hAnsi="Arial Narrow"/>
                <w:b/>
                <w:bCs/>
                <w:color w:val="3C3C3C"/>
                <w:lang w:eastAsia="it-IT"/>
              </w:rPr>
              <w:t>-</w:t>
            </w:r>
          </w:p>
        </w:tc>
      </w:tr>
      <w:tr w:rsidR="00E31FFD" w:rsidRPr="00022DE3" w14:paraId="1FBE8BCE" w14:textId="77777777" w:rsidTr="00856EA5">
        <w:trPr>
          <w:trHeight w:val="389"/>
        </w:trPr>
        <w:tc>
          <w:tcPr>
            <w:tcW w:w="1489" w:type="dxa"/>
            <w:tcBorders>
              <w:top w:val="nil"/>
              <w:left w:val="single" w:sz="8" w:space="0" w:color="DDDDDD"/>
              <w:bottom w:val="single" w:sz="8" w:space="0" w:color="DDDDDD"/>
              <w:right w:val="single" w:sz="8" w:space="0" w:color="DDDDDD"/>
            </w:tcBorders>
            <w:shd w:val="clear" w:color="000000" w:fill="FFFFFF"/>
            <w:noWrap/>
            <w:hideMark/>
          </w:tcPr>
          <w:p w14:paraId="77F85EB6" w14:textId="77777777" w:rsidR="00E31FFD" w:rsidRPr="00022DE3" w:rsidRDefault="00E31FFD" w:rsidP="00E31FFD">
            <w:pPr>
              <w:spacing w:after="0" w:line="240" w:lineRule="auto"/>
              <w:rPr>
                <w:rFonts w:ascii="Arial Narrow" w:eastAsia="Times New Roman" w:hAnsi="Arial Narrow"/>
                <w:color w:val="333333"/>
                <w:lang w:eastAsia="it-IT"/>
              </w:rPr>
            </w:pPr>
            <w:r w:rsidRPr="00022DE3">
              <w:rPr>
                <w:rFonts w:ascii="Arial Narrow" w:eastAsia="Times New Roman" w:hAnsi="Arial Narrow"/>
                <w:color w:val="333333"/>
                <w:lang w:eastAsia="it-IT"/>
              </w:rPr>
              <w:t>Rame</w:t>
            </w:r>
          </w:p>
        </w:tc>
        <w:tc>
          <w:tcPr>
            <w:tcW w:w="982" w:type="dxa"/>
            <w:tcBorders>
              <w:top w:val="nil"/>
              <w:left w:val="nil"/>
              <w:bottom w:val="single" w:sz="8" w:space="0" w:color="DDDDDD"/>
              <w:right w:val="single" w:sz="8" w:space="0" w:color="DDDDDD"/>
            </w:tcBorders>
            <w:shd w:val="clear" w:color="000000" w:fill="FFFFFF"/>
            <w:noWrap/>
            <w:hideMark/>
          </w:tcPr>
          <w:p w14:paraId="0E56735E" w14:textId="20E553D7" w:rsidR="00E31FFD" w:rsidRPr="00022DE3" w:rsidRDefault="00C5787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832" w:type="dxa"/>
            <w:tcBorders>
              <w:top w:val="nil"/>
              <w:left w:val="nil"/>
              <w:bottom w:val="single" w:sz="8" w:space="0" w:color="DDDDDD"/>
              <w:right w:val="single" w:sz="8" w:space="0" w:color="DDDDDD"/>
            </w:tcBorders>
            <w:shd w:val="clear" w:color="000000" w:fill="FFFFFF"/>
            <w:noWrap/>
            <w:hideMark/>
          </w:tcPr>
          <w:p w14:paraId="25948B62"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3043.4</w:t>
            </w:r>
          </w:p>
        </w:tc>
        <w:tc>
          <w:tcPr>
            <w:tcW w:w="210" w:type="dxa"/>
            <w:tcBorders>
              <w:top w:val="nil"/>
              <w:left w:val="nil"/>
              <w:bottom w:val="single" w:sz="8" w:space="0" w:color="DDDDDD"/>
              <w:right w:val="single" w:sz="8" w:space="0" w:color="DDDDDD"/>
            </w:tcBorders>
            <w:shd w:val="clear" w:color="000000" w:fill="FFFFFF"/>
            <w:noWrap/>
            <w:hideMark/>
          </w:tcPr>
          <w:p w14:paraId="4EB3E4D9"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 </w:t>
            </w:r>
          </w:p>
        </w:tc>
        <w:tc>
          <w:tcPr>
            <w:tcW w:w="1846" w:type="dxa"/>
            <w:tcBorders>
              <w:top w:val="nil"/>
              <w:left w:val="nil"/>
              <w:bottom w:val="single" w:sz="8" w:space="0" w:color="DDDDDD"/>
              <w:right w:val="single" w:sz="8" w:space="0" w:color="DDDDDD"/>
            </w:tcBorders>
            <w:shd w:val="clear" w:color="000000" w:fill="FFFFFF"/>
            <w:noWrap/>
            <w:hideMark/>
          </w:tcPr>
          <w:p w14:paraId="665F4627" w14:textId="77777777" w:rsidR="00E31FFD" w:rsidRPr="00022DE3" w:rsidRDefault="00E31FFD" w:rsidP="00E31FFD">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3043.4</w:t>
            </w:r>
          </w:p>
        </w:tc>
        <w:tc>
          <w:tcPr>
            <w:tcW w:w="982" w:type="dxa"/>
            <w:tcBorders>
              <w:top w:val="nil"/>
              <w:left w:val="nil"/>
              <w:bottom w:val="single" w:sz="8" w:space="0" w:color="DDDDDD"/>
              <w:right w:val="single" w:sz="8" w:space="0" w:color="DDDDDD"/>
            </w:tcBorders>
            <w:shd w:val="clear" w:color="000000" w:fill="FFFFFF"/>
            <w:noWrap/>
            <w:hideMark/>
          </w:tcPr>
          <w:p w14:paraId="70132087"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1.20E+02</w:t>
            </w:r>
          </w:p>
        </w:tc>
        <w:tc>
          <w:tcPr>
            <w:tcW w:w="692" w:type="dxa"/>
            <w:tcBorders>
              <w:top w:val="nil"/>
              <w:left w:val="nil"/>
              <w:bottom w:val="single" w:sz="8" w:space="0" w:color="DDDDDD"/>
              <w:right w:val="single" w:sz="8" w:space="0" w:color="DDDDDD"/>
            </w:tcBorders>
            <w:shd w:val="clear" w:color="000000" w:fill="FFFFFF"/>
            <w:noWrap/>
            <w:hideMark/>
          </w:tcPr>
          <w:p w14:paraId="28D3DD7F"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723" w:type="dxa"/>
            <w:tcBorders>
              <w:top w:val="nil"/>
              <w:left w:val="nil"/>
              <w:bottom w:val="single" w:sz="8" w:space="0" w:color="DDDDDD"/>
              <w:right w:val="single" w:sz="8" w:space="0" w:color="DDDDDD"/>
            </w:tcBorders>
            <w:shd w:val="clear" w:color="000000" w:fill="FFFFFF"/>
            <w:noWrap/>
            <w:hideMark/>
          </w:tcPr>
          <w:p w14:paraId="62E50DC0"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w:t>
            </w:r>
          </w:p>
        </w:tc>
        <w:tc>
          <w:tcPr>
            <w:tcW w:w="2015" w:type="dxa"/>
            <w:tcBorders>
              <w:top w:val="nil"/>
              <w:left w:val="nil"/>
              <w:bottom w:val="single" w:sz="8" w:space="0" w:color="DDDDDD"/>
              <w:right w:val="single" w:sz="8" w:space="0" w:color="DDDDDD"/>
            </w:tcBorders>
            <w:shd w:val="clear" w:color="000000" w:fill="FFFFFF"/>
            <w:noWrap/>
            <w:hideMark/>
          </w:tcPr>
          <w:p w14:paraId="084D7CEF" w14:textId="77777777" w:rsidR="00E31FFD" w:rsidRPr="00022DE3" w:rsidRDefault="00E31FFD" w:rsidP="00E31FFD">
            <w:pPr>
              <w:spacing w:after="0" w:line="240" w:lineRule="auto"/>
              <w:jc w:val="center"/>
              <w:rPr>
                <w:rFonts w:ascii="Arial Narrow" w:eastAsia="Times New Roman" w:hAnsi="Arial Narrow"/>
                <w:color w:val="333333"/>
                <w:lang w:eastAsia="it-IT"/>
              </w:rPr>
            </w:pPr>
            <w:r w:rsidRPr="00022DE3">
              <w:rPr>
                <w:rFonts w:ascii="Arial Narrow" w:eastAsia="Times New Roman" w:hAnsi="Arial Narrow"/>
                <w:color w:val="333333"/>
                <w:lang w:eastAsia="it-IT"/>
              </w:rPr>
              <w:t>1.00E+00</w:t>
            </w:r>
          </w:p>
        </w:tc>
      </w:tr>
      <w:tr w:rsidR="00E31FFD" w:rsidRPr="00022DE3" w14:paraId="11677E4C" w14:textId="77777777" w:rsidTr="00856EA5">
        <w:trPr>
          <w:trHeight w:val="389"/>
        </w:trPr>
        <w:tc>
          <w:tcPr>
            <w:tcW w:w="7033"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6C063367" w14:textId="77777777" w:rsidR="00E31FFD" w:rsidRPr="00022DE3" w:rsidRDefault="00E31FFD" w:rsidP="00E31FFD">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Outdoor (On-site)</w:t>
            </w:r>
          </w:p>
        </w:tc>
        <w:tc>
          <w:tcPr>
            <w:tcW w:w="723" w:type="dxa"/>
            <w:tcBorders>
              <w:top w:val="nil"/>
              <w:left w:val="nil"/>
              <w:bottom w:val="single" w:sz="8" w:space="0" w:color="DDDDDD"/>
              <w:right w:val="single" w:sz="8" w:space="0" w:color="DDDDDD"/>
            </w:tcBorders>
            <w:shd w:val="clear" w:color="000000" w:fill="E8EBF3"/>
            <w:noWrap/>
            <w:hideMark/>
          </w:tcPr>
          <w:p w14:paraId="44EEE0E4" w14:textId="77777777" w:rsidR="00E31FFD" w:rsidRPr="00022DE3" w:rsidRDefault="00E31FFD" w:rsidP="00E31FFD">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w:t>
            </w:r>
          </w:p>
        </w:tc>
        <w:tc>
          <w:tcPr>
            <w:tcW w:w="2015" w:type="dxa"/>
            <w:tcBorders>
              <w:top w:val="nil"/>
              <w:left w:val="nil"/>
              <w:bottom w:val="single" w:sz="8" w:space="0" w:color="DDDDDD"/>
              <w:right w:val="single" w:sz="8" w:space="0" w:color="DDDDDD"/>
            </w:tcBorders>
            <w:shd w:val="clear" w:color="000000" w:fill="E8EBF3"/>
            <w:noWrap/>
            <w:hideMark/>
          </w:tcPr>
          <w:p w14:paraId="1B366904" w14:textId="77777777" w:rsidR="00E31FFD" w:rsidRPr="00022DE3" w:rsidRDefault="00E31FFD" w:rsidP="00E31FFD">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1.00E+00</w:t>
            </w:r>
          </w:p>
        </w:tc>
      </w:tr>
      <w:tr w:rsidR="00E31FFD" w:rsidRPr="00022DE3" w14:paraId="3F09E3E3" w14:textId="77777777" w:rsidTr="00856EA5">
        <w:trPr>
          <w:trHeight w:val="389"/>
        </w:trPr>
        <w:tc>
          <w:tcPr>
            <w:tcW w:w="7033" w:type="dxa"/>
            <w:gridSpan w:val="7"/>
            <w:tcBorders>
              <w:top w:val="single" w:sz="8" w:space="0" w:color="DDDDDD"/>
              <w:left w:val="single" w:sz="8" w:space="0" w:color="DDDDDD"/>
              <w:bottom w:val="single" w:sz="8" w:space="0" w:color="DDDDDD"/>
              <w:right w:val="single" w:sz="8" w:space="0" w:color="DDDDDD"/>
            </w:tcBorders>
            <w:shd w:val="clear" w:color="000000" w:fill="E8EBF3"/>
            <w:noWrap/>
            <w:hideMark/>
          </w:tcPr>
          <w:p w14:paraId="4A64D3CB" w14:textId="77777777" w:rsidR="00E31FFD" w:rsidRPr="00022DE3" w:rsidRDefault="00E31FFD" w:rsidP="00E31FFD">
            <w:pPr>
              <w:spacing w:after="0" w:line="240" w:lineRule="auto"/>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Cumulato Indoor (On-site)</w:t>
            </w:r>
          </w:p>
        </w:tc>
        <w:tc>
          <w:tcPr>
            <w:tcW w:w="723" w:type="dxa"/>
            <w:tcBorders>
              <w:top w:val="nil"/>
              <w:left w:val="nil"/>
              <w:bottom w:val="single" w:sz="8" w:space="0" w:color="DDDDDD"/>
              <w:right w:val="single" w:sz="8" w:space="0" w:color="DDDDDD"/>
            </w:tcBorders>
            <w:shd w:val="clear" w:color="000000" w:fill="E8EBF3"/>
            <w:noWrap/>
            <w:hideMark/>
          </w:tcPr>
          <w:p w14:paraId="191DF6B4" w14:textId="77777777" w:rsidR="00E31FFD" w:rsidRPr="00022DE3" w:rsidRDefault="00E31FFD" w:rsidP="00E31FFD">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w:t>
            </w:r>
          </w:p>
        </w:tc>
        <w:tc>
          <w:tcPr>
            <w:tcW w:w="2015" w:type="dxa"/>
            <w:tcBorders>
              <w:top w:val="nil"/>
              <w:left w:val="nil"/>
              <w:bottom w:val="single" w:sz="8" w:space="0" w:color="DDDDDD"/>
              <w:right w:val="single" w:sz="8" w:space="0" w:color="DDDDDD"/>
            </w:tcBorders>
            <w:shd w:val="clear" w:color="000000" w:fill="E8EBF3"/>
            <w:noWrap/>
            <w:hideMark/>
          </w:tcPr>
          <w:p w14:paraId="2D8E16B5" w14:textId="77777777" w:rsidR="00E31FFD" w:rsidRPr="00022DE3" w:rsidRDefault="00E31FFD" w:rsidP="00E31FFD">
            <w:pPr>
              <w:spacing w:after="0" w:line="240" w:lineRule="auto"/>
              <w:jc w:val="center"/>
              <w:rPr>
                <w:rFonts w:ascii="Arial Narrow" w:eastAsia="Times New Roman" w:hAnsi="Arial Narrow"/>
                <w:b/>
                <w:bCs/>
                <w:color w:val="333333"/>
                <w:lang w:eastAsia="it-IT"/>
              </w:rPr>
            </w:pPr>
            <w:r w:rsidRPr="00022DE3">
              <w:rPr>
                <w:rFonts w:ascii="Arial Narrow" w:eastAsia="Times New Roman" w:hAnsi="Arial Narrow"/>
                <w:b/>
                <w:bCs/>
                <w:color w:val="333333"/>
                <w:lang w:eastAsia="it-IT"/>
              </w:rPr>
              <w:t>3.21E-07</w:t>
            </w:r>
          </w:p>
        </w:tc>
      </w:tr>
    </w:tbl>
    <w:p w14:paraId="4746B1C9" w14:textId="6455F2B8" w:rsidR="00C33867" w:rsidRPr="00022DE3" w:rsidRDefault="00C33867" w:rsidP="00C33867">
      <w:pPr>
        <w:pStyle w:val="Caption"/>
        <w:jc w:val="center"/>
      </w:pPr>
      <w:bookmarkStart w:id="990" w:name="_Toc168561119"/>
      <w:r w:rsidRPr="00022DE3">
        <w:t xml:space="preserve">Tabella </w:t>
      </w:r>
      <w:r w:rsidRPr="00022DE3">
        <w:fldChar w:fldCharType="begin"/>
      </w:r>
      <w:r w:rsidRPr="00022DE3">
        <w:instrText xml:space="preserve"> SEQ Tabella \* ARABIC </w:instrText>
      </w:r>
      <w:r w:rsidRPr="00022DE3">
        <w:fldChar w:fldCharType="separate"/>
      </w:r>
      <w:r w:rsidR="00E67FFD">
        <w:rPr>
          <w:noProof/>
        </w:rPr>
        <w:t>4</w:t>
      </w:r>
      <w:r w:rsidRPr="00022DE3">
        <w:fldChar w:fldCharType="end"/>
      </w:r>
      <w:r w:rsidRPr="00022DE3">
        <w:t xml:space="preserve"> - Calcolo CSR per la sorgente SS5</w:t>
      </w:r>
      <w:bookmarkEnd w:id="990"/>
    </w:p>
    <w:p w14:paraId="7E1F34C5" w14:textId="47B6AA14" w:rsidR="00C33867" w:rsidRDefault="00C33867" w:rsidP="00C33867">
      <w:r w:rsidRPr="00022DE3">
        <w:t xml:space="preserve">La CSR calcolata dal software per il rame nella sorgente SS6 risulta pari a </w:t>
      </w:r>
      <w:r w:rsidRPr="00022DE3">
        <w:rPr>
          <w:b/>
          <w:bCs/>
          <w:u w:val="single"/>
        </w:rPr>
        <w:t>3043 mg/kg</w:t>
      </w:r>
      <w:r w:rsidRPr="00022DE3">
        <w:t xml:space="preserve">. </w:t>
      </w:r>
    </w:p>
    <w:p w14:paraId="1B9B46C6" w14:textId="00F8F871" w:rsidR="00C5787D" w:rsidRPr="00022DE3" w:rsidRDefault="009070F2" w:rsidP="009704B8">
      <w:pPr>
        <w:pStyle w:val="Heading1"/>
      </w:pPr>
      <w:bookmarkStart w:id="991" w:name="_Toc170823392"/>
      <w:bookmarkStart w:id="992" w:name="_Toc170828627"/>
      <w:bookmarkStart w:id="993" w:name="_Toc170828657"/>
      <w:bookmarkStart w:id="994" w:name="_Toc170828798"/>
      <w:bookmarkStart w:id="995" w:name="_Toc170911817"/>
      <w:bookmarkStart w:id="996" w:name="_Toc170914041"/>
      <w:bookmarkStart w:id="997" w:name="_Toc170914088"/>
      <w:bookmarkStart w:id="998" w:name="_Toc170914129"/>
      <w:bookmarkStart w:id="999" w:name="_Toc171406161"/>
      <w:bookmarkStart w:id="1000" w:name="_Toc171406198"/>
      <w:bookmarkStart w:id="1001" w:name="_Toc171407154"/>
      <w:bookmarkStart w:id="1002" w:name="_Toc173509444"/>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022DE3">
        <w:lastRenderedPageBreak/>
        <w:t>Obiettivi di bonifica</w:t>
      </w:r>
      <w:bookmarkEnd w:id="991"/>
      <w:bookmarkEnd w:id="992"/>
      <w:bookmarkEnd w:id="993"/>
      <w:bookmarkEnd w:id="994"/>
      <w:bookmarkEnd w:id="995"/>
      <w:bookmarkEnd w:id="996"/>
      <w:bookmarkEnd w:id="997"/>
      <w:bookmarkEnd w:id="998"/>
      <w:bookmarkEnd w:id="999"/>
      <w:bookmarkEnd w:id="1000"/>
      <w:bookmarkEnd w:id="1001"/>
      <w:r w:rsidR="00426043" w:rsidRPr="00022DE3">
        <w:t xml:space="preserve"> e stato di contaminazione rilevato</w:t>
      </w:r>
      <w:bookmarkEnd w:id="1002"/>
    </w:p>
    <w:p w14:paraId="54A15331" w14:textId="7E95EBBC" w:rsidR="009070F2" w:rsidRPr="00022DE3" w:rsidRDefault="00175C50" w:rsidP="00C314A2">
      <w:pPr>
        <w:pStyle w:val="Bullets"/>
        <w:numPr>
          <w:ilvl w:val="0"/>
          <w:numId w:val="0"/>
        </w:numPr>
        <w:jc w:val="both"/>
      </w:pPr>
      <w:r w:rsidRPr="00022DE3">
        <w:t xml:space="preserve">Gli obiettivi di riferimento per la bonifica del sito sono costituiti dalle CSC </w:t>
      </w:r>
      <w:r w:rsidR="002B02B1" w:rsidRPr="00022DE3">
        <w:t xml:space="preserve">Colonna A e Colonna B in relazione al destino d’uso ipotizzato per le diverse aree del </w:t>
      </w:r>
      <w:r w:rsidR="009A1F70" w:rsidRPr="00022DE3">
        <w:t>Sito</w:t>
      </w:r>
      <w:r w:rsidR="002B02B1" w:rsidRPr="00022DE3">
        <w:t xml:space="preserve">. Per le aree di pertinenza delle sorgenti SS3, SS5 e SS6 definite mediante procedura di </w:t>
      </w:r>
      <w:r w:rsidR="009070F2" w:rsidRPr="00022DE3">
        <w:t xml:space="preserve">Analisi di Rischio </w:t>
      </w:r>
      <w:r w:rsidR="002B02B1" w:rsidRPr="00022DE3">
        <w:t>sono state definite</w:t>
      </w:r>
      <w:r w:rsidR="009070F2" w:rsidRPr="00022DE3">
        <w:t xml:space="preserve"> CSR per i parametri di interesse che, per l’arsenico, sono inferiori alla CSC e pertanto, in tal caso si adotta la CSC come obiettivo di bonifica.</w:t>
      </w:r>
    </w:p>
    <w:p w14:paraId="01523662" w14:textId="180D6B5E" w:rsidR="009070F2" w:rsidRPr="00022DE3" w:rsidRDefault="009070F2" w:rsidP="00C314A2">
      <w:pPr>
        <w:pStyle w:val="Bullets"/>
        <w:numPr>
          <w:ilvl w:val="0"/>
          <w:numId w:val="0"/>
        </w:numPr>
        <w:jc w:val="both"/>
      </w:pPr>
      <w:r w:rsidRPr="00022DE3">
        <w:t>Gli obiettivi di bonifica relativi alla zona insatura, suolo superficiale, determinati con l’Analisi di Rischio sono di seguito esplicitati e confrontati con le concentrazioni rilevate in Sito, al fine di definire la necessità o meno di intervento.</w:t>
      </w:r>
      <w:r w:rsidR="0068156D" w:rsidRPr="00022DE3">
        <w:t xml:space="preserve"> Per quanto concerne le sorgenti SS1, SS2, SS4 la verifica </w:t>
      </w:r>
      <w:r w:rsidR="00DC665C" w:rsidRPr="00022DE3">
        <w:t>mediante</w:t>
      </w:r>
      <w:r w:rsidR="0068156D" w:rsidRPr="00022DE3">
        <w:t xml:space="preserve"> AdR ha permesso di escludere percorsi di esposizione attivi</w:t>
      </w:r>
      <w:r w:rsidR="00363522" w:rsidRPr="00022DE3">
        <w:t>,</w:t>
      </w:r>
      <w:r w:rsidR="0068156D" w:rsidRPr="00022DE3">
        <w:t xml:space="preserve"> pertanto non sono state definit</w:t>
      </w:r>
      <w:r w:rsidR="004F26F9" w:rsidRPr="00022DE3">
        <w:t>e</w:t>
      </w:r>
      <w:r w:rsidR="0068156D" w:rsidRPr="00022DE3">
        <w:t xml:space="preserve"> CSR.</w:t>
      </w:r>
    </w:p>
    <w:p w14:paraId="37B1966A" w14:textId="74D7009E" w:rsidR="005835C9" w:rsidRPr="00022DE3" w:rsidRDefault="005835C9" w:rsidP="0081226B">
      <w:pPr>
        <w:pStyle w:val="Heading2"/>
      </w:pPr>
      <w:bookmarkStart w:id="1003" w:name="_Toc168648742"/>
      <w:bookmarkStart w:id="1004" w:name="_Toc170823393"/>
      <w:bookmarkStart w:id="1005" w:name="_Toc170828628"/>
      <w:bookmarkStart w:id="1006" w:name="_Toc170828658"/>
      <w:bookmarkStart w:id="1007" w:name="_Toc170828799"/>
      <w:bookmarkStart w:id="1008" w:name="_Toc170911818"/>
      <w:bookmarkStart w:id="1009" w:name="_Toc170914042"/>
      <w:bookmarkStart w:id="1010" w:name="_Toc170914089"/>
      <w:bookmarkStart w:id="1011" w:name="_Toc170914130"/>
      <w:bookmarkStart w:id="1012" w:name="_Toc171406162"/>
      <w:bookmarkStart w:id="1013" w:name="_Toc171406199"/>
      <w:bookmarkStart w:id="1014" w:name="_Toc171407155"/>
      <w:bookmarkStart w:id="1015" w:name="_Toc173509445"/>
      <w:r w:rsidRPr="00022DE3">
        <w:t>SS3 – Arsenico – colonna A</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74EA681" w14:textId="5916A62C" w:rsidR="005835C9" w:rsidRPr="00022DE3" w:rsidRDefault="009070F2" w:rsidP="00C314A2">
      <w:pPr>
        <w:pStyle w:val="Bullets"/>
        <w:numPr>
          <w:ilvl w:val="0"/>
          <w:numId w:val="0"/>
        </w:numPr>
        <w:jc w:val="both"/>
      </w:pPr>
      <w:r w:rsidRPr="00022DE3">
        <w:rPr>
          <w:b/>
          <w:bCs/>
          <w:u w:val="single"/>
        </w:rPr>
        <w:t>L’obiettivo di bonifica</w:t>
      </w:r>
      <w:r w:rsidR="00E85775" w:rsidRPr="00022DE3">
        <w:rPr>
          <w:b/>
          <w:bCs/>
          <w:u w:val="single"/>
        </w:rPr>
        <w:t xml:space="preserve"> per arsenico nella sorgente SS3 risulta pari alla CSC</w:t>
      </w:r>
      <w:r w:rsidR="00824A10" w:rsidRPr="00022DE3">
        <w:rPr>
          <w:b/>
          <w:bCs/>
          <w:u w:val="single"/>
        </w:rPr>
        <w:t xml:space="preserve"> colonna A</w:t>
      </w:r>
      <w:r w:rsidR="00E85775" w:rsidRPr="00022DE3">
        <w:rPr>
          <w:b/>
          <w:bCs/>
          <w:u w:val="single"/>
        </w:rPr>
        <w:t>, ossia a 20 mg/kg.</w:t>
      </w:r>
    </w:p>
    <w:p w14:paraId="77E1D8CA" w14:textId="77741D49" w:rsidR="003D52B0" w:rsidRPr="00022DE3" w:rsidRDefault="003D52B0" w:rsidP="00C314A2">
      <w:pPr>
        <w:pStyle w:val="Bullets"/>
        <w:numPr>
          <w:ilvl w:val="0"/>
          <w:numId w:val="0"/>
        </w:numPr>
        <w:jc w:val="both"/>
      </w:pPr>
      <w:r w:rsidRPr="00022DE3">
        <w:t xml:space="preserve">La concentrazione massima </w:t>
      </w:r>
      <w:r w:rsidR="005D7126" w:rsidRPr="00022DE3">
        <w:t>rilevata in sorgente risulta pari a 67,9 mg/kg nel campione prelevato nel sondaggio A07</w:t>
      </w:r>
      <w:r w:rsidR="00F56EAD" w:rsidRPr="00022DE3">
        <w:t>;</w:t>
      </w:r>
      <w:r w:rsidR="00215A9C" w:rsidRPr="00022DE3">
        <w:t xml:space="preserve"> negli altri </w:t>
      </w:r>
      <w:r w:rsidR="00AB17F6" w:rsidRPr="00022DE3">
        <w:t>sondaggi facenti parte della sorgente la concentrazione risulta pari a 56,4 mg/kg in A13 e 23,1 mg/kg in A17.</w:t>
      </w:r>
    </w:p>
    <w:p w14:paraId="243740C0" w14:textId="3FC5783D" w:rsidR="00AB17F6" w:rsidRPr="00022DE3" w:rsidRDefault="00415E74" w:rsidP="00C314A2">
      <w:pPr>
        <w:pStyle w:val="Bullets"/>
        <w:numPr>
          <w:ilvl w:val="0"/>
          <w:numId w:val="0"/>
        </w:numPr>
        <w:jc w:val="both"/>
        <w:rPr>
          <w:b/>
          <w:bCs/>
          <w:u w:val="single"/>
        </w:rPr>
      </w:pPr>
      <w:r w:rsidRPr="00022DE3">
        <w:rPr>
          <w:b/>
          <w:bCs/>
          <w:u w:val="single"/>
        </w:rPr>
        <w:t>In</w:t>
      </w:r>
      <w:r w:rsidR="00AB17F6" w:rsidRPr="00022DE3">
        <w:rPr>
          <w:b/>
          <w:bCs/>
          <w:u w:val="single"/>
        </w:rPr>
        <w:t xml:space="preserve"> tutti i </w:t>
      </w:r>
      <w:r w:rsidR="000B0BC8" w:rsidRPr="00022DE3">
        <w:rPr>
          <w:b/>
          <w:bCs/>
          <w:u w:val="single"/>
        </w:rPr>
        <w:t xml:space="preserve">poligoni facenti parte della sorgente SS3, si ha il superamento </w:t>
      </w:r>
      <w:r w:rsidR="009070F2" w:rsidRPr="00022DE3">
        <w:rPr>
          <w:b/>
          <w:bCs/>
          <w:u w:val="single"/>
        </w:rPr>
        <w:t>dell’obiettivo di bonifica</w:t>
      </w:r>
      <w:r w:rsidR="000B0BC8" w:rsidRPr="00022DE3">
        <w:rPr>
          <w:b/>
          <w:bCs/>
          <w:u w:val="single"/>
        </w:rPr>
        <w:t xml:space="preserve"> </w:t>
      </w:r>
      <w:r w:rsidR="00824A10" w:rsidRPr="00022DE3">
        <w:rPr>
          <w:b/>
          <w:bCs/>
          <w:u w:val="single"/>
        </w:rPr>
        <w:t>determinat</w:t>
      </w:r>
      <w:r w:rsidR="00D27DFB" w:rsidRPr="00022DE3">
        <w:rPr>
          <w:b/>
          <w:bCs/>
          <w:u w:val="single"/>
        </w:rPr>
        <w:t>o</w:t>
      </w:r>
      <w:r w:rsidR="000B0BC8" w:rsidRPr="00022DE3">
        <w:rPr>
          <w:b/>
          <w:bCs/>
          <w:u w:val="single"/>
        </w:rPr>
        <w:t>, post</w:t>
      </w:r>
      <w:r w:rsidR="00D27DFB" w:rsidRPr="00022DE3">
        <w:rPr>
          <w:b/>
          <w:bCs/>
          <w:u w:val="single"/>
        </w:rPr>
        <w:t>o</w:t>
      </w:r>
      <w:r w:rsidR="000B0BC8" w:rsidRPr="00022DE3">
        <w:rPr>
          <w:b/>
          <w:bCs/>
          <w:u w:val="single"/>
        </w:rPr>
        <w:t xml:space="preserve"> pari a</w:t>
      </w:r>
      <w:r w:rsidR="00824A10" w:rsidRPr="00022DE3">
        <w:rPr>
          <w:b/>
          <w:bCs/>
          <w:u w:val="single"/>
        </w:rPr>
        <w:t>lla</w:t>
      </w:r>
      <w:r w:rsidR="000B0BC8" w:rsidRPr="00022DE3">
        <w:rPr>
          <w:b/>
          <w:bCs/>
          <w:u w:val="single"/>
        </w:rPr>
        <w:t xml:space="preserve"> CSC</w:t>
      </w:r>
      <w:r w:rsidR="00824A10" w:rsidRPr="00022DE3">
        <w:rPr>
          <w:b/>
          <w:bCs/>
          <w:u w:val="single"/>
        </w:rPr>
        <w:t xml:space="preserve"> colonna A;</w:t>
      </w:r>
      <w:r w:rsidRPr="00022DE3">
        <w:rPr>
          <w:b/>
          <w:bCs/>
          <w:u w:val="single"/>
        </w:rPr>
        <w:t xml:space="preserve"> pertanto</w:t>
      </w:r>
      <w:r w:rsidR="00824A10" w:rsidRPr="00022DE3">
        <w:rPr>
          <w:b/>
          <w:bCs/>
          <w:u w:val="single"/>
        </w:rPr>
        <w:t>,</w:t>
      </w:r>
      <w:r w:rsidRPr="00022DE3">
        <w:rPr>
          <w:b/>
          <w:bCs/>
          <w:u w:val="single"/>
        </w:rPr>
        <w:t xml:space="preserve"> per tale sorgente è necessario prevedere interventi</w:t>
      </w:r>
      <w:r w:rsidR="00824A10" w:rsidRPr="00022DE3">
        <w:rPr>
          <w:b/>
          <w:bCs/>
          <w:u w:val="single"/>
        </w:rPr>
        <w:t xml:space="preserve"> di </w:t>
      </w:r>
      <w:r w:rsidR="009E18BA" w:rsidRPr="00022DE3">
        <w:rPr>
          <w:b/>
          <w:bCs/>
          <w:u w:val="single"/>
        </w:rPr>
        <w:t>messa in sicurezza.</w:t>
      </w:r>
    </w:p>
    <w:p w14:paraId="7A675527" w14:textId="67DB8CB1" w:rsidR="000B0BC8" w:rsidRPr="00022DE3" w:rsidRDefault="000B0BC8" w:rsidP="0081226B">
      <w:pPr>
        <w:pStyle w:val="Heading2"/>
      </w:pPr>
      <w:bookmarkStart w:id="1016" w:name="_Toc168648743"/>
      <w:bookmarkStart w:id="1017" w:name="_Toc170823394"/>
      <w:bookmarkStart w:id="1018" w:name="_Toc170828629"/>
      <w:bookmarkStart w:id="1019" w:name="_Toc170828659"/>
      <w:bookmarkStart w:id="1020" w:name="_Toc170828800"/>
      <w:bookmarkStart w:id="1021" w:name="_Toc170911819"/>
      <w:bookmarkStart w:id="1022" w:name="_Toc170914043"/>
      <w:bookmarkStart w:id="1023" w:name="_Toc170914090"/>
      <w:bookmarkStart w:id="1024" w:name="_Toc170914131"/>
      <w:bookmarkStart w:id="1025" w:name="_Toc171406163"/>
      <w:bookmarkStart w:id="1026" w:name="_Toc171406200"/>
      <w:bookmarkStart w:id="1027" w:name="_Toc171407156"/>
      <w:bookmarkStart w:id="1028" w:name="_Toc173509446"/>
      <w:r w:rsidRPr="00022DE3">
        <w:t>SS5 – Idrocarburi pesanti – colonna A</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93ABC71" w14:textId="2D7D9292" w:rsidR="000B0BC8" w:rsidRPr="00022DE3" w:rsidRDefault="00D27DFB" w:rsidP="000B0BC8">
      <w:pPr>
        <w:pStyle w:val="Bullets"/>
        <w:numPr>
          <w:ilvl w:val="0"/>
          <w:numId w:val="0"/>
        </w:numPr>
        <w:jc w:val="both"/>
      </w:pPr>
      <w:r w:rsidRPr="00022DE3">
        <w:rPr>
          <w:b/>
          <w:bCs/>
          <w:u w:val="single"/>
        </w:rPr>
        <w:t>L’obiettivo di bonifica per</w:t>
      </w:r>
      <w:r w:rsidR="000B0BC8" w:rsidRPr="00022DE3">
        <w:rPr>
          <w:b/>
          <w:bCs/>
          <w:u w:val="single"/>
        </w:rPr>
        <w:t xml:space="preserve"> </w:t>
      </w:r>
      <w:r w:rsidR="009F4D79" w:rsidRPr="00022DE3">
        <w:rPr>
          <w:b/>
          <w:bCs/>
          <w:u w:val="single"/>
        </w:rPr>
        <w:t>idrocarburi pesanti</w:t>
      </w:r>
      <w:r w:rsidR="000B0BC8" w:rsidRPr="00022DE3">
        <w:rPr>
          <w:b/>
          <w:bCs/>
          <w:u w:val="single"/>
        </w:rPr>
        <w:t xml:space="preserve"> nella sorgente SS</w:t>
      </w:r>
      <w:r w:rsidR="009F4D79" w:rsidRPr="00022DE3">
        <w:rPr>
          <w:b/>
          <w:bCs/>
          <w:u w:val="single"/>
        </w:rPr>
        <w:t>5</w:t>
      </w:r>
      <w:r w:rsidR="000B0BC8" w:rsidRPr="00022DE3">
        <w:rPr>
          <w:b/>
          <w:bCs/>
          <w:u w:val="single"/>
        </w:rPr>
        <w:t xml:space="preserve"> risulta pari a </w:t>
      </w:r>
      <w:r w:rsidR="009F4D79" w:rsidRPr="00022DE3">
        <w:rPr>
          <w:b/>
          <w:bCs/>
          <w:u w:val="single"/>
        </w:rPr>
        <w:t>6110</w:t>
      </w:r>
      <w:r w:rsidR="000B0BC8" w:rsidRPr="00022DE3">
        <w:rPr>
          <w:b/>
          <w:bCs/>
          <w:u w:val="single"/>
        </w:rPr>
        <w:t xml:space="preserve"> mg/kg.</w:t>
      </w:r>
    </w:p>
    <w:p w14:paraId="0D5C1DE2" w14:textId="3367383D" w:rsidR="000B0BC8" w:rsidRPr="00022DE3" w:rsidRDefault="000B0BC8" w:rsidP="000B0BC8">
      <w:pPr>
        <w:pStyle w:val="Bullets"/>
        <w:numPr>
          <w:ilvl w:val="0"/>
          <w:numId w:val="0"/>
        </w:numPr>
        <w:jc w:val="both"/>
      </w:pPr>
      <w:r w:rsidRPr="00022DE3">
        <w:t xml:space="preserve">La concentrazione massima rilevata in sorgente risulta pari a </w:t>
      </w:r>
      <w:r w:rsidR="000A6769" w:rsidRPr="00022DE3">
        <w:t>56</w:t>
      </w:r>
      <w:r w:rsidRPr="00022DE3">
        <w:t xml:space="preserve"> mg/kg nel campione prelevato nel sondaggio </w:t>
      </w:r>
      <w:r w:rsidR="000A6769" w:rsidRPr="00022DE3">
        <w:t>A12.</w:t>
      </w:r>
    </w:p>
    <w:p w14:paraId="21F330FC" w14:textId="7D7D6A3A" w:rsidR="000B0BC8" w:rsidRPr="00022DE3" w:rsidRDefault="00A56892" w:rsidP="000B0BC8">
      <w:pPr>
        <w:pStyle w:val="Bullets"/>
        <w:numPr>
          <w:ilvl w:val="0"/>
          <w:numId w:val="0"/>
        </w:numPr>
        <w:jc w:val="both"/>
        <w:rPr>
          <w:b/>
          <w:bCs/>
          <w:u w:val="single"/>
        </w:rPr>
      </w:pPr>
      <w:r w:rsidRPr="00022DE3">
        <w:rPr>
          <w:b/>
          <w:bCs/>
          <w:u w:val="single"/>
        </w:rPr>
        <w:t xml:space="preserve">Nel </w:t>
      </w:r>
      <w:r w:rsidR="000B0BC8" w:rsidRPr="00022DE3">
        <w:rPr>
          <w:b/>
          <w:bCs/>
          <w:u w:val="single"/>
        </w:rPr>
        <w:t>poligon</w:t>
      </w:r>
      <w:r w:rsidRPr="00022DE3">
        <w:rPr>
          <w:b/>
          <w:bCs/>
          <w:u w:val="single"/>
        </w:rPr>
        <w:t>o</w:t>
      </w:r>
      <w:r w:rsidR="000B0BC8" w:rsidRPr="00022DE3">
        <w:rPr>
          <w:b/>
          <w:bCs/>
          <w:u w:val="single"/>
        </w:rPr>
        <w:t xml:space="preserve"> </w:t>
      </w:r>
      <w:r w:rsidRPr="00022DE3">
        <w:rPr>
          <w:b/>
          <w:bCs/>
          <w:u w:val="single"/>
        </w:rPr>
        <w:t>che costituisce la</w:t>
      </w:r>
      <w:r w:rsidR="000B0BC8" w:rsidRPr="00022DE3">
        <w:rPr>
          <w:b/>
          <w:bCs/>
          <w:u w:val="single"/>
        </w:rPr>
        <w:t xml:space="preserve"> sorgente SS</w:t>
      </w:r>
      <w:r w:rsidR="002F3883" w:rsidRPr="00022DE3">
        <w:rPr>
          <w:b/>
          <w:bCs/>
          <w:u w:val="single"/>
        </w:rPr>
        <w:t>5</w:t>
      </w:r>
      <w:r w:rsidR="000B0BC8" w:rsidRPr="00022DE3">
        <w:rPr>
          <w:b/>
          <w:bCs/>
          <w:u w:val="single"/>
        </w:rPr>
        <w:t xml:space="preserve"> </w:t>
      </w:r>
      <w:r w:rsidR="000A6769" w:rsidRPr="00022DE3">
        <w:rPr>
          <w:b/>
          <w:bCs/>
          <w:u w:val="single"/>
        </w:rPr>
        <w:t xml:space="preserve">la concentrazione </w:t>
      </w:r>
      <w:r w:rsidR="00B75247" w:rsidRPr="00022DE3">
        <w:rPr>
          <w:b/>
          <w:bCs/>
          <w:u w:val="single"/>
        </w:rPr>
        <w:t xml:space="preserve">risulta inferiore </w:t>
      </w:r>
      <w:r w:rsidR="00D27DFB" w:rsidRPr="00022DE3">
        <w:rPr>
          <w:b/>
          <w:bCs/>
          <w:u w:val="single"/>
        </w:rPr>
        <w:t>all’obiettivo di bonifica determinato; pertanto,</w:t>
      </w:r>
      <w:r w:rsidR="00B75247" w:rsidRPr="00022DE3">
        <w:rPr>
          <w:b/>
          <w:bCs/>
          <w:u w:val="single"/>
        </w:rPr>
        <w:t xml:space="preserve"> non vi è necessità di intervento</w:t>
      </w:r>
      <w:r w:rsidR="00824A10" w:rsidRPr="00022DE3">
        <w:rPr>
          <w:b/>
          <w:bCs/>
          <w:u w:val="single"/>
        </w:rPr>
        <w:t xml:space="preserve"> di bonifica/messa in sicurezza</w:t>
      </w:r>
      <w:r w:rsidR="00B75247" w:rsidRPr="00022DE3">
        <w:rPr>
          <w:b/>
          <w:bCs/>
          <w:u w:val="single"/>
        </w:rPr>
        <w:t>.</w:t>
      </w:r>
    </w:p>
    <w:p w14:paraId="13E9C1B6" w14:textId="03F060D7" w:rsidR="00B75247" w:rsidRPr="00022DE3" w:rsidRDefault="00B75247" w:rsidP="0081226B">
      <w:pPr>
        <w:pStyle w:val="Heading2"/>
      </w:pPr>
      <w:bookmarkStart w:id="1029" w:name="_Toc168648744"/>
      <w:bookmarkStart w:id="1030" w:name="_Toc170823395"/>
      <w:bookmarkStart w:id="1031" w:name="_Toc170828630"/>
      <w:bookmarkStart w:id="1032" w:name="_Toc170828660"/>
      <w:bookmarkStart w:id="1033" w:name="_Toc170828801"/>
      <w:bookmarkStart w:id="1034" w:name="_Toc170911820"/>
      <w:bookmarkStart w:id="1035" w:name="_Toc170914044"/>
      <w:bookmarkStart w:id="1036" w:name="_Toc170914091"/>
      <w:bookmarkStart w:id="1037" w:name="_Toc170914132"/>
      <w:bookmarkStart w:id="1038" w:name="_Toc171406164"/>
      <w:bookmarkStart w:id="1039" w:name="_Toc171406201"/>
      <w:bookmarkStart w:id="1040" w:name="_Toc171407157"/>
      <w:bookmarkStart w:id="1041" w:name="_Toc173509447"/>
      <w:r w:rsidRPr="00022DE3">
        <w:t>SS6 – Rame – colonna A</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9B922D0" w14:textId="2A45C36E" w:rsidR="00B75247" w:rsidRPr="00022DE3" w:rsidRDefault="00D27DFB" w:rsidP="00B75247">
      <w:pPr>
        <w:pStyle w:val="Bullets"/>
        <w:numPr>
          <w:ilvl w:val="0"/>
          <w:numId w:val="0"/>
        </w:numPr>
        <w:jc w:val="both"/>
      </w:pPr>
      <w:r w:rsidRPr="00022DE3">
        <w:rPr>
          <w:b/>
          <w:bCs/>
          <w:u w:val="single"/>
        </w:rPr>
        <w:t>L’obiettivo di bonifica per</w:t>
      </w:r>
      <w:r w:rsidR="00B75247" w:rsidRPr="00022DE3">
        <w:rPr>
          <w:b/>
          <w:bCs/>
          <w:u w:val="single"/>
        </w:rPr>
        <w:t xml:space="preserve"> rame nella sorgente SS6 risulta pari a </w:t>
      </w:r>
      <w:r w:rsidR="008B77EF" w:rsidRPr="00022DE3">
        <w:rPr>
          <w:b/>
          <w:bCs/>
          <w:u w:val="single"/>
        </w:rPr>
        <w:t>3043</w:t>
      </w:r>
      <w:r w:rsidR="00B75247" w:rsidRPr="00022DE3">
        <w:rPr>
          <w:b/>
          <w:bCs/>
          <w:u w:val="single"/>
        </w:rPr>
        <w:t xml:space="preserve"> mg/kg.</w:t>
      </w:r>
    </w:p>
    <w:p w14:paraId="1E79302E" w14:textId="61241D17" w:rsidR="00B75247" w:rsidRPr="00022DE3" w:rsidRDefault="00B75247" w:rsidP="00B75247">
      <w:pPr>
        <w:pStyle w:val="Bullets"/>
        <w:numPr>
          <w:ilvl w:val="0"/>
          <w:numId w:val="0"/>
        </w:numPr>
        <w:jc w:val="both"/>
      </w:pPr>
      <w:r w:rsidRPr="00022DE3">
        <w:t xml:space="preserve">La concentrazione massima rilevata in sorgente risulta pari a </w:t>
      </w:r>
      <w:r w:rsidR="00905AE2" w:rsidRPr="00022DE3">
        <w:t>157</w:t>
      </w:r>
      <w:r w:rsidRPr="00022DE3">
        <w:t xml:space="preserve"> mg/kg nel campione prelevato nel sondaggio </w:t>
      </w:r>
      <w:r w:rsidR="002F3883" w:rsidRPr="00022DE3">
        <w:t>G01</w:t>
      </w:r>
      <w:r w:rsidRPr="00022DE3">
        <w:t>.</w:t>
      </w:r>
    </w:p>
    <w:p w14:paraId="2A3A1D99" w14:textId="5E4F3DBB" w:rsidR="00B75247" w:rsidRPr="00022DE3" w:rsidRDefault="00A56892" w:rsidP="00B75247">
      <w:pPr>
        <w:pStyle w:val="Bullets"/>
        <w:numPr>
          <w:ilvl w:val="0"/>
          <w:numId w:val="0"/>
        </w:numPr>
        <w:jc w:val="both"/>
        <w:rPr>
          <w:b/>
          <w:bCs/>
          <w:u w:val="single"/>
        </w:rPr>
      </w:pPr>
      <w:r w:rsidRPr="00022DE3">
        <w:rPr>
          <w:b/>
          <w:bCs/>
          <w:u w:val="single"/>
        </w:rPr>
        <w:t xml:space="preserve">Nel poligono che costituisce la sorgente </w:t>
      </w:r>
      <w:r w:rsidR="00B75247" w:rsidRPr="00022DE3">
        <w:rPr>
          <w:b/>
          <w:bCs/>
          <w:u w:val="single"/>
        </w:rPr>
        <w:t>SS</w:t>
      </w:r>
      <w:r w:rsidR="002F3883" w:rsidRPr="00022DE3">
        <w:rPr>
          <w:b/>
          <w:bCs/>
          <w:u w:val="single"/>
        </w:rPr>
        <w:t>6</w:t>
      </w:r>
      <w:r w:rsidR="00B75247" w:rsidRPr="00022DE3">
        <w:rPr>
          <w:b/>
          <w:bCs/>
          <w:u w:val="single"/>
        </w:rPr>
        <w:t xml:space="preserve"> la concentrazione risulta inferiore </w:t>
      </w:r>
      <w:r w:rsidR="00D27DFB" w:rsidRPr="00022DE3">
        <w:rPr>
          <w:b/>
          <w:bCs/>
          <w:u w:val="single"/>
        </w:rPr>
        <w:t>all’obiettivo di bonifica determinato; pertanto,</w:t>
      </w:r>
      <w:r w:rsidR="00B75247" w:rsidRPr="00022DE3">
        <w:rPr>
          <w:b/>
          <w:bCs/>
          <w:u w:val="single"/>
        </w:rPr>
        <w:t xml:space="preserve"> non vi è necessità di intervento</w:t>
      </w:r>
      <w:r w:rsidR="00470D4A" w:rsidRPr="00022DE3">
        <w:rPr>
          <w:b/>
          <w:bCs/>
          <w:u w:val="single"/>
        </w:rPr>
        <w:t xml:space="preserve"> di bonifica/messa in sicurezza</w:t>
      </w:r>
      <w:r w:rsidR="00B75247" w:rsidRPr="00022DE3">
        <w:rPr>
          <w:b/>
          <w:bCs/>
          <w:u w:val="single"/>
        </w:rPr>
        <w:t>.</w:t>
      </w:r>
    </w:p>
    <w:p w14:paraId="00428B61" w14:textId="77777777" w:rsidR="00B75247" w:rsidRPr="00022DE3" w:rsidRDefault="00B75247" w:rsidP="000B0BC8">
      <w:pPr>
        <w:pStyle w:val="Bullets"/>
        <w:numPr>
          <w:ilvl w:val="0"/>
          <w:numId w:val="0"/>
        </w:numPr>
        <w:jc w:val="both"/>
        <w:rPr>
          <w:b/>
          <w:bCs/>
          <w:u w:val="single"/>
        </w:rPr>
      </w:pPr>
    </w:p>
    <w:p w14:paraId="1480B83C" w14:textId="77777777" w:rsidR="000B0BC8" w:rsidRPr="00022DE3" w:rsidRDefault="000B0BC8" w:rsidP="00C314A2">
      <w:pPr>
        <w:pStyle w:val="Bullets"/>
        <w:numPr>
          <w:ilvl w:val="0"/>
          <w:numId w:val="0"/>
        </w:numPr>
        <w:jc w:val="both"/>
        <w:rPr>
          <w:b/>
          <w:bCs/>
          <w:u w:val="single"/>
        </w:rPr>
      </w:pPr>
    </w:p>
    <w:p w14:paraId="5C86F22C" w14:textId="77777777" w:rsidR="00AB5700" w:rsidRPr="00297174" w:rsidRDefault="00AB5700" w:rsidP="00C314A2">
      <w:pPr>
        <w:pStyle w:val="Bullets"/>
        <w:numPr>
          <w:ilvl w:val="0"/>
          <w:numId w:val="0"/>
        </w:numPr>
        <w:jc w:val="both"/>
      </w:pPr>
    </w:p>
    <w:p w14:paraId="500FA2AD" w14:textId="77777777" w:rsidR="00415E74" w:rsidRPr="00297174" w:rsidRDefault="00415E74">
      <w:pPr>
        <w:spacing w:after="0" w:line="240" w:lineRule="auto"/>
        <w:rPr>
          <w:rFonts w:eastAsia="Times New Roman" w:cs="Arial"/>
          <w:b/>
          <w:bCs/>
          <w:caps/>
          <w:color w:val="FF372F" w:themeColor="accent1"/>
          <w:kern w:val="32"/>
          <w:sz w:val="28"/>
          <w:szCs w:val="32"/>
        </w:rPr>
      </w:pPr>
      <w:bookmarkStart w:id="1042" w:name="_Toc156407754"/>
      <w:bookmarkStart w:id="1043" w:name="_Toc158022085"/>
      <w:bookmarkStart w:id="1044" w:name="_Toc158022134"/>
      <w:bookmarkStart w:id="1045" w:name="_Toc168492335"/>
      <w:r w:rsidRPr="00297174">
        <w:br w:type="page"/>
      </w:r>
    </w:p>
    <w:p w14:paraId="0D5C1D74" w14:textId="293CD378" w:rsidR="0002738E" w:rsidRPr="00022DE3" w:rsidRDefault="00514233" w:rsidP="00A14DB9">
      <w:pPr>
        <w:pStyle w:val="Heading1"/>
      </w:pPr>
      <w:bookmarkStart w:id="1046" w:name="_Toc170823396"/>
      <w:bookmarkStart w:id="1047" w:name="_Toc170828631"/>
      <w:bookmarkStart w:id="1048" w:name="_Toc170828661"/>
      <w:bookmarkStart w:id="1049" w:name="_Toc170828802"/>
      <w:bookmarkStart w:id="1050" w:name="_Toc170911821"/>
      <w:bookmarkStart w:id="1051" w:name="_Toc170914045"/>
      <w:bookmarkStart w:id="1052" w:name="_Toc170914092"/>
      <w:bookmarkStart w:id="1053" w:name="_Toc170914133"/>
      <w:bookmarkStart w:id="1054" w:name="_Toc171406165"/>
      <w:bookmarkStart w:id="1055" w:name="_Toc171406202"/>
      <w:bookmarkStart w:id="1056" w:name="_Toc171407158"/>
      <w:bookmarkStart w:id="1057" w:name="_Toc168648745"/>
      <w:r w:rsidRPr="00022DE3">
        <w:lastRenderedPageBreak/>
        <w:t xml:space="preserve"> </w:t>
      </w:r>
      <w:bookmarkStart w:id="1058" w:name="_Toc173509448"/>
      <w:r w:rsidR="007E3179" w:rsidRPr="00022DE3">
        <w:t>INTERVENTI PREVISTI</w:t>
      </w:r>
      <w:bookmarkEnd w:id="1046"/>
      <w:bookmarkEnd w:id="1047"/>
      <w:bookmarkEnd w:id="1048"/>
      <w:bookmarkEnd w:id="1049"/>
      <w:bookmarkEnd w:id="1050"/>
      <w:bookmarkEnd w:id="1051"/>
      <w:bookmarkEnd w:id="1052"/>
      <w:bookmarkEnd w:id="1053"/>
      <w:bookmarkEnd w:id="1054"/>
      <w:bookmarkEnd w:id="1055"/>
      <w:bookmarkEnd w:id="1056"/>
      <w:bookmarkEnd w:id="1058"/>
    </w:p>
    <w:p w14:paraId="1DF5B3B7" w14:textId="55DCBEA7" w:rsidR="0002738E" w:rsidRPr="00022DE3" w:rsidRDefault="00CC51DB" w:rsidP="0002738E">
      <w:pPr>
        <w:jc w:val="both"/>
      </w:pPr>
      <w:r w:rsidRPr="00022DE3">
        <w:t>Alla luce dei risultati emersi dal confronto tra le concentrazioni rilevate in sito e gli obiettivi di bonifica, CSR determinate med</w:t>
      </w:r>
      <w:r w:rsidR="00BE6A79" w:rsidRPr="00022DE3">
        <w:t>i</w:t>
      </w:r>
      <w:r w:rsidRPr="00022DE3">
        <w:t xml:space="preserve">ante procedura di AdR, </w:t>
      </w:r>
      <w:r w:rsidR="00510C92" w:rsidRPr="00022DE3">
        <w:t>è emersa una non confo</w:t>
      </w:r>
      <w:r w:rsidR="00EE4D61" w:rsidRPr="00022DE3">
        <w:t>r</w:t>
      </w:r>
      <w:r w:rsidR="00510C92" w:rsidRPr="00022DE3">
        <w:t>mità in corrisponde</w:t>
      </w:r>
      <w:r w:rsidR="00DC665C" w:rsidRPr="00022DE3">
        <w:t>n</w:t>
      </w:r>
      <w:r w:rsidR="00510C92" w:rsidRPr="00022DE3">
        <w:t>za</w:t>
      </w:r>
      <w:r w:rsidR="005E6C7C" w:rsidRPr="00022DE3">
        <w:t xml:space="preserve"> </w:t>
      </w:r>
      <w:r w:rsidR="00510C92" w:rsidRPr="00022DE3">
        <w:t>della sorgente SS3</w:t>
      </w:r>
      <w:r w:rsidR="00EE4D61" w:rsidRPr="00022DE3">
        <w:t>,</w:t>
      </w:r>
      <w:r w:rsidR="00510C92" w:rsidRPr="00022DE3">
        <w:t xml:space="preserve"> per il parametro Arsenico nei suoli superficiali. Al fine di definire gli interventi necessari per la bonifica o messa in sicurezza dell’area</w:t>
      </w:r>
      <w:r w:rsidR="00CD20E4" w:rsidRPr="00022DE3">
        <w:t xml:space="preserve"> </w:t>
      </w:r>
      <w:r w:rsidRPr="00022DE3">
        <w:t>s</w:t>
      </w:r>
      <w:r w:rsidR="0002738E" w:rsidRPr="00022DE3">
        <w:t xml:space="preserve">ono state prese in considerazione e confrontate diverse tecnologie che possono essere applicate in funzione della ricostruzione del Modello Concettuale del Sito e degli obiettivi dell’intervento di bonifica indicati (Capitoli 4 e </w:t>
      </w:r>
      <w:r w:rsidR="0081226B" w:rsidRPr="00022DE3">
        <w:t>6</w:t>
      </w:r>
      <w:r w:rsidR="0002738E" w:rsidRPr="00022DE3">
        <w:t>)</w:t>
      </w:r>
      <w:r w:rsidR="00016628" w:rsidRPr="00022DE3">
        <w:t>.</w:t>
      </w:r>
    </w:p>
    <w:p w14:paraId="00B45930" w14:textId="69652B21" w:rsidR="0002738E" w:rsidRPr="00022DE3" w:rsidRDefault="004D0074" w:rsidP="0002738E">
      <w:pPr>
        <w:jc w:val="both"/>
      </w:pPr>
      <w:r w:rsidRPr="00022DE3">
        <w:t>I</w:t>
      </w:r>
      <w:r w:rsidR="0002738E" w:rsidRPr="00022DE3">
        <w:t>l confronto tra le tecnologie è stato eseguito in accordo con i principi generali e gli strumenti per la selezione delle migliori tecniche disponibili a costi sopportabili (“BATNEEC”), riportate all’Allegato 3 al Titolo V, parte quarta del D.Lgs. 152/2006.</w:t>
      </w:r>
    </w:p>
    <w:p w14:paraId="4E52D743" w14:textId="6CE09A84" w:rsidR="0002738E" w:rsidRPr="00022DE3" w:rsidRDefault="0002738E" w:rsidP="0002738E">
      <w:pPr>
        <w:jc w:val="both"/>
      </w:pPr>
      <w:r w:rsidRPr="00022DE3">
        <w:t>L’applicabilità delle diverse tecnologie di bonifica è stata valutata in funzione di una serie di parametri connessi sia alla tipologia dei contaminanti presenti, alla loro concentrazione e distribuzione spaziale, sia alle caratteristiche della matrice sulla quale occorre operare.</w:t>
      </w:r>
    </w:p>
    <w:p w14:paraId="5D21ABFA" w14:textId="2A7CEBE6" w:rsidR="0002738E" w:rsidRPr="00022DE3" w:rsidRDefault="0002738E" w:rsidP="0002738E">
      <w:pPr>
        <w:jc w:val="both"/>
      </w:pPr>
      <w:r w:rsidRPr="00022DE3">
        <w:t>L’Allegato 3 al Titolo V della Parte quarta del D.Lgs. 152/06 indica criteri tecnici generali per la conduzione degli interventi di bonifica; in particolare suggerisce di privilegiare le tecniche di bonifica che riducono permanentemente e significativamente la concentrazione nelle diverse matrici ambientali, gli effetti tossici e la mobilità delle sostanze inquinanti, e quelle tendenti a trattare e riutilizzare il suolo nel sito, con conseguente riduzione dei rischi derivanti dal trasporto e messa a discarica di terreno inquinato.</w:t>
      </w:r>
    </w:p>
    <w:p w14:paraId="00D30FA8" w14:textId="68983A3C" w:rsidR="00DC738D" w:rsidRPr="00022DE3" w:rsidRDefault="0002738E" w:rsidP="0002738E">
      <w:pPr>
        <w:jc w:val="both"/>
      </w:pPr>
      <w:r w:rsidRPr="00022DE3">
        <w:t xml:space="preserve">Alla luce di quanto sopra indicato e dei risultati dello screening eseguito sulle possibili tecnologie di </w:t>
      </w:r>
      <w:r w:rsidR="00C0272B" w:rsidRPr="00022DE3">
        <w:t>bonifica o messa in sicurezza</w:t>
      </w:r>
      <w:r w:rsidRPr="00022DE3">
        <w:t xml:space="preserve">, si ritiene che </w:t>
      </w:r>
      <w:r w:rsidR="009C6210" w:rsidRPr="00022DE3">
        <w:t>l’</w:t>
      </w:r>
      <w:r w:rsidR="009D0231" w:rsidRPr="00022DE3">
        <w:t xml:space="preserve">intervento </w:t>
      </w:r>
      <w:r w:rsidR="009C6210" w:rsidRPr="00022DE3">
        <w:t xml:space="preserve">più </w:t>
      </w:r>
      <w:r w:rsidR="00421C7A" w:rsidRPr="00022DE3">
        <w:t>adatto</w:t>
      </w:r>
      <w:r w:rsidR="009C6210" w:rsidRPr="00022DE3">
        <w:t xml:space="preserve"> </w:t>
      </w:r>
      <w:r w:rsidR="00C96D4F" w:rsidRPr="00022DE3">
        <w:t xml:space="preserve">presso la sorgente SS3 </w:t>
      </w:r>
      <w:r w:rsidR="00421C7A" w:rsidRPr="00022DE3">
        <w:t xml:space="preserve">di Area 1 (cfr. </w:t>
      </w:r>
      <w:r w:rsidR="009A2C65" w:rsidRPr="00022DE3">
        <w:fldChar w:fldCharType="begin"/>
      </w:r>
      <w:r w:rsidR="009A2C65" w:rsidRPr="00022DE3">
        <w:instrText xml:space="preserve"> REF _Ref172566017 \h </w:instrText>
      </w:r>
      <w:r w:rsidR="00022DE3">
        <w:instrText xml:space="preserve"> \* MERGEFORMAT </w:instrText>
      </w:r>
      <w:r w:rsidR="009A2C65" w:rsidRPr="00022DE3">
        <w:fldChar w:fldCharType="separate"/>
      </w:r>
      <w:ins w:id="1059" w:author="Bellini, Marta" w:date="2024-08-02T16:43:00Z" w16du:dateUtc="2024-08-02T14:43:00Z">
        <w:r w:rsidR="00E67FFD" w:rsidRPr="00022DE3">
          <w:t xml:space="preserve">Figura </w:t>
        </w:r>
        <w:r w:rsidR="00E67FFD">
          <w:rPr>
            <w:noProof/>
          </w:rPr>
          <w:t>9</w:t>
        </w:r>
      </w:ins>
      <w:del w:id="1060" w:author="Bellini, Marta" w:date="2024-08-02T16:34:00Z" w16du:dateUtc="2024-08-02T14:34:00Z">
        <w:r w:rsidR="00AB08C4" w:rsidRPr="00022DE3" w:rsidDel="00C42E57">
          <w:delText xml:space="preserve">Figura </w:delText>
        </w:r>
        <w:r w:rsidR="00AB08C4" w:rsidDel="00C42E57">
          <w:rPr>
            <w:noProof/>
          </w:rPr>
          <w:delText>9</w:delText>
        </w:r>
      </w:del>
      <w:r w:rsidR="009A2C65" w:rsidRPr="00022DE3">
        <w:fldChar w:fldCharType="end"/>
      </w:r>
      <w:r w:rsidR="00421C7A" w:rsidRPr="00022DE3">
        <w:t xml:space="preserve">) </w:t>
      </w:r>
      <w:r w:rsidR="000C2CDD" w:rsidRPr="00022DE3">
        <w:t xml:space="preserve">sia </w:t>
      </w:r>
      <w:r w:rsidR="00421C7A" w:rsidRPr="00022DE3">
        <w:t xml:space="preserve">ancora </w:t>
      </w:r>
      <w:r w:rsidR="005E6C7C" w:rsidRPr="00022DE3">
        <w:t>l’adeguamento</w:t>
      </w:r>
      <w:r w:rsidR="00421C7A" w:rsidRPr="00022DE3">
        <w:t>/integrazione dell’esistente pavimentazione in forma</w:t>
      </w:r>
      <w:r w:rsidR="005E6C7C" w:rsidRPr="00022DE3">
        <w:t xml:space="preserve"> </w:t>
      </w:r>
      <w:r w:rsidR="009D0231" w:rsidRPr="00022DE3">
        <w:t>di Messa in Sicurezza Perm</w:t>
      </w:r>
      <w:r w:rsidR="005E6C7C" w:rsidRPr="00022DE3">
        <w:t>a</w:t>
      </w:r>
      <w:r w:rsidR="009D0231" w:rsidRPr="00022DE3">
        <w:t>nente</w:t>
      </w:r>
      <w:r w:rsidR="00421C7A" w:rsidRPr="00022DE3">
        <w:t>. Si prevede</w:t>
      </w:r>
      <w:r w:rsidR="00C96D4F" w:rsidRPr="00022DE3">
        <w:t>,</w:t>
      </w:r>
      <w:r w:rsidR="009D0231" w:rsidRPr="00022DE3">
        <w:t xml:space="preserve"> </w:t>
      </w:r>
      <w:r w:rsidR="00421C7A" w:rsidRPr="00022DE3">
        <w:t xml:space="preserve">dunque, </w:t>
      </w:r>
      <w:r w:rsidRPr="00022DE3">
        <w:t>il ripristino della pavimentazione nelle porzioni della SS3 in cui la stessa risulta mancante e/o ammalorata</w:t>
      </w:r>
      <w:r w:rsidR="00DC738D" w:rsidRPr="00022DE3">
        <w:t xml:space="preserve">, rappresentate indicativamente dal contorno rosso in </w:t>
      </w:r>
      <w:r w:rsidR="003A0B35" w:rsidRPr="00022DE3">
        <w:fldChar w:fldCharType="begin"/>
      </w:r>
      <w:r w:rsidR="003A0B35" w:rsidRPr="00022DE3">
        <w:instrText xml:space="preserve"> REF _Ref170809348 \h </w:instrText>
      </w:r>
      <w:r w:rsidR="00022DE3">
        <w:instrText xml:space="preserve"> \* MERGEFORMAT </w:instrText>
      </w:r>
      <w:r w:rsidR="003A0B35" w:rsidRPr="00022DE3">
        <w:fldChar w:fldCharType="separate"/>
      </w:r>
      <w:ins w:id="1061" w:author="Bellini, Marta" w:date="2024-08-02T16:43:00Z" w16du:dateUtc="2024-08-02T14:43:00Z">
        <w:r w:rsidR="00E67FFD" w:rsidRPr="00022DE3">
          <w:t xml:space="preserve">Figura </w:t>
        </w:r>
        <w:r w:rsidR="00E67FFD">
          <w:rPr>
            <w:noProof/>
          </w:rPr>
          <w:t>13</w:t>
        </w:r>
      </w:ins>
      <w:del w:id="1062" w:author="Bellini, Marta" w:date="2024-08-02T16:34:00Z" w16du:dateUtc="2024-08-02T14:34:00Z">
        <w:r w:rsidR="00AB08C4" w:rsidRPr="00022DE3" w:rsidDel="00C42E57">
          <w:delText xml:space="preserve">Figura </w:delText>
        </w:r>
        <w:r w:rsidR="00AB08C4" w:rsidDel="00C42E57">
          <w:rPr>
            <w:noProof/>
          </w:rPr>
          <w:delText>13</w:delText>
        </w:r>
      </w:del>
      <w:r w:rsidR="003A0B35" w:rsidRPr="00022DE3">
        <w:fldChar w:fldCharType="end"/>
      </w:r>
      <w:r w:rsidR="003A0B35" w:rsidRPr="00022DE3">
        <w:t>.</w:t>
      </w:r>
    </w:p>
    <w:p w14:paraId="1C3F9C55" w14:textId="727402EB" w:rsidR="006512B6" w:rsidRPr="00022DE3" w:rsidRDefault="00DC738D" w:rsidP="006512B6">
      <w:pPr>
        <w:keepNext/>
        <w:jc w:val="center"/>
      </w:pPr>
      <w:r w:rsidRPr="00022DE3">
        <w:rPr>
          <w:noProof/>
        </w:rPr>
        <w:drawing>
          <wp:inline distT="0" distB="0" distL="0" distR="0" wp14:anchorId="60540968" wp14:editId="1D94A071">
            <wp:extent cx="4086600" cy="2667833"/>
            <wp:effectExtent l="19050" t="19050" r="28575" b="18415"/>
            <wp:docPr id="12" name="Immagine 11">
              <a:extLst xmlns:a="http://schemas.openxmlformats.org/drawingml/2006/main">
                <a:ext uri="{FF2B5EF4-FFF2-40B4-BE49-F238E27FC236}">
                  <a16:creationId xmlns:a16="http://schemas.microsoft.com/office/drawing/2014/main" id="{0494497B-EDC3-FBA4-1918-1B5C0025C7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1">
                      <a:extLst>
                        <a:ext uri="{FF2B5EF4-FFF2-40B4-BE49-F238E27FC236}">
                          <a16:creationId xmlns:a16="http://schemas.microsoft.com/office/drawing/2014/main" id="{0494497B-EDC3-FBA4-1918-1B5C0025C75F}"/>
                        </a:ext>
                      </a:extLst>
                    </pic:cNvPr>
                    <pic:cNvPicPr>
                      <a:picLocks noChangeAspect="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086600" cy="266783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01791F6" w14:textId="656571D3" w:rsidR="00DC738D" w:rsidRPr="00022DE3" w:rsidRDefault="003A0B35" w:rsidP="00F3647A">
      <w:pPr>
        <w:pStyle w:val="Caption"/>
        <w:jc w:val="center"/>
      </w:pPr>
      <w:bookmarkStart w:id="1063" w:name="_Ref170809348"/>
      <w:bookmarkStart w:id="1064" w:name="_Ref170809345"/>
      <w:bookmarkStart w:id="1065" w:name="_Toc172565979"/>
      <w:r w:rsidRPr="00022DE3">
        <w:t xml:space="preserve">Figura </w:t>
      </w:r>
      <w:r w:rsidRPr="00022DE3">
        <w:fldChar w:fldCharType="begin"/>
      </w:r>
      <w:r w:rsidRPr="00022DE3">
        <w:instrText xml:space="preserve"> SEQ Figura \* ARABIC </w:instrText>
      </w:r>
      <w:r w:rsidRPr="00022DE3">
        <w:fldChar w:fldCharType="separate"/>
      </w:r>
      <w:r w:rsidR="00E67FFD">
        <w:rPr>
          <w:noProof/>
        </w:rPr>
        <w:t>13</w:t>
      </w:r>
      <w:r w:rsidRPr="00022DE3">
        <w:fldChar w:fldCharType="end"/>
      </w:r>
      <w:bookmarkEnd w:id="1063"/>
      <w:r w:rsidRPr="00022DE3">
        <w:t xml:space="preserve"> - Area non conforme agli obiettivi di bonifica, oggetto di intervento per il ripristino della pavimentazione</w:t>
      </w:r>
      <w:bookmarkEnd w:id="1064"/>
      <w:bookmarkEnd w:id="1065"/>
    </w:p>
    <w:p w14:paraId="14FB74DB" w14:textId="06C9105E" w:rsidR="00424A0B" w:rsidRPr="00022DE3" w:rsidRDefault="00424A0B" w:rsidP="00496996">
      <w:pPr>
        <w:jc w:val="both"/>
      </w:pPr>
      <w:r w:rsidRPr="00022DE3">
        <w:t>A com</w:t>
      </w:r>
      <w:r w:rsidR="0049752F" w:rsidRPr="00022DE3">
        <w:t>p</w:t>
      </w:r>
      <w:r w:rsidRPr="00022DE3">
        <w:t>letamento degli interventi</w:t>
      </w:r>
      <w:r w:rsidR="004032E0" w:rsidRPr="00022DE3">
        <w:t xml:space="preserve"> previsti </w:t>
      </w:r>
      <w:r w:rsidRPr="00022DE3">
        <w:t xml:space="preserve">presso il </w:t>
      </w:r>
      <w:r w:rsidR="00725F29" w:rsidRPr="00022DE3">
        <w:t>S</w:t>
      </w:r>
      <w:r w:rsidRPr="00022DE3">
        <w:t xml:space="preserve">ito si </w:t>
      </w:r>
      <w:r w:rsidR="004032E0" w:rsidRPr="00022DE3">
        <w:t>procederà con</w:t>
      </w:r>
      <w:r w:rsidRPr="00022DE3">
        <w:t xml:space="preserve"> la </w:t>
      </w:r>
      <w:r w:rsidR="005876FD" w:rsidRPr="00022DE3">
        <w:t>rimozione del</w:t>
      </w:r>
      <w:r w:rsidR="00496996" w:rsidRPr="00022DE3">
        <w:t xml:space="preserve"> materiale caratterizzato come rifiuto, rinvenuto nel corso delle indagini integrative del 2024</w:t>
      </w:r>
      <w:r w:rsidR="0002538E" w:rsidRPr="00022DE3">
        <w:t>,</w:t>
      </w:r>
      <w:r w:rsidR="00496996" w:rsidRPr="00022DE3">
        <w:t xml:space="preserve"> in corrispondenza della trincea M01 fino alla profondità di 0,8 m da p.c</w:t>
      </w:r>
      <w:r w:rsidR="005876FD" w:rsidRPr="00022DE3">
        <w:t>.</w:t>
      </w:r>
      <w:r w:rsidR="000E09CA" w:rsidRPr="00022DE3">
        <w:t>,</w:t>
      </w:r>
      <w:r w:rsidR="0002538E" w:rsidRPr="00022DE3">
        <w:t xml:space="preserve"> </w:t>
      </w:r>
      <w:r w:rsidR="000E09CA" w:rsidRPr="00022DE3">
        <w:t>ch</w:t>
      </w:r>
      <w:r w:rsidR="0002538E" w:rsidRPr="00022DE3">
        <w:t>e</w:t>
      </w:r>
      <w:r w:rsidR="000E09CA" w:rsidRPr="00022DE3">
        <w:t xml:space="preserve"> sarà </w:t>
      </w:r>
      <w:r w:rsidR="0002538E" w:rsidRPr="00022DE3">
        <w:t>rimpiazzato da materiale di provenienza certificata.</w:t>
      </w:r>
    </w:p>
    <w:p w14:paraId="4210BC51" w14:textId="5DBE3D4C" w:rsidR="005876FD" w:rsidRPr="00022DE3" w:rsidRDefault="005876FD" w:rsidP="005876FD">
      <w:pPr>
        <w:pStyle w:val="Bullets"/>
        <w:numPr>
          <w:ilvl w:val="0"/>
          <w:numId w:val="0"/>
        </w:numPr>
        <w:jc w:val="both"/>
      </w:pPr>
      <w:r w:rsidRPr="00022DE3">
        <w:t>In</w:t>
      </w:r>
      <w:r w:rsidR="000E09CA" w:rsidRPr="00022DE3">
        <w:t>oltre</w:t>
      </w:r>
      <w:r w:rsidRPr="00022DE3">
        <w:t>, in corrispondenza dell’ex area adibita a pesa</w:t>
      </w:r>
      <w:r w:rsidR="004032E0" w:rsidRPr="00022DE3">
        <w:t>,</w:t>
      </w:r>
      <w:r w:rsidRPr="00022DE3">
        <w:t xml:space="preserve"> interessata dalla presenza di spaccato di cava (“ballast”), utilizzato per colmare la vasca interrata a servizio proprio del sistema di pesatura camion dismesso. In base ai </w:t>
      </w:r>
      <w:del w:id="1066" w:author="Bellini, Marta" w:date="2024-08-02T16:31:00Z" w16du:dateUtc="2024-08-02T14:31:00Z">
        <w:r w:rsidR="00421C7A" w:rsidRPr="00022DE3" w:rsidDel="00CC66EE">
          <w:lastRenderedPageBreak/>
          <w:delText>prossim</w:delText>
        </w:r>
      </w:del>
      <w:r w:rsidR="00421C7A" w:rsidRPr="00022DE3">
        <w:t xml:space="preserve">i </w:t>
      </w:r>
      <w:r w:rsidRPr="00022DE3">
        <w:t xml:space="preserve">risultati </w:t>
      </w:r>
      <w:del w:id="1067" w:author="Bellini, Marta" w:date="2024-08-02T16:31:00Z" w16du:dateUtc="2024-08-02T14:31:00Z">
        <w:r w:rsidRPr="00022DE3" w:rsidDel="00CC66EE">
          <w:delText xml:space="preserve">che </w:delText>
        </w:r>
        <w:r w:rsidR="00421C7A" w:rsidRPr="00022DE3" w:rsidDel="00CC66EE">
          <w:delText xml:space="preserve">saranno </w:delText>
        </w:r>
      </w:del>
      <w:r w:rsidR="00421C7A" w:rsidRPr="00022DE3">
        <w:t>condivisi con</w:t>
      </w:r>
      <w:r w:rsidR="001079C5" w:rsidRPr="00022DE3">
        <w:t xml:space="preserve"> ARPA</w:t>
      </w:r>
      <w:ins w:id="1068" w:author="Bellini, Marta" w:date="2024-08-02T16:31:00Z" w16du:dateUtc="2024-08-02T14:31:00Z">
        <w:r w:rsidR="00185B09">
          <w:t>,</w:t>
        </w:r>
      </w:ins>
      <w:r w:rsidRPr="00022DE3">
        <w:t xml:space="preserve"> </w:t>
      </w:r>
      <w:del w:id="1069" w:author="Bellini, Marta" w:date="2024-08-02T16:31:00Z" w16du:dateUtc="2024-08-02T14:31:00Z">
        <w:r w:rsidRPr="00022DE3" w:rsidDel="00CC66EE">
          <w:delText xml:space="preserve">sarà </w:delText>
        </w:r>
        <w:r w:rsidR="00103FEF" w:rsidRPr="00022DE3" w:rsidDel="00CC66EE">
          <w:delText>necessario</w:delText>
        </w:r>
      </w:del>
      <w:ins w:id="1070" w:author="Bellini, Marta" w:date="2024-08-02T16:31:00Z" w16du:dateUtc="2024-08-02T14:31:00Z">
        <w:r w:rsidR="00CC66EE">
          <w:t xml:space="preserve">si ritiene necessario </w:t>
        </w:r>
      </w:ins>
      <w:del w:id="1071" w:author="Bellini, Marta" w:date="2024-08-02T16:31:00Z" w16du:dateUtc="2024-08-02T14:31:00Z">
        <w:r w:rsidR="00103FEF" w:rsidRPr="00022DE3" w:rsidDel="00CC66EE">
          <w:delText xml:space="preserve"> </w:delText>
        </w:r>
      </w:del>
      <w:r w:rsidRPr="00022DE3">
        <w:t>rimuovere il ballast</w:t>
      </w:r>
      <w:ins w:id="1072" w:author="Bellini, Marta" w:date="2024-08-02T16:31:00Z" w16du:dateUtc="2024-08-02T14:31:00Z">
        <w:r w:rsidR="00185B09">
          <w:t>,</w:t>
        </w:r>
      </w:ins>
      <w:r w:rsidRPr="00022DE3">
        <w:t xml:space="preserve"> </w:t>
      </w:r>
      <w:ins w:id="1073" w:author="Bellini, Marta" w:date="2024-08-02T16:31:00Z" w16du:dateUtc="2024-08-02T14:31:00Z">
        <w:r w:rsidR="00CC66EE">
          <w:t xml:space="preserve">vista la </w:t>
        </w:r>
      </w:ins>
      <w:del w:id="1074" w:author="Bellini, Marta" w:date="2024-08-02T16:31:00Z" w16du:dateUtc="2024-08-02T14:31:00Z">
        <w:r w:rsidRPr="00022DE3" w:rsidDel="00CC66EE">
          <w:delText>nel caso in</w:delText>
        </w:r>
      </w:del>
      <w:ins w:id="1075" w:author="Bellini, Marta" w:date="2024-08-02T16:31:00Z" w16du:dateUtc="2024-08-02T14:31:00Z">
        <w:r w:rsidR="00CC66EE">
          <w:t xml:space="preserve">conferma di presenza di </w:t>
        </w:r>
      </w:ins>
      <w:del w:id="1076" w:author="Bellini, Marta" w:date="2024-08-02T16:31:00Z" w16du:dateUtc="2024-08-02T14:31:00Z">
        <w:r w:rsidRPr="00022DE3" w:rsidDel="00CC66EE">
          <w:delText xml:space="preserve"> cui i risultati </w:delText>
        </w:r>
        <w:r w:rsidR="00421C7A" w:rsidRPr="00022DE3" w:rsidDel="00CC66EE">
          <w:delText xml:space="preserve">confermassero </w:delText>
        </w:r>
        <w:r w:rsidRPr="00022DE3" w:rsidDel="00CC66EE">
          <w:delText xml:space="preserve">la presenza di </w:delText>
        </w:r>
      </w:del>
      <w:r w:rsidRPr="00022DE3">
        <w:t>amianto al suo interno</w:t>
      </w:r>
      <w:r w:rsidR="00103FEF" w:rsidRPr="00022DE3">
        <w:t>. L</w:t>
      </w:r>
      <w:r w:rsidRPr="00022DE3">
        <w:t xml:space="preserve">’attività di rimozione </w:t>
      </w:r>
      <w:r w:rsidR="00C9540C" w:rsidRPr="00022DE3">
        <w:t xml:space="preserve">e smaltimento secondo la normativa vigente </w:t>
      </w:r>
      <w:r w:rsidRPr="00022DE3">
        <w:t xml:space="preserve">dello stesso verrà svolta, nell’ambito del presente </w:t>
      </w:r>
      <w:r w:rsidR="00103FEF" w:rsidRPr="00022DE3">
        <w:t xml:space="preserve">progetto </w:t>
      </w:r>
      <w:r w:rsidRPr="00022DE3">
        <w:t xml:space="preserve">per un volume complessivo stimato pari a </w:t>
      </w:r>
      <w:r w:rsidR="00725F29" w:rsidRPr="00022DE3">
        <w:t>47</w:t>
      </w:r>
      <w:r w:rsidRPr="00022DE3">
        <w:t xml:space="preserve"> m</w:t>
      </w:r>
      <w:r w:rsidRPr="00022DE3">
        <w:rPr>
          <w:vertAlign w:val="superscript"/>
        </w:rPr>
        <w:t>3</w:t>
      </w:r>
      <w:r w:rsidRPr="00022DE3">
        <w:t>. Analogamente a quanto previsto per la trincea M01, il volume di ballast rimosso sarà sostituito da materiale di provenienza certificata.</w:t>
      </w:r>
    </w:p>
    <w:p w14:paraId="0D50D27D" w14:textId="2C60A1BD" w:rsidR="00FB4F6D" w:rsidRPr="00022DE3" w:rsidRDefault="000E09CA" w:rsidP="00FB4F6D">
      <w:pPr>
        <w:pStyle w:val="Bullets"/>
        <w:numPr>
          <w:ilvl w:val="0"/>
          <w:numId w:val="0"/>
        </w:numPr>
        <w:jc w:val="both"/>
      </w:pPr>
      <w:r w:rsidRPr="00022DE3">
        <w:t>Infine</w:t>
      </w:r>
      <w:r w:rsidR="00163DD0" w:rsidRPr="00022DE3">
        <w:t>,</w:t>
      </w:r>
      <w:r w:rsidRPr="00022DE3">
        <w:t xml:space="preserve"> si </w:t>
      </w:r>
      <w:r w:rsidR="00676BEE" w:rsidRPr="00022DE3">
        <w:t>osserva che le indagini di verifica condotte nel 2024 presso l</w:t>
      </w:r>
      <w:r w:rsidR="00FB4F6D" w:rsidRPr="00022DE3">
        <w:t>a rete di cunicoli sotterranei costituenti la rete di ventilazione e raccolta polveri dai locali di produzione, la rete di raccolta delle acque reflue industriali e bianche di superficie e</w:t>
      </w:r>
      <w:r w:rsidR="00676BEE" w:rsidRPr="00022DE3">
        <w:t xml:space="preserve"> presso</w:t>
      </w:r>
      <w:r w:rsidR="00FB4F6D" w:rsidRPr="00022DE3">
        <w:t xml:space="preserve"> </w:t>
      </w:r>
      <w:r w:rsidR="00421C7A" w:rsidRPr="00022DE3">
        <w:t xml:space="preserve">l’ex </w:t>
      </w:r>
      <w:r w:rsidR="00FB4F6D" w:rsidRPr="00022DE3">
        <w:t>serbatoio di nafta ubicato in area nord-ovest del Sito</w:t>
      </w:r>
      <w:r w:rsidR="0081226B" w:rsidRPr="00022DE3">
        <w:t xml:space="preserve"> </w:t>
      </w:r>
      <w:r w:rsidR="00FB4F6D" w:rsidRPr="00022DE3">
        <w:t xml:space="preserve">hanno mostrato </w:t>
      </w:r>
      <w:r w:rsidR="00676BEE" w:rsidRPr="00022DE3">
        <w:t>l’assenza di</w:t>
      </w:r>
      <w:r w:rsidR="00FB4F6D" w:rsidRPr="00022DE3">
        <w:t xml:space="preserve"> evidenze di contaminazione </w:t>
      </w:r>
      <w:r w:rsidR="006E798E" w:rsidRPr="00022DE3">
        <w:t xml:space="preserve">e pertanto </w:t>
      </w:r>
      <w:r w:rsidR="00FB4F6D" w:rsidRPr="00022DE3">
        <w:t>non s</w:t>
      </w:r>
      <w:r w:rsidR="00676BEE" w:rsidRPr="00022DE3">
        <w:t xml:space="preserve">i ritengono necessari ulteriori </w:t>
      </w:r>
      <w:r w:rsidR="00FB4F6D" w:rsidRPr="00022DE3">
        <w:t xml:space="preserve">interventi </w:t>
      </w:r>
      <w:r w:rsidR="00421C7A" w:rsidRPr="00022DE3">
        <w:t>in queste zone</w:t>
      </w:r>
      <w:r w:rsidR="00FB4F6D" w:rsidRPr="00022DE3">
        <w:t>.</w:t>
      </w:r>
    </w:p>
    <w:p w14:paraId="0C3EDF0E" w14:textId="77777777" w:rsidR="005876FD" w:rsidRPr="00022DE3" w:rsidRDefault="005876FD" w:rsidP="006E798E">
      <w:pPr>
        <w:jc w:val="both"/>
      </w:pPr>
    </w:p>
    <w:p w14:paraId="1F8B6461" w14:textId="707FF8F2" w:rsidR="004A21DB" w:rsidRPr="00022DE3" w:rsidRDefault="004A21DB" w:rsidP="004A21DB">
      <w:pPr>
        <w:pStyle w:val="Heading2"/>
      </w:pPr>
      <w:bookmarkStart w:id="1077" w:name="_Toc170828632"/>
      <w:bookmarkStart w:id="1078" w:name="_Toc170828662"/>
      <w:bookmarkStart w:id="1079" w:name="_Toc170828803"/>
      <w:bookmarkStart w:id="1080" w:name="_Toc170911822"/>
      <w:bookmarkStart w:id="1081" w:name="_Toc170914046"/>
      <w:bookmarkStart w:id="1082" w:name="_Toc170914093"/>
      <w:bookmarkStart w:id="1083" w:name="_Toc170914134"/>
      <w:bookmarkStart w:id="1084" w:name="_Toc171406166"/>
      <w:bookmarkStart w:id="1085" w:name="_Toc171406203"/>
      <w:bookmarkStart w:id="1086" w:name="_Toc171407160"/>
      <w:bookmarkStart w:id="1087" w:name="_Toc173509449"/>
      <w:r w:rsidRPr="00022DE3">
        <w:t>Bonifica</w:t>
      </w:r>
      <w:r w:rsidR="002D6859" w:rsidRPr="00022DE3">
        <w:t xml:space="preserve"> mediante Messa in Sicurezza Permanente (“MISP”)</w:t>
      </w:r>
      <w:r w:rsidRPr="00022DE3">
        <w:t xml:space="preserve"> della sorgente SS3</w:t>
      </w:r>
      <w:bookmarkEnd w:id="1077"/>
      <w:bookmarkEnd w:id="1078"/>
      <w:bookmarkEnd w:id="1079"/>
      <w:bookmarkEnd w:id="1080"/>
      <w:bookmarkEnd w:id="1081"/>
      <w:bookmarkEnd w:id="1082"/>
      <w:bookmarkEnd w:id="1083"/>
      <w:bookmarkEnd w:id="1084"/>
      <w:bookmarkEnd w:id="1085"/>
      <w:bookmarkEnd w:id="1086"/>
      <w:bookmarkEnd w:id="1087"/>
    </w:p>
    <w:p w14:paraId="57DDA2D8" w14:textId="7F120071" w:rsidR="004A21DB" w:rsidRPr="00022DE3" w:rsidRDefault="009B32D2" w:rsidP="009C2845">
      <w:pPr>
        <w:jc w:val="both"/>
      </w:pPr>
      <w:r w:rsidRPr="00022DE3">
        <w:t>L</w:t>
      </w:r>
      <w:r w:rsidR="004A21DB" w:rsidRPr="00022DE3">
        <w:t xml:space="preserve">’intervento di </w:t>
      </w:r>
      <w:r w:rsidRPr="00022DE3">
        <w:t xml:space="preserve">messa in sicurezza permanente </w:t>
      </w:r>
      <w:r w:rsidR="004A21DB" w:rsidRPr="00022DE3">
        <w:t>che interess</w:t>
      </w:r>
      <w:r w:rsidRPr="00022DE3">
        <w:t>erà</w:t>
      </w:r>
      <w:r w:rsidR="004A21DB" w:rsidRPr="00022DE3">
        <w:t xml:space="preserve"> la sorgente SS3</w:t>
      </w:r>
      <w:r w:rsidR="00EA687C" w:rsidRPr="00022DE3">
        <w:t xml:space="preserve"> prevede il ripristino della pavimentazione che risulta attualmente mancante/ammalorata.</w:t>
      </w:r>
    </w:p>
    <w:p w14:paraId="3F207D3F" w14:textId="068A398E" w:rsidR="00EA687C" w:rsidRPr="00022DE3" w:rsidRDefault="009C2845" w:rsidP="009C2845">
      <w:pPr>
        <w:jc w:val="both"/>
      </w:pPr>
      <w:r w:rsidRPr="00022DE3">
        <w:t xml:space="preserve">La pavimentazione dell’area in cui ricade la sorgente SS3, che sino al 2012 risultava </w:t>
      </w:r>
      <w:r w:rsidR="00D03790" w:rsidRPr="00022DE3">
        <w:t xml:space="preserve">omogeneamente </w:t>
      </w:r>
      <w:r w:rsidRPr="00022DE3">
        <w:t>presente su tutta la zona</w:t>
      </w:r>
      <w:r w:rsidR="0075073A" w:rsidRPr="00022DE3">
        <w:t>,</w:t>
      </w:r>
      <w:r w:rsidRPr="00022DE3">
        <w:t xml:space="preserve"> come visibile anche dalle foto aeree storiche riportate nel Paragrafo </w:t>
      </w:r>
      <w:r w:rsidRPr="00022DE3">
        <w:fldChar w:fldCharType="begin"/>
      </w:r>
      <w:r w:rsidRPr="00022DE3">
        <w:instrText xml:space="preserve"> REF _Ref168497741 \r \h  \* MERGEFORMAT </w:instrText>
      </w:r>
      <w:r w:rsidRPr="00022DE3">
        <w:fldChar w:fldCharType="separate"/>
      </w:r>
      <w:r w:rsidR="00E67FFD">
        <w:t>1.3</w:t>
      </w:r>
      <w:r w:rsidRPr="00022DE3">
        <w:fldChar w:fldCharType="end"/>
      </w:r>
      <w:r w:rsidRPr="00022DE3">
        <w:t xml:space="preserve">, attualmente </w:t>
      </w:r>
      <w:r w:rsidR="0075073A" w:rsidRPr="00022DE3">
        <w:t xml:space="preserve">risulta </w:t>
      </w:r>
      <w:r w:rsidRPr="00022DE3">
        <w:t xml:space="preserve">ammalorata e localmente mancante, con la presenza di piante ed arbusti che si sono insinuati tra le fessure, peggiorando lo stato della </w:t>
      </w:r>
      <w:r w:rsidR="00D03790" w:rsidRPr="00022DE3">
        <w:t>stessa</w:t>
      </w:r>
      <w:r w:rsidRPr="00022DE3">
        <w:t xml:space="preserve"> (</w:t>
      </w:r>
      <w:r w:rsidRPr="00022DE3">
        <w:fldChar w:fldCharType="begin"/>
      </w:r>
      <w:r w:rsidRPr="00022DE3">
        <w:instrText xml:space="preserve"> REF _Ref170825210 \h </w:instrText>
      </w:r>
      <w:r w:rsidR="00022DE3">
        <w:instrText xml:space="preserve"> \* MERGEFORMAT </w:instrText>
      </w:r>
      <w:r w:rsidRPr="00022DE3">
        <w:fldChar w:fldCharType="separate"/>
      </w:r>
      <w:ins w:id="1088" w:author="Bellini, Marta" w:date="2024-08-02T16:43:00Z" w16du:dateUtc="2024-08-02T14:43:00Z">
        <w:r w:rsidR="00E67FFD" w:rsidRPr="00022DE3">
          <w:t xml:space="preserve">Figura </w:t>
        </w:r>
        <w:r w:rsidR="00E67FFD">
          <w:rPr>
            <w:noProof/>
          </w:rPr>
          <w:t>14</w:t>
        </w:r>
      </w:ins>
      <w:del w:id="1089" w:author="Bellini, Marta" w:date="2024-08-02T16:34:00Z" w16du:dateUtc="2024-08-02T14:34:00Z">
        <w:r w:rsidR="00AB08C4" w:rsidRPr="00022DE3" w:rsidDel="00C42E57">
          <w:delText xml:space="preserve">Figura </w:delText>
        </w:r>
        <w:r w:rsidR="00AB08C4" w:rsidDel="00C42E57">
          <w:rPr>
            <w:noProof/>
          </w:rPr>
          <w:delText>14</w:delText>
        </w:r>
      </w:del>
      <w:r w:rsidRPr="00022DE3">
        <w:fldChar w:fldCharType="end"/>
      </w:r>
      <w:r w:rsidRPr="00022DE3">
        <w:t>).</w:t>
      </w:r>
    </w:p>
    <w:p w14:paraId="57DF6EE8" w14:textId="376D65AD" w:rsidR="001A3C73" w:rsidRPr="00022DE3" w:rsidRDefault="009C2845" w:rsidP="009C2845">
      <w:pPr>
        <w:jc w:val="both"/>
      </w:pPr>
      <w:r w:rsidRPr="00022DE3">
        <w:t xml:space="preserve">L’intervento prevederà quindi per prima cosa la rimozione della vegetazione, </w:t>
      </w:r>
      <w:r w:rsidR="003D4A68" w:rsidRPr="00022DE3">
        <w:t xml:space="preserve">con operazioni di </w:t>
      </w:r>
      <w:r w:rsidR="0009741B" w:rsidRPr="00022DE3">
        <w:t>decespugliamento, taglio alberi ed alla rimozione delle ceppaie</w:t>
      </w:r>
      <w:r w:rsidR="007A46A1" w:rsidRPr="00022DE3">
        <w:t xml:space="preserve">. Tale </w:t>
      </w:r>
      <w:r w:rsidR="003D4A68" w:rsidRPr="00022DE3">
        <w:t xml:space="preserve">materiale </w:t>
      </w:r>
      <w:r w:rsidR="00756414" w:rsidRPr="00022DE3">
        <w:t xml:space="preserve">verrà </w:t>
      </w:r>
      <w:r w:rsidR="00F70B70" w:rsidRPr="00022DE3">
        <w:t>gestito</w:t>
      </w:r>
      <w:r w:rsidRPr="00022DE3">
        <w:t xml:space="preserve"> come rifiuto ai sensi della normativa vigente</w:t>
      </w:r>
      <w:r w:rsidR="00F70B70" w:rsidRPr="00022DE3">
        <w:t xml:space="preserve">. </w:t>
      </w:r>
      <w:r w:rsidR="00083EFF" w:rsidRPr="00022DE3">
        <w:t>Si stima</w:t>
      </w:r>
      <w:r w:rsidR="00FA18E1" w:rsidRPr="00022DE3">
        <w:t>no</w:t>
      </w:r>
      <w:r w:rsidR="00836485" w:rsidRPr="00022DE3">
        <w:t xml:space="preserve"> </w:t>
      </w:r>
      <w:r w:rsidR="00411A1C" w:rsidRPr="00022DE3">
        <w:t>6</w:t>
      </w:r>
      <w:r w:rsidR="00FA18E1" w:rsidRPr="00022DE3">
        <w:t xml:space="preserve"> </w:t>
      </w:r>
      <w:r w:rsidR="00410C90" w:rsidRPr="00022DE3">
        <w:t>tonnellate di rifiuto classificabile con codice</w:t>
      </w:r>
      <w:r w:rsidR="00F244F1" w:rsidRPr="00022DE3">
        <w:t xml:space="preserve"> </w:t>
      </w:r>
      <w:r w:rsidR="00083EFF" w:rsidRPr="00022DE3">
        <w:t>ERR 20 02 01</w:t>
      </w:r>
      <w:r w:rsidR="002D4EFE" w:rsidRPr="00022DE3">
        <w:t xml:space="preserve"> - </w:t>
      </w:r>
      <w:r w:rsidR="00083EFF" w:rsidRPr="00022DE3">
        <w:t>Rifiuti biodegradabili</w:t>
      </w:r>
      <w:r w:rsidR="00411A1C" w:rsidRPr="00022DE3">
        <w:t xml:space="preserve">; tale volume è stimato tenendo conto anche </w:t>
      </w:r>
      <w:r w:rsidR="00907BEA" w:rsidRPr="00022DE3">
        <w:t xml:space="preserve">della porzione di sito che dovrà essere sfalciata e disboscata per </w:t>
      </w:r>
      <w:r w:rsidR="00CB70D1" w:rsidRPr="00022DE3">
        <w:t xml:space="preserve">l’allestimento dell’area di cantiere (Paragrafo </w:t>
      </w:r>
      <w:r w:rsidR="00E47A2B" w:rsidRPr="00022DE3">
        <w:fldChar w:fldCharType="begin"/>
      </w:r>
      <w:r w:rsidR="00E47A2B" w:rsidRPr="00022DE3">
        <w:instrText xml:space="preserve"> REF _Ref172037344 \r \h </w:instrText>
      </w:r>
      <w:r w:rsidR="00022DE3">
        <w:instrText xml:space="preserve"> \* MERGEFORMAT </w:instrText>
      </w:r>
      <w:r w:rsidR="00E47A2B" w:rsidRPr="00022DE3">
        <w:fldChar w:fldCharType="separate"/>
      </w:r>
      <w:r w:rsidR="00E67FFD">
        <w:t>7.1.1</w:t>
      </w:r>
      <w:r w:rsidR="00E47A2B" w:rsidRPr="00022DE3">
        <w:fldChar w:fldCharType="end"/>
      </w:r>
      <w:r w:rsidR="00E47A2B" w:rsidRPr="00022DE3">
        <w:t>).</w:t>
      </w:r>
    </w:p>
    <w:p w14:paraId="187B0EB6" w14:textId="2835A4DE" w:rsidR="003634A5" w:rsidRPr="00022DE3" w:rsidRDefault="001A3C73" w:rsidP="009C2845">
      <w:pPr>
        <w:jc w:val="both"/>
      </w:pPr>
      <w:r w:rsidRPr="00022DE3">
        <w:t>S</w:t>
      </w:r>
      <w:r w:rsidR="009C2845" w:rsidRPr="00022DE3">
        <w:t xml:space="preserve">uccessivamente si procederà </w:t>
      </w:r>
      <w:r w:rsidR="006C4575" w:rsidRPr="00022DE3">
        <w:t xml:space="preserve">al ripristino della pavimentazione </w:t>
      </w:r>
      <w:r w:rsidR="00F244F1" w:rsidRPr="00022DE3">
        <w:t>procedendo</w:t>
      </w:r>
      <w:r w:rsidR="003634A5" w:rsidRPr="00022DE3">
        <w:t xml:space="preserve"> come segue:</w:t>
      </w:r>
    </w:p>
    <w:p w14:paraId="47F4C5D2" w14:textId="7E252B83" w:rsidR="00E06255" w:rsidRPr="00022DE3" w:rsidRDefault="00E06255" w:rsidP="003634A5">
      <w:pPr>
        <w:pStyle w:val="ListParagraph"/>
        <w:numPr>
          <w:ilvl w:val="0"/>
          <w:numId w:val="13"/>
        </w:numPr>
        <w:jc w:val="both"/>
      </w:pPr>
      <w:r w:rsidRPr="00022DE3">
        <w:t>verifica dell’esistenza e della configurazione della rete di raccolta e drenaggio acque meteoriche;</w:t>
      </w:r>
    </w:p>
    <w:p w14:paraId="35F8F86C" w14:textId="1C2FBB2A" w:rsidR="003A7CBB" w:rsidRPr="00022DE3" w:rsidRDefault="004D15FB" w:rsidP="003634A5">
      <w:pPr>
        <w:pStyle w:val="ListParagraph"/>
        <w:numPr>
          <w:ilvl w:val="0"/>
          <w:numId w:val="13"/>
        </w:numPr>
        <w:jc w:val="both"/>
      </w:pPr>
      <w:r w:rsidRPr="00022DE3">
        <w:t xml:space="preserve">regolarizzazione del fondo anche tramite la rimozione di eventuali frammenti o parti di pavimentazione preesistente </w:t>
      </w:r>
      <w:r w:rsidR="00BD2D65" w:rsidRPr="00022DE3">
        <w:t>sconnessa</w:t>
      </w:r>
      <w:r w:rsidR="003A7CBB" w:rsidRPr="00022DE3">
        <w:t xml:space="preserve"> ed irregolare</w:t>
      </w:r>
      <w:r w:rsidR="00BD2D65" w:rsidRPr="00022DE3">
        <w:t xml:space="preserve">, che non consentirebbe una posa omogenea </w:t>
      </w:r>
      <w:r w:rsidR="00826D36" w:rsidRPr="00022DE3">
        <w:t>della copertura descritta al punto successivo</w:t>
      </w:r>
      <w:r w:rsidR="003A7CBB" w:rsidRPr="00022DE3">
        <w:t>;</w:t>
      </w:r>
    </w:p>
    <w:p w14:paraId="4EE29033" w14:textId="3BEBD284" w:rsidR="00B5299F" w:rsidRPr="00022DE3" w:rsidRDefault="006C4575" w:rsidP="002D4EFE">
      <w:pPr>
        <w:pStyle w:val="ListParagraph"/>
        <w:numPr>
          <w:ilvl w:val="0"/>
          <w:numId w:val="13"/>
        </w:numPr>
        <w:jc w:val="both"/>
      </w:pPr>
      <w:r w:rsidRPr="00022DE3">
        <w:t xml:space="preserve">posa di misto stabilizzato cementato </w:t>
      </w:r>
      <w:r w:rsidR="00B5299F" w:rsidRPr="00022DE3">
        <w:t>livellato mediante uso di rulli</w:t>
      </w:r>
      <w:r w:rsidR="00553560" w:rsidRPr="00022DE3">
        <w:t xml:space="preserve">, per uno spessore di </w:t>
      </w:r>
      <w:r w:rsidR="003766EE" w:rsidRPr="00022DE3">
        <w:t>20 cm</w:t>
      </w:r>
      <w:r w:rsidR="00C53BC1" w:rsidRPr="00022DE3">
        <w:t xml:space="preserve">, con pendenza adeguata agli attuali sistemi di drenaggio delle acque meteoriche </w:t>
      </w:r>
      <w:r w:rsidR="00457373" w:rsidRPr="00022DE3">
        <w:t>precedentemente verificati.</w:t>
      </w:r>
      <w:r w:rsidR="00DD4AA6" w:rsidRPr="00022DE3">
        <w:t xml:space="preserve"> La composizione del materiale di copertura </w:t>
      </w:r>
      <w:r w:rsidR="00D96C67" w:rsidRPr="00022DE3">
        <w:t>dovrà rispettare l</w:t>
      </w:r>
      <w:r w:rsidR="00DD4AA6" w:rsidRPr="00022DE3">
        <w:t xml:space="preserve">e seguenti </w:t>
      </w:r>
      <w:r w:rsidR="007E1F14" w:rsidRPr="00022DE3">
        <w:t>caratteristiche</w:t>
      </w:r>
      <w:r w:rsidR="00DD4AA6" w:rsidRPr="00022DE3">
        <w:t xml:space="preserve">: </w:t>
      </w:r>
      <w:r w:rsidR="007E1F14" w:rsidRPr="00022DE3">
        <w:t xml:space="preserve">misto cementato costituito da miscela di inerti </w:t>
      </w:r>
      <w:r w:rsidR="00581ED3" w:rsidRPr="00022DE3">
        <w:t xml:space="preserve">con </w:t>
      </w:r>
      <w:r w:rsidR="007E1F14" w:rsidRPr="00022DE3">
        <w:t>dimensione massima 30</w:t>
      </w:r>
      <w:r w:rsidR="00581ED3" w:rsidRPr="00022DE3">
        <w:t xml:space="preserve"> mm</w:t>
      </w:r>
      <w:r w:rsidR="007E1F14" w:rsidRPr="00022DE3">
        <w:t xml:space="preserve"> e peso specifico medio asciutto [Kg/m³] = 1.500 e </w:t>
      </w:r>
      <w:r w:rsidR="00B443D6" w:rsidRPr="00022DE3">
        <w:t xml:space="preserve">legante </w:t>
      </w:r>
      <w:r w:rsidR="007E1F14" w:rsidRPr="00022DE3">
        <w:t>nella misura del 5% sul peso degli inerti asciutti</w:t>
      </w:r>
      <w:r w:rsidR="00C07C45" w:rsidRPr="00022DE3">
        <w:t>.</w:t>
      </w:r>
      <w:r w:rsidR="005F5797" w:rsidRPr="00022DE3">
        <w:t xml:space="preserve"> </w:t>
      </w:r>
    </w:p>
    <w:p w14:paraId="03A013F0" w14:textId="3B7B3E65" w:rsidR="00B72377" w:rsidRPr="00022DE3" w:rsidRDefault="00E56F0C" w:rsidP="00AC74C8">
      <w:pPr>
        <w:jc w:val="both"/>
      </w:pPr>
      <w:r w:rsidRPr="00022DE3">
        <w:t>L’area della sorgente SS3 oggetto di intervento (</w:t>
      </w:r>
      <w:r w:rsidRPr="00022DE3">
        <w:fldChar w:fldCharType="begin"/>
      </w:r>
      <w:r w:rsidRPr="00022DE3">
        <w:instrText xml:space="preserve"> REF _Ref170809348 \h </w:instrText>
      </w:r>
      <w:r w:rsidR="00022DE3">
        <w:instrText xml:space="preserve"> \* MERGEFORMAT </w:instrText>
      </w:r>
      <w:r w:rsidRPr="00022DE3">
        <w:fldChar w:fldCharType="separate"/>
      </w:r>
      <w:ins w:id="1090" w:author="Bellini, Marta" w:date="2024-08-02T16:43:00Z" w16du:dateUtc="2024-08-02T14:43:00Z">
        <w:r w:rsidR="00E67FFD" w:rsidRPr="00022DE3">
          <w:t xml:space="preserve">Figura </w:t>
        </w:r>
        <w:r w:rsidR="00E67FFD">
          <w:rPr>
            <w:noProof/>
          </w:rPr>
          <w:t>13</w:t>
        </w:r>
      </w:ins>
      <w:del w:id="1091" w:author="Bellini, Marta" w:date="2024-08-02T16:34:00Z" w16du:dateUtc="2024-08-02T14:34:00Z">
        <w:r w:rsidR="00AB08C4" w:rsidRPr="00022DE3" w:rsidDel="00C42E57">
          <w:delText xml:space="preserve">Figura </w:delText>
        </w:r>
        <w:r w:rsidR="00AB08C4" w:rsidDel="00C42E57">
          <w:rPr>
            <w:noProof/>
          </w:rPr>
          <w:delText>13</w:delText>
        </w:r>
      </w:del>
      <w:r w:rsidRPr="00022DE3">
        <w:fldChar w:fldCharType="end"/>
      </w:r>
      <w:r w:rsidRPr="00022DE3">
        <w:t>) ha una superficie complessiva di circa 9</w:t>
      </w:r>
      <w:r w:rsidR="006448D7" w:rsidRPr="00022DE3">
        <w:t>7</w:t>
      </w:r>
      <w:r w:rsidRPr="00022DE3">
        <w:t>0 m</w:t>
      </w:r>
      <w:r w:rsidRPr="00022DE3">
        <w:rPr>
          <w:vertAlign w:val="superscript"/>
        </w:rPr>
        <w:t>2</w:t>
      </w:r>
      <w:r w:rsidR="00980C50" w:rsidRPr="00022DE3">
        <w:t xml:space="preserve">; </w:t>
      </w:r>
      <w:r w:rsidR="00B72377" w:rsidRPr="00022DE3">
        <w:t>si</w:t>
      </w:r>
      <w:r w:rsidR="00AC74C8" w:rsidRPr="00022DE3">
        <w:t xml:space="preserve"> </w:t>
      </w:r>
      <w:r w:rsidR="007734C7" w:rsidRPr="00022DE3">
        <w:t>stima</w:t>
      </w:r>
      <w:r w:rsidR="00B72377" w:rsidRPr="00022DE3">
        <w:t xml:space="preserve"> </w:t>
      </w:r>
      <w:r w:rsidR="007734C7" w:rsidRPr="00022DE3">
        <w:t xml:space="preserve">che </w:t>
      </w:r>
      <w:r w:rsidR="00EE1D19" w:rsidRPr="00022DE3">
        <w:t xml:space="preserve">l’area </w:t>
      </w:r>
      <w:r w:rsidR="007734C7" w:rsidRPr="00022DE3">
        <w:t xml:space="preserve">di intervento nella quale sarà necessario rimuovere la pavimentazione attualmente presente in quanto </w:t>
      </w:r>
      <w:r w:rsidR="00BD2D65" w:rsidRPr="00022DE3">
        <w:t>sconness</w:t>
      </w:r>
      <w:r w:rsidR="007734C7" w:rsidRPr="00022DE3">
        <w:t>a</w:t>
      </w:r>
      <w:r w:rsidR="00BD2D65" w:rsidRPr="00022DE3">
        <w:t xml:space="preserve"> </w:t>
      </w:r>
      <w:r w:rsidR="007734C7" w:rsidRPr="00022DE3">
        <w:t>sia pari al 10% della superficie complessiva</w:t>
      </w:r>
      <w:r w:rsidR="00920FC2" w:rsidRPr="00022DE3">
        <w:t xml:space="preserve">, mentre sulla restante parte si prevede di poter procedere con la </w:t>
      </w:r>
      <w:r w:rsidR="00EF36C0" w:rsidRPr="00022DE3">
        <w:t>posa dello strato di misto stabilizzato al di sopra dell’attuale pavimentazione</w:t>
      </w:r>
      <w:r w:rsidR="007734C7" w:rsidRPr="00022DE3">
        <w:t xml:space="preserve">. </w:t>
      </w:r>
      <w:r w:rsidR="0012132C" w:rsidRPr="00022DE3">
        <w:t xml:space="preserve">Il materiale di risulta andrà gestito </w:t>
      </w:r>
      <w:r w:rsidR="00A63076" w:rsidRPr="00022DE3">
        <w:t>come rifiuto</w:t>
      </w:r>
      <w:r w:rsidR="0012132C" w:rsidRPr="00022DE3">
        <w:t>. D</w:t>
      </w:r>
      <w:r w:rsidR="00A63076" w:rsidRPr="00022DE3">
        <w:t>alle informazioni raccolte dalle stratigrafie dei</w:t>
      </w:r>
      <w:r w:rsidR="0062408C" w:rsidRPr="00022DE3">
        <w:t xml:space="preserve"> sondaggi realizzati, lo spessore</w:t>
      </w:r>
      <w:r w:rsidR="00D66D93" w:rsidRPr="00022DE3">
        <w:t xml:space="preserve"> della attuale pavimentazione nell’area </w:t>
      </w:r>
      <w:r w:rsidR="00170F27" w:rsidRPr="00022DE3">
        <w:t xml:space="preserve">risulta pari a 10-20 cm. </w:t>
      </w:r>
      <w:r w:rsidR="00EA6DE9" w:rsidRPr="00022DE3">
        <w:t>Pertanto, si ipotizza che da tale attività verrà prodotto un volume di rifiuti, considerando cautelativamente uno spessore di 20</w:t>
      </w:r>
      <w:r w:rsidR="00D66D93" w:rsidRPr="00022DE3">
        <w:t xml:space="preserve"> </w:t>
      </w:r>
      <w:r w:rsidR="00EA6DE9" w:rsidRPr="00022DE3">
        <w:t xml:space="preserve">cm, pari a </w:t>
      </w:r>
      <w:r w:rsidR="00C11245" w:rsidRPr="00022DE3">
        <w:t>9</w:t>
      </w:r>
      <w:r w:rsidR="006448D7" w:rsidRPr="00022DE3">
        <w:t>7</w:t>
      </w:r>
      <w:r w:rsidR="00C11245" w:rsidRPr="00022DE3">
        <w:t>0 m</w:t>
      </w:r>
      <w:r w:rsidR="00C11245" w:rsidRPr="00022DE3">
        <w:rPr>
          <w:vertAlign w:val="superscript"/>
        </w:rPr>
        <w:t>2</w:t>
      </w:r>
      <w:r w:rsidR="00C11245" w:rsidRPr="00022DE3">
        <w:t>*</w:t>
      </w:r>
      <w:r w:rsidR="00D66D93" w:rsidRPr="00022DE3">
        <w:t>0,1*</w:t>
      </w:r>
      <w:r w:rsidR="00C11245" w:rsidRPr="00022DE3">
        <w:t>0,2 m = 19</w:t>
      </w:r>
      <w:ins w:id="1092" w:author="Ziliani, Silvia" w:date="2024-08-02T11:52:00Z" w16du:dateUtc="2024-08-02T09:52:00Z">
        <w:r w:rsidR="00E84F0E">
          <w:t>,4</w:t>
        </w:r>
      </w:ins>
      <w:r w:rsidR="00C11245" w:rsidRPr="00022DE3">
        <w:t xml:space="preserve"> m</w:t>
      </w:r>
      <w:r w:rsidR="00C11245" w:rsidRPr="00022DE3">
        <w:rPr>
          <w:vertAlign w:val="superscript"/>
        </w:rPr>
        <w:t>3</w:t>
      </w:r>
      <w:r w:rsidR="00C11245" w:rsidRPr="00022DE3">
        <w:t xml:space="preserve">, </w:t>
      </w:r>
      <w:r w:rsidR="00B5314B" w:rsidRPr="00022DE3">
        <w:t xml:space="preserve">che sarà gestito </w:t>
      </w:r>
      <w:r w:rsidR="00C11245" w:rsidRPr="00022DE3">
        <w:t xml:space="preserve">con codice EER </w:t>
      </w:r>
      <w:r w:rsidR="00CA24F1" w:rsidRPr="00022DE3">
        <w:t>17.</w:t>
      </w:r>
      <w:r w:rsidR="00514196" w:rsidRPr="00022DE3">
        <w:t>09</w:t>
      </w:r>
      <w:r w:rsidR="00CA24F1" w:rsidRPr="00022DE3">
        <w:t>.</w:t>
      </w:r>
      <w:r w:rsidR="00514196" w:rsidRPr="00022DE3">
        <w:t>04</w:t>
      </w:r>
      <w:r w:rsidR="00CA24F1" w:rsidRPr="00022DE3">
        <w:t>.</w:t>
      </w:r>
    </w:p>
    <w:p w14:paraId="5AA6C394" w14:textId="42D65854" w:rsidR="004C342C" w:rsidRPr="00022DE3" w:rsidRDefault="004C342C" w:rsidP="009C2845">
      <w:pPr>
        <w:jc w:val="both"/>
      </w:pPr>
      <w:r w:rsidRPr="00022DE3">
        <w:t>Non sono previsti</w:t>
      </w:r>
      <w:r w:rsidR="00B5314B" w:rsidRPr="00022DE3">
        <w:t xml:space="preserve"> nuovi</w:t>
      </w:r>
      <w:r w:rsidRPr="00022DE3">
        <w:t xml:space="preserve"> interventi di regimazione delle acque meteoriche.</w:t>
      </w:r>
    </w:p>
    <w:p w14:paraId="491C6604" w14:textId="61B8253F" w:rsidR="003077AE" w:rsidRPr="00022DE3" w:rsidRDefault="00FB6584" w:rsidP="003077AE">
      <w:pPr>
        <w:jc w:val="both"/>
      </w:pPr>
      <w:bookmarkStart w:id="1093" w:name="_Toc170828633"/>
      <w:bookmarkEnd w:id="1093"/>
      <w:r w:rsidRPr="00022DE3">
        <w:lastRenderedPageBreak/>
        <w:t>A</w:t>
      </w:r>
      <w:r w:rsidR="004C342C" w:rsidRPr="00022DE3">
        <w:t xml:space="preserve">l termine delle attività </w:t>
      </w:r>
      <w:r w:rsidRPr="00022DE3">
        <w:t xml:space="preserve">di posa, </w:t>
      </w:r>
      <w:r w:rsidR="004C342C" w:rsidRPr="00022DE3">
        <w:t xml:space="preserve">la pavimentazione sarà oggetto di </w:t>
      </w:r>
      <w:r w:rsidRPr="00022DE3">
        <w:t xml:space="preserve">verifica al fine di </w:t>
      </w:r>
      <w:r w:rsidR="00235B1B" w:rsidRPr="00022DE3">
        <w:t>testarne la conformità al presente progetto</w:t>
      </w:r>
      <w:r w:rsidR="00E430B3" w:rsidRPr="00022DE3">
        <w:t>; in partic</w:t>
      </w:r>
      <w:r w:rsidR="00C07C45" w:rsidRPr="00022DE3">
        <w:t>o</w:t>
      </w:r>
      <w:r w:rsidR="00E430B3" w:rsidRPr="00022DE3">
        <w:t>lare sar</w:t>
      </w:r>
      <w:r w:rsidR="00C07C45" w:rsidRPr="00022DE3">
        <w:t xml:space="preserve">anno verificate i) </w:t>
      </w:r>
      <w:r w:rsidR="00E430B3" w:rsidRPr="00022DE3">
        <w:t xml:space="preserve">la continuità </w:t>
      </w:r>
      <w:r w:rsidR="00C07C45" w:rsidRPr="00022DE3">
        <w:t xml:space="preserve">e </w:t>
      </w:r>
      <w:r w:rsidR="00E430B3" w:rsidRPr="00022DE3">
        <w:t>lo spesso</w:t>
      </w:r>
      <w:r w:rsidR="00C07C45" w:rsidRPr="00022DE3">
        <w:t>re</w:t>
      </w:r>
      <w:r w:rsidR="00E430B3" w:rsidRPr="00022DE3">
        <w:t xml:space="preserve"> della pavimentazione</w:t>
      </w:r>
      <w:r w:rsidR="00DF3214" w:rsidRPr="00022DE3">
        <w:t xml:space="preserve"> (</w:t>
      </w:r>
      <w:r w:rsidR="007E1F14" w:rsidRPr="00022DE3">
        <w:t xml:space="preserve">minimo </w:t>
      </w:r>
      <w:r w:rsidR="00DF3214" w:rsidRPr="00022DE3">
        <w:t>20 cm)</w:t>
      </w:r>
      <w:r w:rsidR="00E430B3" w:rsidRPr="00022DE3">
        <w:t xml:space="preserve"> e </w:t>
      </w:r>
      <w:r w:rsidR="00C07C45" w:rsidRPr="00022DE3">
        <w:t xml:space="preserve">ii) </w:t>
      </w:r>
      <w:r w:rsidR="00E430B3" w:rsidRPr="00022DE3">
        <w:t>la composizione del</w:t>
      </w:r>
      <w:r w:rsidR="00DD4AA6" w:rsidRPr="00022DE3">
        <w:t xml:space="preserve"> materiale</w:t>
      </w:r>
      <w:r w:rsidR="00A26BE8" w:rsidRPr="00022DE3">
        <w:t xml:space="preserve"> misto stabilizzato cementato</w:t>
      </w:r>
      <w:r w:rsidR="00DD4AA6" w:rsidRPr="00022DE3">
        <w:t xml:space="preserve"> fornito</w:t>
      </w:r>
      <w:r w:rsidR="006448D7" w:rsidRPr="00022DE3">
        <w:t>.</w:t>
      </w:r>
    </w:p>
    <w:p w14:paraId="7DFE22FC" w14:textId="77777777" w:rsidR="009C2845" w:rsidRPr="00022DE3" w:rsidRDefault="009C2845" w:rsidP="009C2845">
      <w:pPr>
        <w:keepNext/>
        <w:jc w:val="center"/>
      </w:pPr>
      <w:r w:rsidRPr="00022DE3">
        <w:rPr>
          <w:noProof/>
        </w:rPr>
        <w:drawing>
          <wp:inline distT="0" distB="0" distL="0" distR="0" wp14:anchorId="56B5CF64" wp14:editId="1880BB0D">
            <wp:extent cx="3727720" cy="3473720"/>
            <wp:effectExtent l="0" t="6350" r="0" b="0"/>
            <wp:docPr id="2128755814" name="Immagine 1" descr="Immagine che contiene aria aperta, albero, cielo, pian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55814" name="Immagine 1" descr="Immagine che contiene aria aperta, albero, cielo, pianta&#10;&#10;Descrizione generata automaticamente"/>
                    <pic:cNvPicPr>
                      <a:picLocks noChangeAspect="1" noChangeArrowheads="1"/>
                    </pic:cNvPicPr>
                  </pic:nvPicPr>
                  <pic:blipFill rotWithShape="1">
                    <a:blip r:embed="rId39" cstate="screen">
                      <a:extLst>
                        <a:ext uri="{28A0092B-C50C-407E-A947-70E740481C1C}">
                          <a14:useLocalDpi xmlns:a14="http://schemas.microsoft.com/office/drawing/2010/main"/>
                        </a:ext>
                      </a:extLst>
                    </a:blip>
                    <a:srcRect/>
                    <a:stretch/>
                  </pic:blipFill>
                  <pic:spPr bwMode="auto">
                    <a:xfrm rot="5400000">
                      <a:off x="0" y="0"/>
                      <a:ext cx="3728174" cy="3474143"/>
                    </a:xfrm>
                    <a:prstGeom prst="rect">
                      <a:avLst/>
                    </a:prstGeom>
                    <a:noFill/>
                    <a:ln>
                      <a:noFill/>
                    </a:ln>
                    <a:extLst>
                      <a:ext uri="{53640926-AAD7-44D8-BBD7-CCE9431645EC}">
                        <a14:shadowObscured xmlns:a14="http://schemas.microsoft.com/office/drawing/2010/main"/>
                      </a:ext>
                    </a:extLst>
                  </pic:spPr>
                </pic:pic>
              </a:graphicData>
            </a:graphic>
          </wp:inline>
        </w:drawing>
      </w:r>
    </w:p>
    <w:p w14:paraId="2E21B67E" w14:textId="1954A572" w:rsidR="009C2845" w:rsidRPr="00022DE3" w:rsidRDefault="009C2845" w:rsidP="009C2845">
      <w:pPr>
        <w:pStyle w:val="Caption"/>
        <w:jc w:val="center"/>
      </w:pPr>
      <w:bookmarkStart w:id="1094" w:name="_Ref170825210"/>
      <w:bookmarkStart w:id="1095" w:name="_Toc172565980"/>
      <w:r w:rsidRPr="00022DE3">
        <w:t xml:space="preserve">Figura </w:t>
      </w:r>
      <w:r w:rsidRPr="00022DE3">
        <w:fldChar w:fldCharType="begin"/>
      </w:r>
      <w:r w:rsidRPr="00022DE3">
        <w:instrText xml:space="preserve"> SEQ Figura \* ARABIC </w:instrText>
      </w:r>
      <w:r w:rsidRPr="00022DE3">
        <w:fldChar w:fldCharType="separate"/>
      </w:r>
      <w:r w:rsidR="00E67FFD">
        <w:rPr>
          <w:noProof/>
        </w:rPr>
        <w:t>14</w:t>
      </w:r>
      <w:r w:rsidRPr="00022DE3">
        <w:fldChar w:fldCharType="end"/>
      </w:r>
      <w:bookmarkEnd w:id="1094"/>
      <w:r w:rsidRPr="00022DE3">
        <w:t xml:space="preserve"> - Stato attuale dell'area della sorgente SS3</w:t>
      </w:r>
      <w:bookmarkEnd w:id="1095"/>
    </w:p>
    <w:p w14:paraId="3F927C82" w14:textId="1BFA018B" w:rsidR="00AE1CCC" w:rsidRPr="00022DE3" w:rsidRDefault="00254876" w:rsidP="00297174">
      <w:pPr>
        <w:jc w:val="both"/>
      </w:pPr>
      <w:r w:rsidRPr="00022DE3">
        <w:t xml:space="preserve">Si </w:t>
      </w:r>
      <w:r w:rsidR="00545E80" w:rsidRPr="00022DE3">
        <w:t>fa presente</w:t>
      </w:r>
      <w:r w:rsidRPr="00022DE3">
        <w:t xml:space="preserve"> che gli interventi di bonifica </w:t>
      </w:r>
      <w:r w:rsidR="00E411F9" w:rsidRPr="00022DE3">
        <w:t xml:space="preserve">proposti </w:t>
      </w:r>
      <w:r w:rsidR="00545E80" w:rsidRPr="00022DE3">
        <w:t>consistono</w:t>
      </w:r>
      <w:r w:rsidRPr="00022DE3">
        <w:t xml:space="preserve"> </w:t>
      </w:r>
      <w:r w:rsidR="00545E80" w:rsidRPr="00022DE3">
        <w:t>nel</w:t>
      </w:r>
      <w:r w:rsidRPr="00022DE3">
        <w:t xml:space="preserve">l’interruzione, nelle aree dove presente, del rischio di ingestione e contatto dermico con i terreni superficiali. In tali aree del sito </w:t>
      </w:r>
      <w:r w:rsidR="00545E80" w:rsidRPr="00022DE3">
        <w:t>l</w:t>
      </w:r>
      <w:r w:rsidRPr="00022DE3">
        <w:t xml:space="preserve">e porzioni già pavimentate sono </w:t>
      </w:r>
      <w:r w:rsidR="00545E80" w:rsidRPr="00022DE3">
        <w:t>intrinsecamente già sicure, e solo laddove mancanti o ammalorate (</w:t>
      </w:r>
      <w:r w:rsidR="00E411F9" w:rsidRPr="00022DE3">
        <w:t xml:space="preserve">sorgente </w:t>
      </w:r>
      <w:r w:rsidR="00545E80" w:rsidRPr="00022DE3">
        <w:t xml:space="preserve">SS3) </w:t>
      </w:r>
      <w:r w:rsidR="00BC4331" w:rsidRPr="00022DE3">
        <w:t xml:space="preserve">sono previsti interventi di </w:t>
      </w:r>
      <w:r w:rsidR="00695755" w:rsidRPr="00022DE3">
        <w:t xml:space="preserve">messa in sicurezza permanente </w:t>
      </w:r>
      <w:r w:rsidR="00BC4331" w:rsidRPr="00022DE3">
        <w:t>con</w:t>
      </w:r>
      <w:r w:rsidR="00545E80" w:rsidRPr="00022DE3">
        <w:t xml:space="preserve"> la creazione di nuova pavimentazione ad hoc. Con questo a mente, </w:t>
      </w:r>
      <w:r w:rsidR="00BC4331" w:rsidRPr="00022DE3">
        <w:t xml:space="preserve">è evidente </w:t>
      </w:r>
      <w:r w:rsidR="00E411F9" w:rsidRPr="00022DE3">
        <w:t>come siano</w:t>
      </w:r>
      <w:r w:rsidR="00BC4331" w:rsidRPr="00022DE3">
        <w:t xml:space="preserve"> facilmente praticabili ulteriori scenari di utilizzo del sito</w:t>
      </w:r>
      <w:r w:rsidR="00E411F9" w:rsidRPr="00022DE3">
        <w:t xml:space="preserve"> e tra questi anche quello proposto da Fossati Uno S.r.l. a giugno di quest’anno, dacché sarà comunque possibile scavare laddove necessario per lo sviluppo urbanistico e ancora proteggersi dal rischio sanitario con la creazione di un orizzonte di separazione (anche in nuda terra), dove effettivamente necessario.</w:t>
      </w:r>
      <w:r w:rsidR="00AE1CCC" w:rsidRPr="00022DE3">
        <w:t xml:space="preserve"> </w:t>
      </w:r>
    </w:p>
    <w:p w14:paraId="02FFF203" w14:textId="77777777" w:rsidR="009B32D2" w:rsidRPr="00022DE3" w:rsidRDefault="009B32D2" w:rsidP="003D4A83">
      <w:pPr>
        <w:pStyle w:val="Heading3"/>
      </w:pPr>
      <w:bookmarkStart w:id="1096" w:name="_Ref172037344"/>
      <w:bookmarkStart w:id="1097" w:name="_Toc173509450"/>
      <w:r w:rsidRPr="00022DE3">
        <w:t>Allestimento area di cantiere</w:t>
      </w:r>
      <w:bookmarkEnd w:id="1096"/>
      <w:bookmarkEnd w:id="1097"/>
    </w:p>
    <w:p w14:paraId="2FF41F1A" w14:textId="55E36C88" w:rsidR="009B32D2" w:rsidRPr="00022DE3" w:rsidRDefault="009B32D2" w:rsidP="009B32D2">
      <w:pPr>
        <w:jc w:val="both"/>
      </w:pPr>
      <w:r w:rsidRPr="00022DE3">
        <w:t xml:space="preserve">Preliminarmente all'intervento di </w:t>
      </w:r>
      <w:r w:rsidR="006C36F2" w:rsidRPr="00022DE3">
        <w:t xml:space="preserve">messa in sicurezza permanente </w:t>
      </w:r>
      <w:r w:rsidRPr="00022DE3">
        <w:t xml:space="preserve">si provvederà all’allestimento dell’area di cantiere per rendere il Sito idoneo all’esecuzione delle attività previste in progetto, in osservanza alle norme generali e alle prescrizioni specifiche in termini di sicurezza. Sarà </w:t>
      </w:r>
      <w:r w:rsidR="006C36F2" w:rsidRPr="00022DE3">
        <w:t xml:space="preserve">pertanto </w:t>
      </w:r>
      <w:r w:rsidRPr="00022DE3">
        <w:t xml:space="preserve">realizzata </w:t>
      </w:r>
      <w:r w:rsidR="006C36F2" w:rsidRPr="00022DE3">
        <w:t>un</w:t>
      </w:r>
      <w:r w:rsidRPr="00022DE3">
        <w:t xml:space="preserve">’area servizi e </w:t>
      </w:r>
      <w:r w:rsidR="006C36F2" w:rsidRPr="00022DE3">
        <w:t xml:space="preserve">di </w:t>
      </w:r>
      <w:r w:rsidRPr="00022DE3">
        <w:t xml:space="preserve">sosta veicoli con la posa dei box di cantiere (box ufficio/spogliatoio a due scomparti, bagno chimico, eventuale magazzino per le attrezzature delle imprese esecutrici). </w:t>
      </w:r>
    </w:p>
    <w:p w14:paraId="435A0343" w14:textId="0D6F96DC" w:rsidR="009B32D2" w:rsidRPr="00022DE3" w:rsidRDefault="009B32D2" w:rsidP="009B32D2">
      <w:r w:rsidRPr="00022DE3">
        <w:t>In sintesi, le attività di allestimento dell’area di cantiere</w:t>
      </w:r>
      <w:r w:rsidR="00BF6250" w:rsidRPr="00022DE3">
        <w:t xml:space="preserve"> e propedeutiche alle attività </w:t>
      </w:r>
      <w:r w:rsidRPr="00022DE3">
        <w:t>prevederanno:</w:t>
      </w:r>
    </w:p>
    <w:p w14:paraId="6F3BF183" w14:textId="1C182120" w:rsidR="009B32D2" w:rsidRPr="00022DE3" w:rsidRDefault="009B32D2" w:rsidP="009B32D2">
      <w:pPr>
        <w:pStyle w:val="Bullets"/>
        <w:numPr>
          <w:ilvl w:val="0"/>
          <w:numId w:val="13"/>
        </w:numPr>
        <w:jc w:val="both"/>
      </w:pPr>
      <w:r w:rsidRPr="00022DE3">
        <w:t xml:space="preserve">lo sfalcio </w:t>
      </w:r>
      <w:r w:rsidR="00286345" w:rsidRPr="00022DE3">
        <w:t xml:space="preserve">e la rimozione della vegetazione </w:t>
      </w:r>
      <w:r w:rsidR="008F30C4" w:rsidRPr="00022DE3">
        <w:t>da</w:t>
      </w:r>
      <w:r w:rsidRPr="00022DE3">
        <w:t>lla superficie de</w:t>
      </w:r>
      <w:r w:rsidR="00BF6250" w:rsidRPr="00022DE3">
        <w:t>sti</w:t>
      </w:r>
      <w:r w:rsidR="00EB24E1" w:rsidRPr="00022DE3">
        <w:t>n</w:t>
      </w:r>
      <w:r w:rsidR="00BF6250" w:rsidRPr="00022DE3">
        <w:t>a</w:t>
      </w:r>
      <w:r w:rsidR="00EB24E1" w:rsidRPr="00022DE3">
        <w:t>t</w:t>
      </w:r>
      <w:r w:rsidR="00BF6250" w:rsidRPr="00022DE3">
        <w:t>a ad area di cantiere</w:t>
      </w:r>
      <w:r w:rsidR="00900674" w:rsidRPr="00022DE3">
        <w:t xml:space="preserve"> e </w:t>
      </w:r>
      <w:r w:rsidR="008F30C4" w:rsidRPr="00022DE3">
        <w:t>presso l’area oggetto di int</w:t>
      </w:r>
      <w:r w:rsidR="00BF6250" w:rsidRPr="00022DE3">
        <w:t>ervento</w:t>
      </w:r>
      <w:r w:rsidRPr="00022DE3">
        <w:t>;</w:t>
      </w:r>
    </w:p>
    <w:p w14:paraId="69AD1610" w14:textId="3BDFBC5C" w:rsidR="009B32D2" w:rsidRPr="00022DE3" w:rsidRDefault="009B32D2" w:rsidP="009B32D2">
      <w:pPr>
        <w:pStyle w:val="Bullets"/>
        <w:numPr>
          <w:ilvl w:val="0"/>
          <w:numId w:val="13"/>
        </w:numPr>
        <w:jc w:val="both"/>
      </w:pPr>
      <w:r w:rsidRPr="00022DE3">
        <w:t>il rilievo topografico e il picchettamento delle aree di intervento;</w:t>
      </w:r>
    </w:p>
    <w:p w14:paraId="30345E2C" w14:textId="77777777" w:rsidR="009B32D2" w:rsidRPr="00022DE3" w:rsidRDefault="009B32D2" w:rsidP="009B32D2">
      <w:pPr>
        <w:pStyle w:val="Bullets"/>
        <w:numPr>
          <w:ilvl w:val="0"/>
          <w:numId w:val="13"/>
        </w:numPr>
        <w:jc w:val="both"/>
      </w:pPr>
      <w:r w:rsidRPr="00022DE3">
        <w:t>la realizzazione dell’area destinata ad ufficio, spogliatoio, magazzino e servizi igienici;</w:t>
      </w:r>
    </w:p>
    <w:p w14:paraId="7655C48A" w14:textId="611A03D7" w:rsidR="009B32D2" w:rsidRPr="00022DE3" w:rsidRDefault="009B32D2" w:rsidP="009B32D2">
      <w:pPr>
        <w:jc w:val="both"/>
      </w:pPr>
      <w:r w:rsidRPr="00022DE3">
        <w:lastRenderedPageBreak/>
        <w:t>La Tavola 7</w:t>
      </w:r>
      <w:r w:rsidR="00962FF4" w:rsidRPr="00022DE3">
        <w:t xml:space="preserve"> (Elaborato: E03423_POB_A09_GEN_CAN_BNN_P00_PR_PL_00007)</w:t>
      </w:r>
      <w:r w:rsidRPr="00022DE3">
        <w:t xml:space="preserve"> descrive in linea di massima il layout di cantiere. Tale layout potrà subire modifiche in fase esecutiva in funzione di esigenze di campo (es. ampliamenti, riposizionamenti degli areali identificati nella tavola ecc.).</w:t>
      </w:r>
    </w:p>
    <w:p w14:paraId="2C331A84" w14:textId="77777777" w:rsidR="0002738E" w:rsidRPr="00022DE3" w:rsidRDefault="0002738E" w:rsidP="0002738E">
      <w:pPr>
        <w:jc w:val="both"/>
      </w:pPr>
    </w:p>
    <w:p w14:paraId="4FF95ECF" w14:textId="77777777" w:rsidR="009B32D2" w:rsidRPr="00022DE3" w:rsidRDefault="009B32D2" w:rsidP="009B32D2">
      <w:pPr>
        <w:pStyle w:val="Heading2"/>
      </w:pPr>
      <w:bookmarkStart w:id="1098" w:name="_Toc173509451"/>
      <w:r w:rsidRPr="00022DE3">
        <w:t>Rimozione dei rifiuti dall’area della trincea M01</w:t>
      </w:r>
      <w:bookmarkEnd w:id="1098"/>
    </w:p>
    <w:p w14:paraId="1BCE1BD8" w14:textId="6285D071" w:rsidR="009B32D2" w:rsidRPr="00022DE3" w:rsidRDefault="000A7157" w:rsidP="009B32D2">
      <w:pPr>
        <w:jc w:val="both"/>
      </w:pPr>
      <w:r w:rsidRPr="00022DE3">
        <w:t xml:space="preserve">Nell’ambito degli interventi </w:t>
      </w:r>
      <w:r w:rsidR="009B32D2" w:rsidRPr="00022DE3">
        <w:t xml:space="preserve">si prevede </w:t>
      </w:r>
      <w:r w:rsidR="00F35974" w:rsidRPr="00022DE3">
        <w:t xml:space="preserve">la rimozione del </w:t>
      </w:r>
      <w:r w:rsidR="009B32D2" w:rsidRPr="00022DE3">
        <w:t xml:space="preserve">materiale caratterizzato come rifiuto, rinvenuto nel corso delle indagini integrative del 2024 in corrispondenza della trincea M01 fino alla profondità di 0,8 m da p.c., come indicato nella relazione </w:t>
      </w:r>
      <w:r w:rsidR="009B32D2" w:rsidRPr="00022DE3">
        <w:rPr>
          <w:i/>
          <w:iCs/>
        </w:rPr>
        <w:t>“Esiti delle indagini integrative e conferma variante degli interventi di bonifica</w:t>
      </w:r>
      <w:r w:rsidR="009B32D2" w:rsidRPr="00022DE3">
        <w:t>” dell’aprile 2024, redatta da Intellera Consulting S.p.A. ed emesso da ARIA S.p.A..</w:t>
      </w:r>
    </w:p>
    <w:p w14:paraId="4D0EF4A6" w14:textId="27B5DEC1" w:rsidR="009B32D2" w:rsidRPr="00022DE3" w:rsidRDefault="009B32D2" w:rsidP="009B32D2">
      <w:pPr>
        <w:jc w:val="both"/>
      </w:pPr>
      <w:r w:rsidRPr="00022DE3">
        <w:t>L’area interessata dalla presenza di tale rifiuto è quella individuata nel corso della realizzazione della trincea M01 e alla luce delle informazioni attuali ha un’area di circa 4 m</w:t>
      </w:r>
      <w:r w:rsidRPr="00022DE3">
        <w:rPr>
          <w:vertAlign w:val="superscript"/>
        </w:rPr>
        <w:t>2</w:t>
      </w:r>
      <w:r w:rsidRPr="00022DE3">
        <w:t xml:space="preserve"> (</w:t>
      </w:r>
      <w:r w:rsidR="006448D7" w:rsidRPr="00022DE3">
        <w:fldChar w:fldCharType="begin"/>
      </w:r>
      <w:r w:rsidR="006448D7" w:rsidRPr="00022DE3">
        <w:instrText xml:space="preserve"> REF _Ref172125570 \h </w:instrText>
      </w:r>
      <w:r w:rsidR="00022DE3">
        <w:instrText xml:space="preserve"> \* MERGEFORMAT </w:instrText>
      </w:r>
      <w:r w:rsidR="006448D7" w:rsidRPr="00022DE3">
        <w:fldChar w:fldCharType="separate"/>
      </w:r>
      <w:ins w:id="1099" w:author="Bellini, Marta" w:date="2024-08-02T16:43:00Z" w16du:dateUtc="2024-08-02T14:43:00Z">
        <w:r w:rsidR="00E67FFD" w:rsidRPr="00022DE3">
          <w:t xml:space="preserve">Figura </w:t>
        </w:r>
        <w:r w:rsidR="00E67FFD">
          <w:rPr>
            <w:noProof/>
          </w:rPr>
          <w:t>15</w:t>
        </w:r>
      </w:ins>
      <w:del w:id="1100" w:author="Bellini, Marta" w:date="2024-08-02T16:34:00Z" w16du:dateUtc="2024-08-02T14:34:00Z">
        <w:r w:rsidR="00AB08C4" w:rsidRPr="00022DE3" w:rsidDel="00C42E57">
          <w:delText xml:space="preserve">Figura </w:delText>
        </w:r>
        <w:r w:rsidR="00AB08C4" w:rsidDel="00C42E57">
          <w:rPr>
            <w:noProof/>
          </w:rPr>
          <w:delText>15</w:delText>
        </w:r>
      </w:del>
      <w:r w:rsidR="006448D7" w:rsidRPr="00022DE3">
        <w:fldChar w:fldCharType="end"/>
      </w:r>
      <w:r w:rsidRPr="00022DE3">
        <w:t>).</w:t>
      </w:r>
    </w:p>
    <w:p w14:paraId="51CC7393" w14:textId="77777777" w:rsidR="009B32D2" w:rsidRPr="00022DE3" w:rsidRDefault="009B32D2" w:rsidP="009B32D2">
      <w:pPr>
        <w:keepNext/>
        <w:jc w:val="center"/>
      </w:pPr>
      <w:r w:rsidRPr="00022DE3">
        <w:rPr>
          <w:noProof/>
        </w:rPr>
        <w:drawing>
          <wp:inline distT="0" distB="0" distL="0" distR="0" wp14:anchorId="7117087F" wp14:editId="1BADF609">
            <wp:extent cx="5468586" cy="2883658"/>
            <wp:effectExtent l="0" t="0" r="0" b="0"/>
            <wp:docPr id="1862151711" name="Immagine 1" descr="Immagine che contiene schermata, terreno&#10;&#10;Descrizione generata automaticamente">
              <a:extLst xmlns:a="http://schemas.openxmlformats.org/drawingml/2006/main">
                <a:ext uri="{FF2B5EF4-FFF2-40B4-BE49-F238E27FC236}">
                  <a16:creationId xmlns:a16="http://schemas.microsoft.com/office/drawing/2014/main" id="{96D4CF86-18C4-415B-3C30-C98C286E81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descr="Immagine che contiene schermata, terreno&#10;&#10;Descrizione generata automaticamente">
                      <a:extLst>
                        <a:ext uri="{FF2B5EF4-FFF2-40B4-BE49-F238E27FC236}">
                          <a16:creationId xmlns:a16="http://schemas.microsoft.com/office/drawing/2014/main" id="{96D4CF86-18C4-415B-3C30-C98C286E8154}"/>
                        </a:ext>
                      </a:extLst>
                    </pic:cNvPr>
                    <pic:cNvPicPr>
                      <a:picLocks noChangeAspect="1"/>
                    </pic:cNvPicPr>
                  </pic:nvPicPr>
                  <pic:blipFill>
                    <a:blip r:embed="rId40"/>
                    <a:stretch>
                      <a:fillRect/>
                    </a:stretch>
                  </pic:blipFill>
                  <pic:spPr>
                    <a:xfrm>
                      <a:off x="0" y="0"/>
                      <a:ext cx="5468586" cy="2883658"/>
                    </a:xfrm>
                    <a:prstGeom prst="rect">
                      <a:avLst/>
                    </a:prstGeom>
                  </pic:spPr>
                </pic:pic>
              </a:graphicData>
            </a:graphic>
          </wp:inline>
        </w:drawing>
      </w:r>
    </w:p>
    <w:p w14:paraId="2B7A9E21" w14:textId="5F688B00" w:rsidR="009B32D2" w:rsidRPr="00022DE3" w:rsidRDefault="009B32D2" w:rsidP="009B32D2">
      <w:pPr>
        <w:pStyle w:val="Caption"/>
        <w:jc w:val="center"/>
      </w:pPr>
      <w:bookmarkStart w:id="1101" w:name="_Ref172125570"/>
      <w:bookmarkStart w:id="1102" w:name="_Toc172565981"/>
      <w:r w:rsidRPr="00022DE3">
        <w:t xml:space="preserve">Figura </w:t>
      </w:r>
      <w:r w:rsidRPr="00022DE3">
        <w:fldChar w:fldCharType="begin"/>
      </w:r>
      <w:r w:rsidRPr="00022DE3">
        <w:instrText xml:space="preserve"> SEQ Figura \* ARABIC </w:instrText>
      </w:r>
      <w:r w:rsidRPr="00022DE3">
        <w:fldChar w:fldCharType="separate"/>
      </w:r>
      <w:r w:rsidR="00E67FFD">
        <w:rPr>
          <w:noProof/>
        </w:rPr>
        <w:t>15</w:t>
      </w:r>
      <w:r w:rsidRPr="00022DE3">
        <w:fldChar w:fldCharType="end"/>
      </w:r>
      <w:bookmarkEnd w:id="1101"/>
      <w:r w:rsidRPr="00022DE3">
        <w:t xml:space="preserve"> - Trincea M01</w:t>
      </w:r>
      <w:bookmarkEnd w:id="1102"/>
    </w:p>
    <w:p w14:paraId="1A1115A8" w14:textId="66798E13" w:rsidR="009B32D2" w:rsidRPr="00022DE3" w:rsidRDefault="009B32D2" w:rsidP="009B32D2">
      <w:pPr>
        <w:jc w:val="both"/>
      </w:pPr>
      <w:r w:rsidRPr="00022DE3">
        <w:t xml:space="preserve">Nel corso delle attività di indagine integrativa la trincea M01 è stata approfondita fino a 1,7 m da p.c., permettendo di individuare la presenza in successione di uno strato </w:t>
      </w:r>
      <w:r w:rsidR="000F6478" w:rsidRPr="00022DE3">
        <w:t>costituito da</w:t>
      </w:r>
      <w:r w:rsidRPr="00022DE3">
        <w:t xml:space="preserve"> materiale</w:t>
      </w:r>
      <w:r w:rsidR="000F6478" w:rsidRPr="00022DE3">
        <w:t xml:space="preserve"> di riporto</w:t>
      </w:r>
      <w:r w:rsidRPr="00022DE3">
        <w:t xml:space="preserve"> misto esteso fino a circa 0,5 m di profondità e quindi di una nuova soletta in magrone fino a circa 0,8 m; al di sotto di questa seconda soletta era presente terreno fino alla profondità massima raggiunta pari a 1,7 m da p.c.</w:t>
      </w:r>
      <w:r w:rsidR="00210206" w:rsidRPr="00022DE3">
        <w:t>.</w:t>
      </w:r>
    </w:p>
    <w:p w14:paraId="73A13500" w14:textId="46643797" w:rsidR="00210206" w:rsidRPr="00022DE3" w:rsidRDefault="00210206" w:rsidP="00210206">
      <w:pPr>
        <w:pStyle w:val="Bullets"/>
        <w:numPr>
          <w:ilvl w:val="0"/>
          <w:numId w:val="0"/>
        </w:numPr>
        <w:jc w:val="both"/>
      </w:pPr>
      <w:r w:rsidRPr="00022DE3">
        <w:t>Nel tratto tra le due solette è stato raccolto un campione di terreno (M01-R), prelevato alla profondità di 0,1 – 0,5 m dal p.c., analizzato secondo il test di cessione dell’Allegato 3 del DM 05/02/1998 e in più caratterizzato come rifiuto per la necessità dell’eventuale gestione in allontanamento fuori dal sito.</w:t>
      </w:r>
    </w:p>
    <w:p w14:paraId="0A7B458D" w14:textId="77777777" w:rsidR="00210206" w:rsidRPr="00022DE3" w:rsidRDefault="00210206" w:rsidP="00210206">
      <w:pPr>
        <w:pStyle w:val="Bullets"/>
        <w:numPr>
          <w:ilvl w:val="0"/>
          <w:numId w:val="0"/>
        </w:numPr>
        <w:ind w:left="360" w:hanging="360"/>
        <w:jc w:val="both"/>
      </w:pPr>
      <w:r w:rsidRPr="00022DE3">
        <w:t>Dalle analisi effettuate, tale campione risulta:</w:t>
      </w:r>
    </w:p>
    <w:p w14:paraId="3627F223" w14:textId="77777777" w:rsidR="00210206" w:rsidRPr="00022DE3" w:rsidRDefault="00210206" w:rsidP="00210206">
      <w:pPr>
        <w:pStyle w:val="Bullets"/>
        <w:numPr>
          <w:ilvl w:val="0"/>
          <w:numId w:val="13"/>
        </w:numPr>
        <w:jc w:val="both"/>
      </w:pPr>
      <w:r w:rsidRPr="00022DE3">
        <w:t>un rifiuto speciale non pericoloso;</w:t>
      </w:r>
    </w:p>
    <w:p w14:paraId="3581003B" w14:textId="77777777" w:rsidR="00210206" w:rsidRPr="00022DE3" w:rsidRDefault="00210206" w:rsidP="00210206">
      <w:pPr>
        <w:pStyle w:val="Bullets"/>
        <w:numPr>
          <w:ilvl w:val="0"/>
          <w:numId w:val="13"/>
        </w:numPr>
        <w:jc w:val="both"/>
      </w:pPr>
      <w:r w:rsidRPr="00022DE3">
        <w:t>non rispettare i limiti per il recupero secondo D.M. 05/02/98 All.3;</w:t>
      </w:r>
    </w:p>
    <w:p w14:paraId="30F2B745" w14:textId="77777777" w:rsidR="00210206" w:rsidRPr="00022DE3" w:rsidRDefault="00210206" w:rsidP="00210206">
      <w:pPr>
        <w:pStyle w:val="Bullets"/>
        <w:numPr>
          <w:ilvl w:val="0"/>
          <w:numId w:val="13"/>
        </w:numPr>
        <w:jc w:val="both"/>
      </w:pPr>
      <w:r w:rsidRPr="00022DE3">
        <w:t>non rispettare i limiti alla tabella 2 dell’allegato 4 al D. Lgs. 36/03 e s.m.i. per la ammissibilità in discarica per rifiuti inerti;</w:t>
      </w:r>
    </w:p>
    <w:p w14:paraId="06F4AD18" w14:textId="683967F9" w:rsidR="00210206" w:rsidRPr="00022DE3" w:rsidRDefault="00210206" w:rsidP="009B32D2">
      <w:pPr>
        <w:pStyle w:val="Bullets"/>
        <w:numPr>
          <w:ilvl w:val="0"/>
          <w:numId w:val="13"/>
        </w:numPr>
        <w:jc w:val="both"/>
      </w:pPr>
      <w:r w:rsidRPr="00022DE3">
        <w:t>rispettare i limiti alla tabella 5 dell’allegato 4 al D. Lgs. 36/03 e s.m.i. per l’ammissibilità in discarica per rifiuti non pericolosi.</w:t>
      </w:r>
    </w:p>
    <w:p w14:paraId="1C789451" w14:textId="77777777" w:rsidR="009B32D2" w:rsidRPr="00022DE3" w:rsidRDefault="009B32D2" w:rsidP="009B32D2">
      <w:pPr>
        <w:jc w:val="both"/>
      </w:pPr>
      <w:r w:rsidRPr="00022DE3">
        <w:lastRenderedPageBreak/>
        <w:t>Nel corso delle attività di realizzazione della trincea stessa, si è proceduto allo stoccaggio in maniera separata del materiale individuato da 0 a 0,8 m da p.c. dal terreno scavato nell’intervallo 0,8-1,7 m da p.c.; la trincea è stata nuovamente riempita al termine delle attività avendo cura di riposizionare il terreno nell’intervallo 0,8-1,7 m da p.c. e il materiale misto e derivante dalla demolizione della soletta nell’intervallo 0-0,8 m da p.c..</w:t>
      </w:r>
    </w:p>
    <w:p w14:paraId="4E20B056" w14:textId="40C4AC6C" w:rsidR="000F6478" w:rsidRPr="00022DE3" w:rsidRDefault="000F6478" w:rsidP="00664C5E">
      <w:pPr>
        <w:pStyle w:val="Bullets"/>
        <w:numPr>
          <w:ilvl w:val="0"/>
          <w:numId w:val="0"/>
        </w:numPr>
        <w:jc w:val="both"/>
      </w:pPr>
      <w:r w:rsidRPr="00022DE3">
        <w:t>Le caratteristiche qualitative del terreno presente al di sotto del rifiuto rimosso sono già state verificate con il prelievo del campione M01 (0,8-1,7 m da p.c.) che, sottoposto ad analisi chimiche, è risultato conforme alle CSC di riferimento per la colonna B (siti ad uso industriale/commerciale) della Tabella 1, Titolo V, Parte IV dell’Allegato 5 previste dal D.Lgs 152/06.</w:t>
      </w:r>
    </w:p>
    <w:p w14:paraId="5A8C5BC2" w14:textId="19BD7097" w:rsidR="000F6478" w:rsidRPr="00022DE3" w:rsidRDefault="00840246" w:rsidP="000F6478">
      <w:pPr>
        <w:pStyle w:val="Bullets"/>
        <w:numPr>
          <w:ilvl w:val="0"/>
          <w:numId w:val="0"/>
        </w:numPr>
        <w:jc w:val="both"/>
      </w:pPr>
      <w:r w:rsidRPr="00022DE3">
        <w:t xml:space="preserve">Per tale area si ipotizza </w:t>
      </w:r>
      <w:r w:rsidR="00B56D16" w:rsidRPr="00022DE3">
        <w:t>di smaltire il materiale rinvenuto fino alla profondità di 0,8 m</w:t>
      </w:r>
      <w:r w:rsidR="007224B2" w:rsidRPr="00022DE3">
        <w:t xml:space="preserve">, per un volume pari a </w:t>
      </w:r>
      <w:r w:rsidR="00366181" w:rsidRPr="00022DE3">
        <w:t>4 m</w:t>
      </w:r>
      <w:r w:rsidR="00366181" w:rsidRPr="00022DE3">
        <w:rPr>
          <w:vertAlign w:val="superscript"/>
        </w:rPr>
        <w:t>2</w:t>
      </w:r>
      <w:r w:rsidR="00366181" w:rsidRPr="00022DE3">
        <w:t>*0,8 m = 3,2 m</w:t>
      </w:r>
      <w:r w:rsidR="00366181" w:rsidRPr="00022DE3">
        <w:rPr>
          <w:vertAlign w:val="superscript"/>
        </w:rPr>
        <w:t>3</w:t>
      </w:r>
      <w:r w:rsidR="00C703B0" w:rsidRPr="00022DE3">
        <w:rPr>
          <w:vertAlign w:val="superscript"/>
        </w:rPr>
        <w:t xml:space="preserve"> </w:t>
      </w:r>
      <w:r w:rsidR="00C703B0" w:rsidRPr="00022DE3">
        <w:t xml:space="preserve">come rifiuto con codice EER </w:t>
      </w:r>
      <w:r w:rsidR="00DA16D5" w:rsidRPr="00022DE3">
        <w:t>17.09.04</w:t>
      </w:r>
      <w:r w:rsidR="00C703B0" w:rsidRPr="00022DE3">
        <w:t xml:space="preserve"> ai sensi della normativa vigente.</w:t>
      </w:r>
      <w:r w:rsidR="000F6478" w:rsidRPr="00022DE3">
        <w:t xml:space="preserve"> </w:t>
      </w:r>
      <w:r w:rsidR="00CC1017" w:rsidRPr="00022DE3">
        <w:t>Qualora siano presenti frammenti di materiale bituminoso, gli stessi potranno essere gestiti come rifiuto codice EER 17.03.02.</w:t>
      </w:r>
    </w:p>
    <w:p w14:paraId="3EC72BA1" w14:textId="70DFC1E6" w:rsidR="000A4EAD" w:rsidRPr="00022DE3" w:rsidRDefault="000F6478" w:rsidP="000F6478">
      <w:pPr>
        <w:pStyle w:val="Bullets"/>
        <w:numPr>
          <w:ilvl w:val="0"/>
          <w:numId w:val="0"/>
        </w:numPr>
        <w:jc w:val="both"/>
      </w:pPr>
      <w:r w:rsidRPr="00022DE3">
        <w:t>Il volume di terreno rimosso sarà sostituito da materiale di provenienza certificata.</w:t>
      </w:r>
      <w:bookmarkStart w:id="1103" w:name="_Toc170828804"/>
      <w:bookmarkEnd w:id="1103"/>
    </w:p>
    <w:p w14:paraId="581AFE30" w14:textId="77777777" w:rsidR="00664C5E" w:rsidRPr="00022DE3" w:rsidRDefault="00664C5E" w:rsidP="000F6478">
      <w:pPr>
        <w:pStyle w:val="Bullets"/>
        <w:numPr>
          <w:ilvl w:val="0"/>
          <w:numId w:val="0"/>
        </w:numPr>
        <w:jc w:val="both"/>
      </w:pPr>
    </w:p>
    <w:p w14:paraId="33314C81" w14:textId="7978D8E3" w:rsidR="001266F1" w:rsidRPr="00022DE3" w:rsidRDefault="00A50D3F" w:rsidP="00DA673D">
      <w:pPr>
        <w:pStyle w:val="Heading2"/>
      </w:pPr>
      <w:bookmarkStart w:id="1104" w:name="_Toc173509452"/>
      <w:r w:rsidRPr="00022DE3">
        <w:t>Rimozione materiale di riempimento ex pesa</w:t>
      </w:r>
      <w:bookmarkEnd w:id="1104"/>
    </w:p>
    <w:p w14:paraId="2AF05B7F" w14:textId="34B2A4C2" w:rsidR="001266F1" w:rsidRPr="00022DE3" w:rsidRDefault="001266F1" w:rsidP="001266F1">
      <w:pPr>
        <w:pStyle w:val="Bullets"/>
        <w:numPr>
          <w:ilvl w:val="0"/>
          <w:numId w:val="0"/>
        </w:numPr>
        <w:jc w:val="both"/>
      </w:pPr>
      <w:r w:rsidRPr="00022DE3">
        <w:t>In corrispondenza dell’area adibita a</w:t>
      </w:r>
      <w:r w:rsidR="00A50D3F" w:rsidRPr="00022DE3">
        <w:t>lla ex</w:t>
      </w:r>
      <w:r w:rsidRPr="00022DE3">
        <w:t xml:space="preserve"> pesa, posta sul</w:t>
      </w:r>
      <w:r w:rsidR="00A50D3F" w:rsidRPr="00022DE3">
        <w:t xml:space="preserve"> margine occidentale dell’Area 1 (cfr. Figura 10) appena oltre</w:t>
      </w:r>
      <w:r w:rsidRPr="00022DE3">
        <w:t xml:space="preserve"> </w:t>
      </w:r>
      <w:r w:rsidR="00A50D3F" w:rsidRPr="00022DE3">
        <w:t>l’ingresso carrabile</w:t>
      </w:r>
      <w:r w:rsidRPr="00022DE3">
        <w:t xml:space="preserve"> </w:t>
      </w:r>
      <w:r w:rsidR="00A50D3F" w:rsidRPr="00022DE3">
        <w:t>da via Fossati 1</w:t>
      </w:r>
      <w:r w:rsidR="00B25A6C" w:rsidRPr="00022DE3">
        <w:t xml:space="preserve"> è presente un’area di dimensioni circa </w:t>
      </w:r>
      <w:r w:rsidR="00E24B0A" w:rsidRPr="00022DE3">
        <w:t>1</w:t>
      </w:r>
      <w:r w:rsidR="00192DB0" w:rsidRPr="00022DE3">
        <w:t>1</w:t>
      </w:r>
      <w:r w:rsidR="00B25A6C" w:rsidRPr="00022DE3">
        <w:t>*</w:t>
      </w:r>
      <w:r w:rsidR="00192DB0" w:rsidRPr="00022DE3">
        <w:t>2</w:t>
      </w:r>
      <w:r w:rsidR="005E5284" w:rsidRPr="00022DE3">
        <w:t>,</w:t>
      </w:r>
      <w:r w:rsidR="00192DB0" w:rsidRPr="00022DE3">
        <w:t>5</w:t>
      </w:r>
      <w:r w:rsidR="00B25A6C" w:rsidRPr="00022DE3">
        <w:t xml:space="preserve"> m interessata dalla presenza di </w:t>
      </w:r>
      <w:r w:rsidRPr="00022DE3">
        <w:t xml:space="preserve">spaccato di cava </w:t>
      </w:r>
      <w:r w:rsidR="00B25A6C" w:rsidRPr="00022DE3">
        <w:t>(“</w:t>
      </w:r>
      <w:r w:rsidRPr="00022DE3">
        <w:t>ballast</w:t>
      </w:r>
      <w:r w:rsidR="00B25A6C" w:rsidRPr="00022DE3">
        <w:t>”)</w:t>
      </w:r>
      <w:r w:rsidRPr="00022DE3">
        <w:t>, utilizzato per colmare la vasca interrata a servizio proprio del sistema di pesatura camion dismesso.</w:t>
      </w:r>
      <w:r w:rsidR="00B25A6C" w:rsidRPr="00022DE3">
        <w:t xml:space="preserve"> In tale area sono state realizzate n. 3 trincee (TR 1-2-3) </w:t>
      </w:r>
      <w:r w:rsidRPr="00022DE3">
        <w:t xml:space="preserve">spinte sino al fondo della vasca (intervallo di campionamento tra 0,0 e 1,7 m dal p.c.) </w:t>
      </w:r>
      <w:r w:rsidR="00B25A6C" w:rsidRPr="00022DE3">
        <w:t xml:space="preserve">con raccolta campioni di accertamento del materiale; in particolare è stato prodotto un campione composito </w:t>
      </w:r>
      <w:r w:rsidRPr="00022DE3">
        <w:t xml:space="preserve">inviato al laboratorio per essere sottoposto a macinatura e successiva misura del contenuto in fibre di amianto naturale. </w:t>
      </w:r>
    </w:p>
    <w:p w14:paraId="447D5E6E" w14:textId="097C3E57" w:rsidR="00B25A6C" w:rsidRPr="00022DE3" w:rsidRDefault="00B25A6C" w:rsidP="001266F1">
      <w:pPr>
        <w:pStyle w:val="Bullets"/>
        <w:numPr>
          <w:ilvl w:val="0"/>
          <w:numId w:val="0"/>
        </w:numPr>
        <w:jc w:val="both"/>
      </w:pPr>
      <w:r w:rsidRPr="00022DE3">
        <w:t>I</w:t>
      </w:r>
      <w:ins w:id="1105" w:author="Bellini, Marta" w:date="2024-08-02T16:23:00Z" w16du:dateUtc="2024-08-02T14:23:00Z">
        <w:r w:rsidR="00137675">
          <w:t xml:space="preserve"> </w:t>
        </w:r>
      </w:ins>
      <w:del w:id="1106" w:author="Bellini, Marta" w:date="2024-08-02T16:23:00Z" w16du:dateUtc="2024-08-02T14:23:00Z">
        <w:r w:rsidRPr="00022DE3" w:rsidDel="00137675">
          <w:delText xml:space="preserve">n base ai </w:delText>
        </w:r>
      </w:del>
      <w:r w:rsidRPr="00022DE3">
        <w:t xml:space="preserve">risultati </w:t>
      </w:r>
      <w:ins w:id="1107" w:author="Bellini, Marta" w:date="2024-08-02T16:23:00Z" w16du:dateUtc="2024-08-02T14:23:00Z">
        <w:r w:rsidR="00137675">
          <w:t xml:space="preserve">ottenuti </w:t>
        </w:r>
      </w:ins>
      <w:del w:id="1108" w:author="Bellini, Marta" w:date="2024-08-02T16:23:00Z" w16du:dateUtc="2024-08-02T14:23:00Z">
        <w:r w:rsidRPr="00022DE3" w:rsidDel="00137675">
          <w:delText xml:space="preserve">che </w:delText>
        </w:r>
        <w:r w:rsidR="00A50D3F" w:rsidRPr="00022DE3" w:rsidDel="00137675">
          <w:delText>saranno disponibili</w:delText>
        </w:r>
      </w:del>
      <w:ins w:id="1109" w:author="Bellini, Marta" w:date="2024-08-02T16:23:00Z" w16du:dateUtc="2024-08-02T14:23:00Z">
        <w:r w:rsidR="00137675">
          <w:t xml:space="preserve"> hanno confermato la </w:t>
        </w:r>
      </w:ins>
      <w:ins w:id="1110" w:author="Bellini, Marta" w:date="2024-08-02T16:32:00Z" w16du:dateUtc="2024-08-02T14:32:00Z">
        <w:r w:rsidR="0088615F">
          <w:t xml:space="preserve">presenza di amianto nei materiali e pertanto si ritiene </w:t>
        </w:r>
      </w:ins>
      <w:ins w:id="1111" w:author="Bellini, Marta" w:date="2024-08-02T16:23:00Z" w16du:dateUtc="2024-08-02T14:23:00Z">
        <w:r w:rsidR="00137675">
          <w:t>necess</w:t>
        </w:r>
      </w:ins>
      <w:ins w:id="1112" w:author="Bellini, Marta" w:date="2024-08-02T16:33:00Z" w16du:dateUtc="2024-08-02T14:33:00Z">
        <w:r w:rsidR="0088615F">
          <w:t xml:space="preserve">aria la loro </w:t>
        </w:r>
      </w:ins>
      <w:ins w:id="1113" w:author="Bellini, Marta" w:date="2024-08-02T16:23:00Z" w16du:dateUtc="2024-08-02T14:23:00Z">
        <w:r w:rsidR="00137675">
          <w:t xml:space="preserve"> rimozione (si rimanda all’Appendice 9 per i risultati)</w:t>
        </w:r>
      </w:ins>
      <w:del w:id="1114" w:author="Bellini, Marta" w:date="2024-08-02T16:23:00Z" w16du:dateUtc="2024-08-02T14:23:00Z">
        <w:r w:rsidR="00A50D3F" w:rsidRPr="00022DE3" w:rsidDel="00137675">
          <w:delText xml:space="preserve"> </w:delText>
        </w:r>
      </w:del>
      <w:del w:id="1115" w:author="Bellini, Marta" w:date="2024-08-02T16:24:00Z" w16du:dateUtc="2024-08-02T14:24:00Z">
        <w:r w:rsidR="00A50D3F" w:rsidRPr="00022DE3" w:rsidDel="00DB6719">
          <w:delText>a breve</w:delText>
        </w:r>
        <w:r w:rsidRPr="00022DE3" w:rsidDel="00DB6719">
          <w:delText xml:space="preserve"> sarà possibile valutare se sia necessario o meno rimuovere il </w:delText>
        </w:r>
        <w:r w:rsidR="00A50D3F" w:rsidRPr="00022DE3" w:rsidDel="00DB6719">
          <w:delText>materiale. I</w:delText>
        </w:r>
        <w:r w:rsidRPr="00022DE3" w:rsidDel="00DB6719">
          <w:delText>nfatti, nel caso in cui i risultati dimostrassero la presenza di amianto al suo intern</w:delText>
        </w:r>
      </w:del>
      <w:ins w:id="1116" w:author="Bellini, Marta" w:date="2024-08-02T16:24:00Z" w16du:dateUtc="2024-08-02T14:24:00Z">
        <w:r w:rsidR="00DB6719">
          <w:t xml:space="preserve">; </w:t>
        </w:r>
      </w:ins>
      <w:del w:id="1117" w:author="Bellini, Marta" w:date="2024-08-02T16:24:00Z" w16du:dateUtc="2024-08-02T14:24:00Z">
        <w:r w:rsidRPr="00022DE3" w:rsidDel="00DB6719">
          <w:delText xml:space="preserve">o, </w:delText>
        </w:r>
      </w:del>
      <w:r w:rsidRPr="00022DE3">
        <w:t xml:space="preserve">il ballast verrà rimosso e </w:t>
      </w:r>
      <w:r w:rsidR="00FC4025" w:rsidRPr="00022DE3">
        <w:t>gestito</w:t>
      </w:r>
      <w:r w:rsidR="00857CFE" w:rsidRPr="00022DE3">
        <w:t xml:space="preserve"> </w:t>
      </w:r>
      <w:r w:rsidRPr="00022DE3">
        <w:t xml:space="preserve">come rifiuto </w:t>
      </w:r>
      <w:r w:rsidR="0063389F" w:rsidRPr="00022DE3">
        <w:t>con codice EER 17.05.07*</w:t>
      </w:r>
      <w:r w:rsidRPr="00022DE3">
        <w:t xml:space="preserve"> per un volume complessivo stimato pari a </w:t>
      </w:r>
      <w:r w:rsidR="00C16BF0" w:rsidRPr="00022DE3">
        <w:t xml:space="preserve">47 </w:t>
      </w:r>
      <w:r w:rsidRPr="00022DE3">
        <w:t>m</w:t>
      </w:r>
      <w:r w:rsidRPr="00022DE3">
        <w:rPr>
          <w:vertAlign w:val="superscript"/>
        </w:rPr>
        <w:t>3</w:t>
      </w:r>
      <w:r w:rsidRPr="00022DE3">
        <w:t>.</w:t>
      </w:r>
      <w:r w:rsidR="00130046" w:rsidRPr="00022DE3">
        <w:t xml:space="preserve"> Analogamente a quanto previsto per la trincea M01, il volume di ballast rimosso sarà sostituito da materiale di provenienza certificata.</w:t>
      </w:r>
    </w:p>
    <w:p w14:paraId="279DC049" w14:textId="574AA183" w:rsidR="00D76693" w:rsidRPr="00022DE3" w:rsidRDefault="00D76693" w:rsidP="00D76693">
      <w:pPr>
        <w:pStyle w:val="Bullets"/>
        <w:numPr>
          <w:ilvl w:val="0"/>
          <w:numId w:val="0"/>
        </w:numPr>
        <w:jc w:val="both"/>
      </w:pPr>
      <w:r w:rsidRPr="00022DE3">
        <w:t>I materiali contenenti amianto devono essere bonificati da impresa specializzata, nel rispetto del TITOLO IX CAPO III del D. Lgs. 81/08 e s.m.i. e del D. Lgs. 152/06 e s.m.i.. Le modalità operative per la bonifica da materiali contenenti amianto saranno stabilite dall’impresa specializzata</w:t>
      </w:r>
      <w:r w:rsidR="00A50D3F" w:rsidRPr="00022DE3">
        <w:t xml:space="preserve"> che risulterà aggiudicataria dei lavori</w:t>
      </w:r>
      <w:r w:rsidRPr="00022DE3">
        <w:t>, in base alla tipologia dei materiali e alla loro accessibilità, in conformità a quanto previsto dal DM 6/9/1994, e</w:t>
      </w:r>
      <w:r w:rsidR="00B71207" w:rsidRPr="00022DE3">
        <w:t xml:space="preserve">d eventualmente </w:t>
      </w:r>
      <w:r w:rsidRPr="00022DE3">
        <w:t>descritte in un Piano di Lavoro elaborato ai sensi dell’art. 256 del D.Lgs. 81/08, da inviare all’ente competente per approvazione</w:t>
      </w:r>
      <w:r w:rsidR="00750F29" w:rsidRPr="00022DE3">
        <w:t xml:space="preserve"> qualora richiesto</w:t>
      </w:r>
      <w:r w:rsidRPr="00022DE3">
        <w:t xml:space="preserve">. </w:t>
      </w:r>
    </w:p>
    <w:p w14:paraId="6CC0947A" w14:textId="77777777" w:rsidR="001266F1" w:rsidRPr="00022DE3" w:rsidRDefault="001266F1" w:rsidP="001266F1"/>
    <w:p w14:paraId="5321EFEE" w14:textId="5F0AC1A0" w:rsidR="00295117" w:rsidRPr="00022DE3" w:rsidRDefault="001A61CF" w:rsidP="00621A39">
      <w:pPr>
        <w:pStyle w:val="Heading2"/>
      </w:pPr>
      <w:bookmarkStart w:id="1118" w:name="_Toc173509453"/>
      <w:r w:rsidRPr="00022DE3">
        <w:t>Gestione dei rifiuti</w:t>
      </w:r>
      <w:bookmarkEnd w:id="1118"/>
    </w:p>
    <w:p w14:paraId="187DC1D4" w14:textId="6536C39B" w:rsidR="00771B8E" w:rsidRPr="00022DE3" w:rsidRDefault="00771B8E" w:rsidP="00771B8E">
      <w:pPr>
        <w:jc w:val="both"/>
      </w:pPr>
      <w:r w:rsidRPr="00022DE3">
        <w:t xml:space="preserve">I </w:t>
      </w:r>
      <w:r w:rsidR="00A03C83" w:rsidRPr="00022DE3">
        <w:t xml:space="preserve">rifiuti </w:t>
      </w:r>
      <w:r w:rsidRPr="00022DE3">
        <w:t>prodotti nell’ambito de</w:t>
      </w:r>
      <w:r w:rsidR="00936D2A" w:rsidRPr="00022DE3">
        <w:t>gli interventi di MI</w:t>
      </w:r>
      <w:r w:rsidR="007E7A05" w:rsidRPr="00022DE3">
        <w:t>SP</w:t>
      </w:r>
      <w:r w:rsidR="00936D2A" w:rsidRPr="00022DE3">
        <w:t xml:space="preserve"> e di rimozione </w:t>
      </w:r>
      <w:r w:rsidR="00CE6B16" w:rsidRPr="00022DE3">
        <w:t xml:space="preserve">e dalle attività di cantierizzazione propedeutiche alle stesse </w:t>
      </w:r>
      <w:r w:rsidRPr="00022DE3">
        <w:t xml:space="preserve">sono riconducibili </w:t>
      </w:r>
      <w:r w:rsidR="00CE6B16" w:rsidRPr="00022DE3">
        <w:t>alle seguenti categorie, per le quali si riporta un elenco dei codici EER indicativo, e non esaustivo</w:t>
      </w:r>
      <w:r w:rsidRPr="00022DE3">
        <w:t xml:space="preserve">: </w:t>
      </w:r>
    </w:p>
    <w:p w14:paraId="2811BFA7" w14:textId="288CF074" w:rsidR="00771B8E" w:rsidRPr="00022DE3" w:rsidRDefault="00771B8E" w:rsidP="00771B8E">
      <w:pPr>
        <w:pStyle w:val="Bullets"/>
        <w:jc w:val="both"/>
      </w:pPr>
      <w:r w:rsidRPr="00022DE3">
        <w:t xml:space="preserve">rifiuti prodotti dalle attività preliminari (decespugliamento, sfalcio e pulizia prima delle attività di </w:t>
      </w:r>
      <w:r w:rsidR="00CE6B16" w:rsidRPr="00022DE3">
        <w:t>MISP</w:t>
      </w:r>
      <w:r w:rsidRPr="00022DE3">
        <w:t xml:space="preserve"> e attività di cantierizzazione):</w:t>
      </w:r>
    </w:p>
    <w:p w14:paraId="516B2025" w14:textId="068EEC6D" w:rsidR="00771B8E" w:rsidRPr="00022DE3" w:rsidRDefault="00771B8E" w:rsidP="00771B8E">
      <w:pPr>
        <w:pStyle w:val="Bullets"/>
        <w:numPr>
          <w:ilvl w:val="1"/>
          <w:numId w:val="3"/>
        </w:numPr>
        <w:spacing w:after="80" w:line="0" w:lineRule="atLeast"/>
        <w:jc w:val="both"/>
      </w:pPr>
      <w:r w:rsidRPr="00022DE3">
        <w:t>E</w:t>
      </w:r>
      <w:r w:rsidR="00CC1017" w:rsidRPr="00022DE3">
        <w:t>E</w:t>
      </w:r>
      <w:r w:rsidRPr="00022DE3">
        <w:t>R 20</w:t>
      </w:r>
      <w:r w:rsidR="00CC1017" w:rsidRPr="00022DE3">
        <w:t>.</w:t>
      </w:r>
      <w:r w:rsidRPr="00022DE3">
        <w:t>02</w:t>
      </w:r>
      <w:r w:rsidR="00CC1017" w:rsidRPr="00022DE3">
        <w:t>.</w:t>
      </w:r>
      <w:r w:rsidRPr="00022DE3">
        <w:t>01: Rifiuti biodegradabili;</w:t>
      </w:r>
    </w:p>
    <w:p w14:paraId="6F1A9E65" w14:textId="26F20102" w:rsidR="0035188B" w:rsidRPr="00022DE3" w:rsidRDefault="0035188B" w:rsidP="0035188B">
      <w:pPr>
        <w:pStyle w:val="Bullets"/>
        <w:jc w:val="both"/>
      </w:pPr>
      <w:r w:rsidRPr="00022DE3">
        <w:t>rifiuti prodotti dalle attività di ripristino della pavimentazione in area SS3</w:t>
      </w:r>
      <w:r w:rsidR="00D1332E" w:rsidRPr="00022DE3">
        <w:t>:</w:t>
      </w:r>
    </w:p>
    <w:p w14:paraId="005902B8" w14:textId="77777777" w:rsidR="00B81952" w:rsidRPr="00022DE3" w:rsidRDefault="00B81952" w:rsidP="00B81952">
      <w:pPr>
        <w:pStyle w:val="Bullets"/>
        <w:numPr>
          <w:ilvl w:val="1"/>
          <w:numId w:val="3"/>
        </w:numPr>
        <w:spacing w:after="80" w:line="0" w:lineRule="atLeast"/>
        <w:jc w:val="both"/>
      </w:pPr>
      <w:r w:rsidRPr="00022DE3">
        <w:lastRenderedPageBreak/>
        <w:t>EER 17.09.04: Rifiuti misti dell’attività di costruzione e demolizione, diversi da quelli di cui alle voci 17.09.01, 17.09.02 e 17.09.03*;</w:t>
      </w:r>
    </w:p>
    <w:p w14:paraId="15BCFD0B" w14:textId="21E6C4AD" w:rsidR="00771B8E" w:rsidRPr="00022DE3" w:rsidRDefault="00771B8E" w:rsidP="00771B8E">
      <w:pPr>
        <w:pStyle w:val="Bullets"/>
        <w:jc w:val="both"/>
      </w:pPr>
      <w:r w:rsidRPr="00022DE3">
        <w:t xml:space="preserve">rifiuti prodotti durante le attività di rimozione </w:t>
      </w:r>
      <w:r w:rsidR="007D7510" w:rsidRPr="00022DE3">
        <w:t>del materiale presente presso la trincea M01</w:t>
      </w:r>
      <w:r w:rsidRPr="00022DE3">
        <w:t xml:space="preserve">: </w:t>
      </w:r>
    </w:p>
    <w:p w14:paraId="29E0AA3F" w14:textId="467A8483" w:rsidR="00CC1017" w:rsidRPr="00022DE3" w:rsidRDefault="00D1332E" w:rsidP="00D1332E">
      <w:pPr>
        <w:pStyle w:val="Bullets"/>
        <w:numPr>
          <w:ilvl w:val="1"/>
          <w:numId w:val="3"/>
        </w:numPr>
        <w:spacing w:after="80" w:line="0" w:lineRule="atLeast"/>
        <w:jc w:val="both"/>
      </w:pPr>
      <w:r w:rsidRPr="00022DE3">
        <w:t>EER 17</w:t>
      </w:r>
      <w:r w:rsidR="00CC1017" w:rsidRPr="00022DE3">
        <w:t>.</w:t>
      </w:r>
      <w:r w:rsidRPr="00022DE3">
        <w:t>09</w:t>
      </w:r>
      <w:r w:rsidR="00CC1017" w:rsidRPr="00022DE3">
        <w:t>.</w:t>
      </w:r>
      <w:r w:rsidRPr="00022DE3">
        <w:t>04: Rifiuti misti dell’attività di costruzione e demolizione, diversi da quelli di cui alle voci 17</w:t>
      </w:r>
      <w:r w:rsidR="00CC1017" w:rsidRPr="00022DE3">
        <w:t>.</w:t>
      </w:r>
      <w:r w:rsidRPr="00022DE3">
        <w:t>09</w:t>
      </w:r>
      <w:r w:rsidR="00CC1017" w:rsidRPr="00022DE3">
        <w:t>.</w:t>
      </w:r>
      <w:r w:rsidRPr="00022DE3">
        <w:t>01, 17</w:t>
      </w:r>
      <w:r w:rsidR="00CC1017" w:rsidRPr="00022DE3">
        <w:t>.</w:t>
      </w:r>
      <w:r w:rsidRPr="00022DE3">
        <w:t>09</w:t>
      </w:r>
      <w:r w:rsidR="00CC1017" w:rsidRPr="00022DE3">
        <w:t>.</w:t>
      </w:r>
      <w:r w:rsidRPr="00022DE3">
        <w:t>02 e 17</w:t>
      </w:r>
      <w:r w:rsidR="00CC1017" w:rsidRPr="00022DE3">
        <w:t>.</w:t>
      </w:r>
      <w:r w:rsidRPr="00022DE3">
        <w:t>09</w:t>
      </w:r>
      <w:r w:rsidR="00CC1017" w:rsidRPr="00022DE3">
        <w:t>.</w:t>
      </w:r>
      <w:r w:rsidRPr="00022DE3">
        <w:t>03*</w:t>
      </w:r>
      <w:r w:rsidR="00CC1017" w:rsidRPr="00022DE3">
        <w:t>;</w:t>
      </w:r>
    </w:p>
    <w:p w14:paraId="6A470ACD" w14:textId="524B7B5B" w:rsidR="00D1332E" w:rsidRPr="00022DE3" w:rsidRDefault="00CC1017" w:rsidP="00D1332E">
      <w:pPr>
        <w:pStyle w:val="Bullets"/>
        <w:numPr>
          <w:ilvl w:val="1"/>
          <w:numId w:val="3"/>
        </w:numPr>
        <w:spacing w:after="80" w:line="0" w:lineRule="atLeast"/>
        <w:jc w:val="both"/>
      </w:pPr>
      <w:r w:rsidRPr="00022DE3">
        <w:t>EER 17.03.02: miscele bituminose diverse da quelle di cui alla voce 17 03 01;</w:t>
      </w:r>
    </w:p>
    <w:p w14:paraId="1B52CA12" w14:textId="686F37C3" w:rsidR="002C3726" w:rsidRPr="00022DE3" w:rsidRDefault="002C3726">
      <w:pPr>
        <w:pStyle w:val="Bullets"/>
      </w:pPr>
      <w:r w:rsidRPr="00022DE3">
        <w:t xml:space="preserve">rifiuti prodotti durante le attività di rimozione del ballast </w:t>
      </w:r>
      <w:del w:id="1119" w:author="Bellini, Marta" w:date="2024-08-02T16:33:00Z" w16du:dateUtc="2024-08-02T14:33:00Z">
        <w:r w:rsidRPr="00022DE3" w:rsidDel="0088615F">
          <w:delText xml:space="preserve">eventualmente </w:delText>
        </w:r>
      </w:del>
      <w:r w:rsidRPr="00022DE3">
        <w:t xml:space="preserve">contenente </w:t>
      </w:r>
      <w:r w:rsidR="000B150D" w:rsidRPr="00022DE3">
        <w:t xml:space="preserve">fibre di </w:t>
      </w:r>
      <w:r w:rsidRPr="00022DE3">
        <w:t xml:space="preserve">amianto: </w:t>
      </w:r>
    </w:p>
    <w:p w14:paraId="1B4298D1" w14:textId="6D9935D0" w:rsidR="002C3726" w:rsidRPr="00022DE3" w:rsidRDefault="00A50D3F" w:rsidP="00771B8E">
      <w:pPr>
        <w:pStyle w:val="Bullets"/>
        <w:numPr>
          <w:ilvl w:val="1"/>
          <w:numId w:val="3"/>
        </w:numPr>
        <w:spacing w:after="80" w:line="0" w:lineRule="atLeast"/>
        <w:jc w:val="both"/>
      </w:pPr>
      <w:r w:rsidRPr="00022DE3">
        <w:t xml:space="preserve">EER </w:t>
      </w:r>
      <w:r w:rsidR="006D7A50" w:rsidRPr="00022DE3">
        <w:t>17.05.07* pietrisco per massicciate ferroviarie, contenente sostanze pericolose.</w:t>
      </w:r>
    </w:p>
    <w:p w14:paraId="215C0594" w14:textId="781F9E68" w:rsidR="00771B8E" w:rsidRPr="00022DE3" w:rsidRDefault="00771B8E" w:rsidP="00771B8E">
      <w:pPr>
        <w:pStyle w:val="Bullets"/>
        <w:numPr>
          <w:ilvl w:val="0"/>
          <w:numId w:val="0"/>
        </w:numPr>
        <w:jc w:val="both"/>
        <w:rPr>
          <w:rFonts w:eastAsiaTheme="minorHAnsi"/>
        </w:rPr>
      </w:pPr>
      <w:r w:rsidRPr="00022DE3">
        <w:t xml:space="preserve">Tutti </w:t>
      </w:r>
      <w:r w:rsidRPr="00022DE3">
        <w:rPr>
          <w:rFonts w:eastAsiaTheme="minorHAnsi"/>
        </w:rPr>
        <w:t>i materiali</w:t>
      </w:r>
      <w:r w:rsidRPr="00022DE3">
        <w:t xml:space="preserve"> e rifiuti</w:t>
      </w:r>
      <w:r w:rsidRPr="00022DE3">
        <w:rPr>
          <w:rFonts w:eastAsiaTheme="minorHAnsi"/>
        </w:rPr>
        <w:t xml:space="preserve"> derivanti </w:t>
      </w:r>
      <w:r w:rsidRPr="00022DE3">
        <w:t>d</w:t>
      </w:r>
      <w:r w:rsidRPr="00022DE3">
        <w:rPr>
          <w:rFonts w:eastAsiaTheme="minorHAnsi"/>
        </w:rPr>
        <w:t xml:space="preserve">alle attività di </w:t>
      </w:r>
      <w:r w:rsidR="0087287C" w:rsidRPr="00022DE3">
        <w:rPr>
          <w:rFonts w:eastAsiaTheme="minorHAnsi"/>
        </w:rPr>
        <w:t>rimozione della pavimen</w:t>
      </w:r>
      <w:r w:rsidR="00F93046" w:rsidRPr="00022DE3">
        <w:rPr>
          <w:rFonts w:eastAsiaTheme="minorHAnsi"/>
        </w:rPr>
        <w:t>tazione ammalorata, rimozione rifiuti in area trincea M01 e</w:t>
      </w:r>
      <w:del w:id="1120" w:author="Bellini, Marta" w:date="2024-08-02T16:33:00Z" w16du:dateUtc="2024-08-02T14:33:00Z">
        <w:r w:rsidR="00F93046" w:rsidRPr="00022DE3" w:rsidDel="0088615F">
          <w:rPr>
            <w:rFonts w:eastAsiaTheme="minorHAnsi"/>
          </w:rPr>
          <w:delText>d</w:delText>
        </w:r>
      </w:del>
      <w:r w:rsidR="00F93046" w:rsidRPr="00022DE3">
        <w:rPr>
          <w:rFonts w:eastAsiaTheme="minorHAnsi"/>
        </w:rPr>
        <w:t xml:space="preserve"> </w:t>
      </w:r>
      <w:del w:id="1121" w:author="Bellini, Marta" w:date="2024-08-02T16:33:00Z" w16du:dateUtc="2024-08-02T14:33:00Z">
        <w:r w:rsidR="00F93046" w:rsidRPr="00022DE3" w:rsidDel="0088615F">
          <w:rPr>
            <w:rFonts w:eastAsiaTheme="minorHAnsi"/>
          </w:rPr>
          <w:delText xml:space="preserve">eventualmente </w:delText>
        </w:r>
      </w:del>
      <w:r w:rsidR="00F93046" w:rsidRPr="00022DE3">
        <w:rPr>
          <w:rFonts w:eastAsiaTheme="minorHAnsi"/>
        </w:rPr>
        <w:t>del ballast</w:t>
      </w:r>
      <w:del w:id="1122" w:author="Bellini, Marta" w:date="2024-08-02T16:33:00Z" w16du:dateUtc="2024-08-02T14:33:00Z">
        <w:r w:rsidR="00F93046" w:rsidRPr="00022DE3" w:rsidDel="0088615F">
          <w:rPr>
            <w:rFonts w:eastAsiaTheme="minorHAnsi"/>
          </w:rPr>
          <w:delText xml:space="preserve"> qualora dovesse risultare la presenza di amianto</w:delText>
        </w:r>
      </w:del>
      <w:r w:rsidR="005E5284" w:rsidRPr="00022DE3">
        <w:rPr>
          <w:rFonts w:eastAsiaTheme="minorHAnsi"/>
        </w:rPr>
        <w:t>,</w:t>
      </w:r>
      <w:r w:rsidRPr="00022DE3">
        <w:rPr>
          <w:rFonts w:eastAsiaTheme="minorHAnsi"/>
        </w:rPr>
        <w:t xml:space="preserve"> s</w:t>
      </w:r>
      <w:r w:rsidRPr="00022DE3">
        <w:t>aranno</w:t>
      </w:r>
      <w:r w:rsidRPr="00022DE3">
        <w:rPr>
          <w:rFonts w:eastAsiaTheme="minorHAnsi"/>
        </w:rPr>
        <w:t xml:space="preserve"> caratterizzati</w:t>
      </w:r>
      <w:r w:rsidR="000B150D" w:rsidRPr="00022DE3">
        <w:rPr>
          <w:rFonts w:eastAsiaTheme="minorHAnsi"/>
        </w:rPr>
        <w:t>, quando necessario,</w:t>
      </w:r>
      <w:r w:rsidRPr="00022DE3">
        <w:rPr>
          <w:rFonts w:eastAsiaTheme="minorHAnsi"/>
        </w:rPr>
        <w:t xml:space="preserve"> anche mediante </w:t>
      </w:r>
      <w:r w:rsidRPr="00022DE3">
        <w:t>t</w:t>
      </w:r>
      <w:r w:rsidRPr="00022DE3">
        <w:rPr>
          <w:rFonts w:eastAsiaTheme="minorHAnsi"/>
        </w:rPr>
        <w:t xml:space="preserve">est di cessione ex DM 05/02/98 (art. 9 </w:t>
      </w:r>
      <w:r w:rsidRPr="00022DE3">
        <w:t>–</w:t>
      </w:r>
      <w:r w:rsidRPr="00022DE3">
        <w:rPr>
          <w:rFonts w:eastAsiaTheme="minorHAnsi"/>
        </w:rPr>
        <w:t xml:space="preserve"> All. 3) </w:t>
      </w:r>
      <w:r w:rsidRPr="00022DE3">
        <w:t>–</w:t>
      </w:r>
      <w:r w:rsidRPr="00022DE3">
        <w:rPr>
          <w:rFonts w:eastAsiaTheme="minorHAnsi"/>
        </w:rPr>
        <w:t xml:space="preserve"> DM 186/06 Allegato 3 per verificare la possibilità di invio a recupero.</w:t>
      </w:r>
    </w:p>
    <w:p w14:paraId="08169FD1" w14:textId="77777777" w:rsidR="001A61CF" w:rsidRPr="00022DE3" w:rsidRDefault="001A61CF" w:rsidP="001A61CF"/>
    <w:p w14:paraId="6721B39F" w14:textId="24357E0C" w:rsidR="003077AE" w:rsidRPr="00022DE3" w:rsidRDefault="00DA673D" w:rsidP="00DA673D">
      <w:pPr>
        <w:pStyle w:val="Heading2"/>
      </w:pPr>
      <w:bookmarkStart w:id="1123" w:name="_Toc173509454"/>
      <w:r w:rsidRPr="00022DE3">
        <w:t>Piano di manutenzione e verifica di integrità delle opere</w:t>
      </w:r>
      <w:bookmarkEnd w:id="1123"/>
    </w:p>
    <w:p w14:paraId="1B8B1F79" w14:textId="3BCD75F4" w:rsidR="00DA673D" w:rsidRPr="00022DE3" w:rsidRDefault="00DA673D" w:rsidP="00DA673D">
      <w:pPr>
        <w:jc w:val="both"/>
      </w:pPr>
      <w:r w:rsidRPr="00022DE3">
        <w:t>Per quanto riguarda l’attività di messa in sicurezza permanente da realizzarsi nell’area della sorgente SS3, successivamente alla conclusione dell’intervento, sarà necessario verificare periodicamente (con cadenza annuale) l’integrità dell’opera e provvedere al suo ripristino laddove dovesse risultare ammalorata</w:t>
      </w:r>
      <w:r w:rsidR="000B150D" w:rsidRPr="00022DE3">
        <w:t>, ovvero provvedere ad interdire l’area in caso opposto</w:t>
      </w:r>
      <w:r w:rsidRPr="00022DE3">
        <w:t>.</w:t>
      </w:r>
    </w:p>
    <w:p w14:paraId="1AED6ECB" w14:textId="77777777" w:rsidR="00B1385E" w:rsidRPr="00297174" w:rsidRDefault="00B1385E" w:rsidP="00B1385E">
      <w:bookmarkStart w:id="1124" w:name="_Toc170828663"/>
      <w:bookmarkStart w:id="1125" w:name="_Toc170828805"/>
      <w:bookmarkStart w:id="1126" w:name="_Toc170911824"/>
      <w:bookmarkStart w:id="1127" w:name="_Toc170914048"/>
      <w:bookmarkStart w:id="1128" w:name="_Toc170914095"/>
      <w:bookmarkStart w:id="1129" w:name="_Toc170914136"/>
      <w:bookmarkEnd w:id="1124"/>
    </w:p>
    <w:p w14:paraId="144D1221" w14:textId="790EACDD" w:rsidR="00B1385E" w:rsidRPr="00022DE3" w:rsidRDefault="003077AE" w:rsidP="00B1385E">
      <w:pPr>
        <w:pStyle w:val="Heading2"/>
      </w:pPr>
      <w:bookmarkStart w:id="1130" w:name="_Toc171406169"/>
      <w:bookmarkStart w:id="1131" w:name="_Toc171406206"/>
      <w:bookmarkStart w:id="1132" w:name="_Toc171407163"/>
      <w:bookmarkStart w:id="1133" w:name="_Toc173509455"/>
      <w:r w:rsidRPr="00022DE3">
        <w:t>Quadro economico di spesa</w:t>
      </w:r>
      <w:bookmarkEnd w:id="1125"/>
      <w:bookmarkEnd w:id="1126"/>
      <w:bookmarkEnd w:id="1127"/>
      <w:bookmarkEnd w:id="1128"/>
      <w:bookmarkEnd w:id="1129"/>
      <w:bookmarkEnd w:id="1130"/>
      <w:bookmarkEnd w:id="1131"/>
      <w:bookmarkEnd w:id="1132"/>
      <w:bookmarkEnd w:id="1133"/>
    </w:p>
    <w:p w14:paraId="6EFF624D" w14:textId="7DB93E62" w:rsidR="00B1385E" w:rsidRPr="00022DE3" w:rsidRDefault="00B1385E" w:rsidP="00B1385E">
      <w:pPr>
        <w:pStyle w:val="PEKNormale"/>
        <w:rPr>
          <w:rStyle w:val="PEKNormChar"/>
          <w:szCs w:val="20"/>
        </w:rPr>
      </w:pPr>
      <w:r w:rsidRPr="00022DE3">
        <w:rPr>
          <w:rStyle w:val="PEKNormChar"/>
          <w:szCs w:val="20"/>
        </w:rPr>
        <w:t xml:space="preserve">La stima dei costi previsti per l’intervento proposto è stata effettuata in base ai presupposti contenuti nel presente documento; si tratta di una valutazione </w:t>
      </w:r>
      <w:r w:rsidR="00591640" w:rsidRPr="00022DE3">
        <w:rPr>
          <w:rStyle w:val="PEKNormChar"/>
          <w:szCs w:val="20"/>
        </w:rPr>
        <w:t>allineata con il livello di progettazione qui intesa, quindi con un’alea fino al 30%.</w:t>
      </w:r>
      <w:r w:rsidRPr="00022DE3">
        <w:rPr>
          <w:rStyle w:val="PEKNormChar"/>
          <w:szCs w:val="20"/>
        </w:rPr>
        <w:t xml:space="preserve"> </w:t>
      </w:r>
    </w:p>
    <w:p w14:paraId="24116EF0" w14:textId="77777777" w:rsidR="00625366" w:rsidRDefault="00B1385E" w:rsidP="00B1385E">
      <w:pPr>
        <w:pStyle w:val="PEKNormale"/>
        <w:rPr>
          <w:ins w:id="1134" w:author="Bellini, Marta" w:date="2024-08-02T18:06:00Z" w16du:dateUtc="2024-08-02T16:06:00Z"/>
          <w:rStyle w:val="PEKNormChar"/>
        </w:rPr>
      </w:pPr>
      <w:r w:rsidRPr="00022DE3">
        <w:rPr>
          <w:rStyle w:val="PEKNormChar"/>
        </w:rPr>
        <w:t xml:space="preserve">Il quadro economico di spesa stimato per l’esecuzione dell’intervento è </w:t>
      </w:r>
      <w:r w:rsidRPr="00297174">
        <w:rPr>
          <w:rStyle w:val="PEKNormChar"/>
        </w:rPr>
        <w:t xml:space="preserve">pari </w:t>
      </w:r>
      <w:r w:rsidRPr="00563CA3">
        <w:rPr>
          <w:rStyle w:val="PEKNormChar"/>
        </w:rPr>
        <w:t xml:space="preserve">a </w:t>
      </w:r>
      <w:del w:id="1135" w:author="Bellini, Marta" w:date="2024-08-02T17:21:00Z" w16du:dateUtc="2024-08-02T15:21:00Z">
        <w:r w:rsidRPr="00563CA3" w:rsidDel="00B52C1D">
          <w:rPr>
            <w:rStyle w:val="PEKNormChar"/>
            <w:rPrChange w:id="1136" w:author="Bellini, Marta" w:date="2024-08-02T17:21:00Z" w16du:dateUtc="2024-08-02T15:21:00Z">
              <w:rPr>
                <w:rStyle w:val="PEKNormChar"/>
                <w:highlight w:val="yellow"/>
              </w:rPr>
            </w:rPrChange>
          </w:rPr>
          <w:delText>X</w:delText>
        </w:r>
      </w:del>
      <w:ins w:id="1137" w:author="Bellini, Marta" w:date="2024-08-02T17:21:00Z" w16du:dateUtc="2024-08-02T15:21:00Z">
        <w:r w:rsidR="00B52C1D" w:rsidRPr="00563CA3">
          <w:rPr>
            <w:rStyle w:val="PEKNormChar"/>
            <w:rPrChange w:id="1138" w:author="Bellini, Marta" w:date="2024-08-02T17:21:00Z" w16du:dateUtc="2024-08-02T15:21:00Z">
              <w:rPr>
                <w:rStyle w:val="PEKNormChar"/>
                <w:highlight w:val="yellow"/>
              </w:rPr>
            </w:rPrChange>
          </w:rPr>
          <w:t>63</w:t>
        </w:r>
        <w:r w:rsidR="00563CA3">
          <w:rPr>
            <w:rStyle w:val="PEKNormChar"/>
          </w:rPr>
          <w:t>’</w:t>
        </w:r>
        <w:r w:rsidR="00563CA3" w:rsidRPr="00563CA3">
          <w:rPr>
            <w:rStyle w:val="PEKNormChar"/>
            <w:rPrChange w:id="1139" w:author="Bellini, Marta" w:date="2024-08-02T17:21:00Z" w16du:dateUtc="2024-08-02T15:21:00Z">
              <w:rPr>
                <w:rStyle w:val="PEKNormChar"/>
                <w:highlight w:val="yellow"/>
              </w:rPr>
            </w:rPrChange>
          </w:rPr>
          <w:t>819</w:t>
        </w:r>
        <w:r w:rsidR="00563CA3">
          <w:rPr>
            <w:rStyle w:val="PEKNormChar"/>
          </w:rPr>
          <w:t>,</w:t>
        </w:r>
        <w:r w:rsidR="00563CA3" w:rsidRPr="00563CA3">
          <w:rPr>
            <w:rStyle w:val="PEKNormChar"/>
            <w:rPrChange w:id="1140" w:author="Bellini, Marta" w:date="2024-08-02T17:21:00Z" w16du:dateUtc="2024-08-02T15:21:00Z">
              <w:rPr>
                <w:rStyle w:val="PEKNormChar"/>
                <w:highlight w:val="yellow"/>
              </w:rPr>
            </w:rPrChange>
          </w:rPr>
          <w:t>02</w:t>
        </w:r>
      </w:ins>
      <w:del w:id="1141" w:author="Bellini, Marta" w:date="2024-08-02T17:21:00Z" w16du:dateUtc="2024-08-02T15:21:00Z">
        <w:r w:rsidRPr="00563CA3" w:rsidDel="00563CA3">
          <w:rPr>
            <w:rStyle w:val="PEKNormChar"/>
            <w:rPrChange w:id="1142" w:author="Bellini, Marta" w:date="2024-08-02T17:21:00Z" w16du:dateUtc="2024-08-02T15:21:00Z">
              <w:rPr>
                <w:rStyle w:val="PEKNormChar"/>
                <w:highlight w:val="yellow"/>
              </w:rPr>
            </w:rPrChange>
          </w:rPr>
          <w:delText>X</w:delText>
        </w:r>
      </w:del>
      <w:r w:rsidRPr="00563CA3">
        <w:rPr>
          <w:rStyle w:val="PEKNormChar"/>
          <w:rPrChange w:id="1143" w:author="Bellini, Marta" w:date="2024-08-02T17:21:00Z" w16du:dateUtc="2024-08-02T15:21:00Z">
            <w:rPr>
              <w:rStyle w:val="PEKNormChar"/>
              <w:highlight w:val="yellow"/>
            </w:rPr>
          </w:rPrChange>
        </w:rPr>
        <w:t xml:space="preserve"> Euro</w:t>
      </w:r>
      <w:r w:rsidRPr="00563CA3">
        <w:rPr>
          <w:rStyle w:val="PEKNormChar"/>
        </w:rPr>
        <w:t>, IVA</w:t>
      </w:r>
      <w:r w:rsidRPr="00297174">
        <w:rPr>
          <w:rStyle w:val="PEKNormChar"/>
        </w:rPr>
        <w:t xml:space="preserve"> esclusa, come riportato </w:t>
      </w:r>
      <w:r w:rsidR="003A04A3" w:rsidRPr="00022DE3">
        <w:rPr>
          <w:rStyle w:val="PEKNormChar"/>
        </w:rPr>
        <w:t>nell’Elaborato E03423_POB_A09_GEN_CAN_BNN_P00_PR_QE_0000</w:t>
      </w:r>
      <w:ins w:id="1144" w:author="Bellini, Marta" w:date="2024-08-02T18:06:00Z" w16du:dateUtc="2024-08-02T16:06:00Z">
        <w:r w:rsidR="00625366">
          <w:rPr>
            <w:rStyle w:val="PEKNormChar"/>
          </w:rPr>
          <w:t xml:space="preserve">. </w:t>
        </w:r>
      </w:ins>
    </w:p>
    <w:p w14:paraId="1B227DA8" w14:textId="19DEB62D" w:rsidR="00022DE3" w:rsidRPr="00022DE3" w:rsidRDefault="00625366" w:rsidP="00B1385E">
      <w:pPr>
        <w:pStyle w:val="PEKNormale"/>
        <w:rPr>
          <w:rStyle w:val="PEKNormChar"/>
        </w:rPr>
      </w:pPr>
      <w:ins w:id="1145" w:author="Bellini, Marta" w:date="2024-08-02T18:06:00Z" w16du:dateUtc="2024-08-02T16:06:00Z">
        <w:r>
          <w:rPr>
            <w:rStyle w:val="PEKNormChar"/>
          </w:rPr>
          <w:t xml:space="preserve">I costi per la sicurezza sono </w:t>
        </w:r>
      </w:ins>
      <w:ins w:id="1146" w:author="Bellini, Marta" w:date="2024-08-02T18:07:00Z" w16du:dateUtc="2024-08-02T16:07:00Z">
        <w:r w:rsidR="005C1FFD">
          <w:rPr>
            <w:rStyle w:val="PEKNormChar"/>
          </w:rPr>
          <w:t>stima</w:t>
        </w:r>
      </w:ins>
      <w:ins w:id="1147" w:author="Maldi, Luna" w:date="2024-08-02T18:27:00Z" w16du:dateUtc="2024-08-02T16:27:00Z">
        <w:r w:rsidR="00600C7C">
          <w:rPr>
            <w:rStyle w:val="PEKNormChar"/>
          </w:rPr>
          <w:t>ti</w:t>
        </w:r>
      </w:ins>
      <w:ins w:id="1148" w:author="Bellini, Marta" w:date="2024-08-02T18:07:00Z" w16du:dateUtc="2024-08-02T16:07:00Z">
        <w:r w:rsidR="005C1FFD">
          <w:rPr>
            <w:rStyle w:val="PEKNormChar"/>
          </w:rPr>
          <w:t xml:space="preserve"> pari al 5% del </w:t>
        </w:r>
        <w:r w:rsidR="00A10741">
          <w:rPr>
            <w:rStyle w:val="PEKNormChar"/>
          </w:rPr>
          <w:t>valore dell’intervento.</w:t>
        </w:r>
      </w:ins>
      <w:del w:id="1149" w:author="Bellini, Marta" w:date="2024-08-02T18:06:00Z" w16du:dateUtc="2024-08-02T16:06:00Z">
        <w:r w:rsidR="003A04A3" w:rsidRPr="00022DE3" w:rsidDel="00625366">
          <w:rPr>
            <w:rStyle w:val="PEKNormChar"/>
          </w:rPr>
          <w:delText>1</w:delText>
        </w:r>
      </w:del>
    </w:p>
    <w:p w14:paraId="084DFA88" w14:textId="77777777" w:rsidR="00022DE3" w:rsidRPr="00022DE3" w:rsidRDefault="00022DE3" w:rsidP="00B1385E">
      <w:pPr>
        <w:pStyle w:val="PEKNormale"/>
        <w:rPr>
          <w:rStyle w:val="PEKNormChar"/>
        </w:rPr>
      </w:pPr>
    </w:p>
    <w:p w14:paraId="1EC4EC62" w14:textId="3B9053DF" w:rsidR="0002738E" w:rsidRPr="00022DE3" w:rsidRDefault="00B1385E" w:rsidP="00B1385E">
      <w:pPr>
        <w:pStyle w:val="Heading2"/>
      </w:pPr>
      <w:bookmarkStart w:id="1150" w:name="_Toc171407164"/>
      <w:bookmarkStart w:id="1151" w:name="_Toc173509456"/>
      <w:bookmarkEnd w:id="1150"/>
      <w:r w:rsidRPr="00022DE3">
        <w:t>Stima della durata degli interventi</w:t>
      </w:r>
      <w:bookmarkEnd w:id="1151"/>
    </w:p>
    <w:p w14:paraId="67E5963C" w14:textId="1264DACC" w:rsidR="00C7097A" w:rsidRPr="00022DE3" w:rsidRDefault="00AD1EB6" w:rsidP="0002738E">
      <w:pPr>
        <w:jc w:val="both"/>
      </w:pPr>
      <w:r w:rsidRPr="00022DE3">
        <w:t xml:space="preserve">Nell’elaborato E03423_POB_A09_GEN_CAN_BNN_P00_PR_CR_00001 </w:t>
      </w:r>
      <w:r w:rsidR="00B1385E" w:rsidRPr="00022DE3">
        <w:t xml:space="preserve">è riportato un cronoprogramma di massima delle attività da eseguire, per le quali si ipotizza una durata complessiva pari a circa </w:t>
      </w:r>
      <w:r w:rsidR="00725AFE" w:rsidRPr="00022DE3">
        <w:t>4</w:t>
      </w:r>
      <w:r w:rsidR="00E03540" w:rsidRPr="00022DE3">
        <w:t xml:space="preserve"> </w:t>
      </w:r>
      <w:r w:rsidR="00B1385E" w:rsidRPr="00022DE3">
        <w:t xml:space="preserve">settimane di tempo effettivo di esecuzione delle attività, </w:t>
      </w:r>
      <w:r w:rsidR="00FE55AA" w:rsidRPr="00022DE3">
        <w:t xml:space="preserve">esclusi </w:t>
      </w:r>
      <w:r w:rsidR="00B1385E" w:rsidRPr="00022DE3">
        <w:t xml:space="preserve">i tempi necessari </w:t>
      </w:r>
      <w:r w:rsidR="002C0BE8" w:rsidRPr="00022DE3">
        <w:t xml:space="preserve">all’eventuale </w:t>
      </w:r>
      <w:r w:rsidR="00C7097A" w:rsidRPr="00022DE3">
        <w:t>approvazione del Piano di Lavoro</w:t>
      </w:r>
      <w:r w:rsidR="00410494" w:rsidRPr="00022DE3">
        <w:t>,</w:t>
      </w:r>
      <w:r w:rsidR="00C7097A" w:rsidRPr="00022DE3">
        <w:t xml:space="preserve"> necessario per la rimozione di materiali contenenti amianto</w:t>
      </w:r>
      <w:r w:rsidR="00B1385E" w:rsidRPr="00022DE3">
        <w:t xml:space="preserve">. </w:t>
      </w:r>
    </w:p>
    <w:p w14:paraId="0574462A" w14:textId="27A7B55E" w:rsidR="00B1385E" w:rsidRPr="00022DE3" w:rsidRDefault="00B1385E" w:rsidP="0002738E">
      <w:pPr>
        <w:jc w:val="both"/>
      </w:pPr>
      <w:r w:rsidRPr="00022DE3">
        <w:t xml:space="preserve">Tali tempistiche sono state stimate sulla base delle dimensioni e dei volumi delle aree di scavo calcolate e considerando la rimozione e il successivo ripristino dell’intera pavimentazione della sorgente SS3. </w:t>
      </w:r>
    </w:p>
    <w:p w14:paraId="106C6B7B" w14:textId="77777777" w:rsidR="00874BE4" w:rsidRPr="00022DE3" w:rsidRDefault="00874BE4">
      <w:pPr>
        <w:spacing w:after="0" w:line="240" w:lineRule="auto"/>
        <w:rPr>
          <w:rFonts w:eastAsia="Times New Roman" w:cs="Arial"/>
          <w:b/>
          <w:bCs/>
          <w:caps/>
          <w:color w:val="FF372F" w:themeColor="accent1"/>
          <w:kern w:val="32"/>
          <w:sz w:val="28"/>
          <w:szCs w:val="32"/>
        </w:rPr>
      </w:pPr>
      <w:bookmarkStart w:id="1152" w:name="_Toc171406170"/>
      <w:bookmarkStart w:id="1153" w:name="_Toc171406207"/>
      <w:bookmarkStart w:id="1154" w:name="_Toc171407165"/>
      <w:bookmarkEnd w:id="1152"/>
      <w:r w:rsidRPr="00022DE3">
        <w:br w:type="page"/>
      </w:r>
    </w:p>
    <w:p w14:paraId="3D40D613" w14:textId="7906AECA" w:rsidR="008A5C1B" w:rsidRPr="00022DE3" w:rsidRDefault="008A5C1B" w:rsidP="008A5C1B">
      <w:pPr>
        <w:pStyle w:val="Heading1"/>
      </w:pPr>
      <w:bookmarkStart w:id="1155" w:name="_Toc173509457"/>
      <w:r w:rsidRPr="00022DE3">
        <w:lastRenderedPageBreak/>
        <w:t>PROTEZIONE SALUTE, SICUREZZA E AMBIENTE</w:t>
      </w:r>
      <w:bookmarkEnd w:id="1153"/>
      <w:bookmarkEnd w:id="1154"/>
      <w:bookmarkEnd w:id="1155"/>
    </w:p>
    <w:p w14:paraId="527F9DF1" w14:textId="77777777" w:rsidR="00531804" w:rsidRPr="00022DE3" w:rsidRDefault="00531804" w:rsidP="00531804">
      <w:pPr>
        <w:spacing w:after="120"/>
        <w:jc w:val="both"/>
      </w:pPr>
      <w:r w:rsidRPr="00022DE3">
        <w:t xml:space="preserve">Tutte le attività descritte nel presente documento saranno gestite nel pieno rispetto della vigente normativa in materia di sicurezza sul lavoro e delle procedure previste dal Piano di Sicurezza e Coordinamento (PSC) da svilupparsi a cura del Coordinatore della Sicurezza in fase di progettazione preliminarmente all’inizio delle attività di campo. </w:t>
      </w:r>
    </w:p>
    <w:p w14:paraId="04DAFA1A" w14:textId="77777777" w:rsidR="00531804" w:rsidRPr="00022DE3" w:rsidRDefault="00531804" w:rsidP="00531804">
      <w:pPr>
        <w:spacing w:after="120"/>
        <w:jc w:val="both"/>
      </w:pPr>
      <w:r w:rsidRPr="00022DE3">
        <w:t>Tutte le attività saranno inoltre svolte utilizzando idonei mezzi ed attrezzature.</w:t>
      </w:r>
    </w:p>
    <w:p w14:paraId="5FB958DD" w14:textId="77777777" w:rsidR="00531804" w:rsidRPr="00022DE3" w:rsidRDefault="00531804" w:rsidP="00531804">
      <w:pPr>
        <w:spacing w:after="120"/>
        <w:jc w:val="both"/>
      </w:pPr>
      <w:r w:rsidRPr="00022DE3">
        <w:t>Durante le attività di scavo, gli addetti alla supervisione si terranno a debita distanza dalle macchine operatrici. Le attività di campo dovranno essere svolte soltanto da personale qualificato ed equipaggiato in modo adeguato seguendo idonee procedure di sicurezza precedentemente concordate e condivise nel PSC e nel Piano Operativo di Sicurezza (POS) dei singoli Appaltatori. Le attività di campo saranno altresì eseguite minimizzando la produzione di polveri e rumore in modo da risultare compatibili con l’ambiente circostante.</w:t>
      </w:r>
    </w:p>
    <w:p w14:paraId="6492F092" w14:textId="77777777" w:rsidR="00531804" w:rsidRPr="00022DE3" w:rsidRDefault="00531804" w:rsidP="00531804">
      <w:pPr>
        <w:spacing w:after="120"/>
        <w:jc w:val="both"/>
      </w:pPr>
      <w:r w:rsidRPr="00022DE3">
        <w:t xml:space="preserve">La gestione e trasporto dei materiali/rifiuti da/verso il cantiere dovrà avvenire soltanto mediante idonei mezzi autorizzati a tal fine e condotti da personale esperto e formato. </w:t>
      </w:r>
    </w:p>
    <w:p w14:paraId="74240C85" w14:textId="77777777" w:rsidR="00531804" w:rsidRPr="00022DE3" w:rsidRDefault="00531804" w:rsidP="00531804">
      <w:pPr>
        <w:spacing w:after="120"/>
        <w:jc w:val="both"/>
      </w:pPr>
      <w:r w:rsidRPr="00022DE3">
        <w:t xml:space="preserve">Le aree di lavoro saranno opportunamente confinate mediante idonea recinzione di cantiere perimetrale, ove non già presente segregazione delle aree e sarà severamente vietato l'accesso nell’area di cantiere alle persone non autorizzate. Sul sito dovranno essere sempre presenti adeguati sistemi antincendio e predisposto un adeguato piano di emergenza. </w:t>
      </w:r>
    </w:p>
    <w:p w14:paraId="26013158" w14:textId="77777777" w:rsidR="00531804" w:rsidRPr="00022DE3" w:rsidRDefault="00531804" w:rsidP="00531804">
      <w:pPr>
        <w:spacing w:after="120"/>
        <w:jc w:val="both"/>
      </w:pPr>
      <w:r w:rsidRPr="00022DE3">
        <w:t xml:space="preserve">Nel POS delle ditte appaltatrici si riporteranno in dettaglio le caratteristiche delle apparecchiature e dei mezzi utilizzati durante i lavori di cantiere, comprensive delle autorizzazioni e certificazioni necessarie al loro impiego. </w:t>
      </w:r>
    </w:p>
    <w:p w14:paraId="16CECD85" w14:textId="77777777" w:rsidR="00531804" w:rsidRPr="00022DE3" w:rsidRDefault="00531804" w:rsidP="00531804">
      <w:pPr>
        <w:spacing w:after="120"/>
        <w:jc w:val="both"/>
      </w:pPr>
      <w:r w:rsidRPr="00022DE3">
        <w:t xml:space="preserve">Tutti i lavoratori coinvolti nelle attività di campo dovranno essere formati/informati sui rischi legati al sito (mediante la presa visione del PSC e periodici incontri sul tema della sicurezza da tenersi nelle varie fasi di lavoro), e sui rischi legati alla specifica attività per la quale ogni singolo Appaltatore dovrà svolgere una valutazione dei rischi specifici nel POS. </w:t>
      </w:r>
    </w:p>
    <w:p w14:paraId="16AF24E9" w14:textId="77777777" w:rsidR="00531804" w:rsidRPr="00022DE3" w:rsidRDefault="00531804" w:rsidP="00531804">
      <w:pPr>
        <w:spacing w:after="120"/>
        <w:jc w:val="both"/>
      </w:pPr>
      <w:r w:rsidRPr="00022DE3">
        <w:t xml:space="preserve">Ogni lavoratore dovrà essere in possesso degli attestati di formazione rilasciati dal proprio datore di lavoro, della relativa idoneità sanitaria rilasciata dal medico competente e dei Dispositivi di protezione Individuale (DPI) individuati quali necessari nel PSC e nei singoli POS. </w:t>
      </w:r>
    </w:p>
    <w:p w14:paraId="5827BDF5" w14:textId="77777777" w:rsidR="00531804" w:rsidRPr="00022DE3" w:rsidRDefault="00531804" w:rsidP="00531804">
      <w:pPr>
        <w:spacing w:after="120"/>
        <w:jc w:val="both"/>
      </w:pPr>
      <w:r w:rsidRPr="00022DE3">
        <w:t xml:space="preserve">Particolare attenzione sarà inoltre volta alla definizione dei turni di lavoro del personale e, qualora siano previste più squadre di lavoro contemporaneamente, alla gestione delle interferenze al fine di minimizzare i rischi connessi alle interferenze di diverse squadre di Appaltatori e/o lavorazioni. </w:t>
      </w:r>
    </w:p>
    <w:p w14:paraId="2C9924AE" w14:textId="77777777" w:rsidR="008A5C1B" w:rsidRPr="00022DE3" w:rsidRDefault="008A5C1B" w:rsidP="008A5C1B">
      <w:pPr>
        <w:jc w:val="both"/>
      </w:pPr>
      <w:r w:rsidRPr="00022DE3">
        <w:t>L’accesso al cantiere sarà consentito solo al personale addetto alle operazioni, alla Direzione Lavori e ai tecnici degli EE.PP. dotati degli appositi dispositivi di protezione individuale (DPI).</w:t>
      </w:r>
    </w:p>
    <w:p w14:paraId="0A20E5C8" w14:textId="77777777" w:rsidR="008A5C1B" w:rsidRPr="00022DE3" w:rsidRDefault="008A5C1B" w:rsidP="008A5C1B">
      <w:pPr>
        <w:jc w:val="both"/>
      </w:pPr>
      <w:r w:rsidRPr="00022DE3">
        <w:t>In linea generale, considerando che le attività descritte nel presente documento, che potrebbero generare rischi comprenderanno, essenzialmente operazioni di scavo, movimentazione e riporto di terreni, i maggiori rischi per la sicurezza degli operatori potrebbero essere connessi ai seguenti fattori:</w:t>
      </w:r>
    </w:p>
    <w:p w14:paraId="2B1BD079" w14:textId="52CA0AE2" w:rsidR="008A5C1B" w:rsidRPr="00022DE3" w:rsidRDefault="008A5C1B" w:rsidP="008A5C1B">
      <w:pPr>
        <w:pStyle w:val="Bullets"/>
        <w:numPr>
          <w:ilvl w:val="0"/>
          <w:numId w:val="13"/>
        </w:numPr>
        <w:jc w:val="both"/>
      </w:pPr>
      <w:r w:rsidRPr="00022DE3">
        <w:t>contatto accidentale con macchine operatrici in movimento;</w:t>
      </w:r>
    </w:p>
    <w:p w14:paraId="651968E1" w14:textId="0906F35C" w:rsidR="008A5C1B" w:rsidRPr="00022DE3" w:rsidRDefault="008A5C1B" w:rsidP="008A5C1B">
      <w:pPr>
        <w:pStyle w:val="Bullets"/>
        <w:numPr>
          <w:ilvl w:val="0"/>
          <w:numId w:val="13"/>
        </w:numPr>
        <w:jc w:val="both"/>
      </w:pPr>
      <w:r w:rsidRPr="00022DE3">
        <w:t>caduta di materiale dall’alto, in particolare dalle macchine operatrici;</w:t>
      </w:r>
    </w:p>
    <w:p w14:paraId="1AD95F0D" w14:textId="64859D95" w:rsidR="008A5C1B" w:rsidRPr="00022DE3" w:rsidRDefault="008A5C1B" w:rsidP="008A5C1B">
      <w:pPr>
        <w:pStyle w:val="Bullets"/>
        <w:numPr>
          <w:ilvl w:val="0"/>
          <w:numId w:val="13"/>
        </w:numPr>
        <w:jc w:val="both"/>
      </w:pPr>
      <w:r w:rsidRPr="00022DE3">
        <w:t>inalazione di polveri che potrebbero svilupparsi durante lo scavo del terreno e sua movimentazione/riporto;</w:t>
      </w:r>
    </w:p>
    <w:p w14:paraId="20202B00" w14:textId="669DA110" w:rsidR="008A5C1B" w:rsidRPr="00022DE3" w:rsidRDefault="008A5C1B" w:rsidP="008A5C1B">
      <w:pPr>
        <w:pStyle w:val="Bullets"/>
        <w:numPr>
          <w:ilvl w:val="0"/>
          <w:numId w:val="13"/>
        </w:numPr>
        <w:jc w:val="both"/>
      </w:pPr>
      <w:r w:rsidRPr="00022DE3">
        <w:t>esposizione continuativa al rumore dei mezzi di cantiere.</w:t>
      </w:r>
    </w:p>
    <w:p w14:paraId="0D1E5819" w14:textId="77777777" w:rsidR="008A5C1B" w:rsidRPr="00022DE3" w:rsidRDefault="008A5C1B" w:rsidP="008A5C1B">
      <w:r w:rsidRPr="00022DE3">
        <w:t>Per ridurre i rischi derivanti da tali fattori, durante ogni attività di cantiere implicante i rischi suddetti, gli operatori dovranno sempre disporre dei seguenti DPI, da utilizzare quando necessari:</w:t>
      </w:r>
    </w:p>
    <w:p w14:paraId="60267A4B" w14:textId="64C1FC89" w:rsidR="008A5C1B" w:rsidRPr="00022DE3" w:rsidRDefault="008A5C1B" w:rsidP="008A5C1B">
      <w:pPr>
        <w:pStyle w:val="Bullets"/>
        <w:numPr>
          <w:ilvl w:val="0"/>
          <w:numId w:val="13"/>
        </w:numPr>
        <w:jc w:val="both"/>
      </w:pPr>
      <w:r w:rsidRPr="00022DE3">
        <w:lastRenderedPageBreak/>
        <w:t>elmetto protettivo;</w:t>
      </w:r>
    </w:p>
    <w:p w14:paraId="3F2E6677" w14:textId="41F9CBDC" w:rsidR="008A5C1B" w:rsidRPr="00022DE3" w:rsidRDefault="008A5C1B" w:rsidP="008A5C1B">
      <w:pPr>
        <w:pStyle w:val="Bullets"/>
        <w:numPr>
          <w:ilvl w:val="0"/>
          <w:numId w:val="13"/>
        </w:numPr>
        <w:jc w:val="both"/>
      </w:pPr>
      <w:r w:rsidRPr="00022DE3">
        <w:t>scarpe antinfortunistiche con lama antiforo e puntale in acciaio;</w:t>
      </w:r>
    </w:p>
    <w:p w14:paraId="721DA730" w14:textId="1B4DD2F8" w:rsidR="008A5C1B" w:rsidRPr="00022DE3" w:rsidRDefault="008A5C1B" w:rsidP="008A5C1B">
      <w:pPr>
        <w:pStyle w:val="Bullets"/>
        <w:numPr>
          <w:ilvl w:val="0"/>
          <w:numId w:val="13"/>
        </w:numPr>
        <w:jc w:val="both"/>
      </w:pPr>
      <w:r w:rsidRPr="00022DE3">
        <w:t>cuffie auricolari;</w:t>
      </w:r>
    </w:p>
    <w:p w14:paraId="76A3D2F9" w14:textId="1294373F" w:rsidR="008A5C1B" w:rsidRPr="00022DE3" w:rsidRDefault="008A5C1B" w:rsidP="008A5C1B">
      <w:pPr>
        <w:pStyle w:val="Bullets"/>
        <w:numPr>
          <w:ilvl w:val="0"/>
          <w:numId w:val="13"/>
        </w:numPr>
        <w:jc w:val="both"/>
      </w:pPr>
      <w:r w:rsidRPr="00022DE3">
        <w:t>guanti protettivi</w:t>
      </w:r>
      <w:r w:rsidR="00D04FFD" w:rsidRPr="00022DE3">
        <w:t>.</w:t>
      </w:r>
    </w:p>
    <w:p w14:paraId="75A081E0" w14:textId="5363BA95" w:rsidR="00D437CC" w:rsidRPr="00022DE3" w:rsidRDefault="00D437CC" w:rsidP="00297174">
      <w:pPr>
        <w:pStyle w:val="Bullets"/>
        <w:numPr>
          <w:ilvl w:val="0"/>
          <w:numId w:val="0"/>
        </w:numPr>
        <w:jc w:val="both"/>
      </w:pPr>
      <w:r w:rsidRPr="00022DE3">
        <w:t>Eventuali DPI aggiuntivi</w:t>
      </w:r>
      <w:r w:rsidR="005F12C8" w:rsidRPr="00022DE3">
        <w:t xml:space="preserve"> qualora previsti nel PSC.</w:t>
      </w:r>
    </w:p>
    <w:p w14:paraId="153A764B" w14:textId="77777777" w:rsidR="00B333A9" w:rsidRPr="00022DE3" w:rsidRDefault="00B333A9">
      <w:pPr>
        <w:spacing w:after="0" w:line="240" w:lineRule="auto"/>
        <w:rPr>
          <w:rFonts w:eastAsia="Times New Roman" w:cs="Arial"/>
          <w:b/>
          <w:bCs/>
          <w:caps/>
          <w:color w:val="FF372F" w:themeColor="accent1"/>
          <w:kern w:val="32"/>
          <w:sz w:val="28"/>
          <w:szCs w:val="32"/>
        </w:rPr>
      </w:pPr>
      <w:bookmarkStart w:id="1156" w:name="_Toc170911825"/>
      <w:bookmarkStart w:id="1157" w:name="_Toc170914049"/>
      <w:bookmarkStart w:id="1158" w:name="_Toc170914096"/>
      <w:bookmarkStart w:id="1159" w:name="_Toc170914137"/>
      <w:bookmarkStart w:id="1160" w:name="_Toc171406171"/>
      <w:bookmarkStart w:id="1161" w:name="_Toc171406208"/>
      <w:bookmarkStart w:id="1162" w:name="_Toc171407166"/>
      <w:bookmarkEnd w:id="1156"/>
      <w:r w:rsidRPr="00022DE3">
        <w:br w:type="page"/>
      </w:r>
    </w:p>
    <w:p w14:paraId="690B99D9" w14:textId="1486DF8A" w:rsidR="0002738E" w:rsidRPr="00022DE3" w:rsidRDefault="00CD446E" w:rsidP="00CD446E">
      <w:pPr>
        <w:pStyle w:val="Heading1"/>
      </w:pPr>
      <w:bookmarkStart w:id="1163" w:name="_Toc173509458"/>
      <w:r w:rsidRPr="00022DE3">
        <w:lastRenderedPageBreak/>
        <w:t>COMPATIBILITà AMBIENTALE DEGLI INTERVENTI</w:t>
      </w:r>
      <w:bookmarkEnd w:id="1157"/>
      <w:bookmarkEnd w:id="1158"/>
      <w:bookmarkEnd w:id="1159"/>
      <w:bookmarkEnd w:id="1160"/>
      <w:bookmarkEnd w:id="1161"/>
      <w:bookmarkEnd w:id="1162"/>
      <w:bookmarkEnd w:id="1163"/>
    </w:p>
    <w:p w14:paraId="0B92B169" w14:textId="422A8E4A" w:rsidR="00CD446E" w:rsidRDefault="001E6FE2" w:rsidP="001E6FE2">
      <w:pPr>
        <w:jc w:val="both"/>
        <w:rPr>
          <w:ins w:id="1164" w:author="Ziliani, Silvia" w:date="2024-08-02T11:18:00Z" w16du:dateUtc="2024-08-02T09:18:00Z"/>
        </w:rPr>
      </w:pPr>
      <w:r w:rsidRPr="00022DE3">
        <w:t xml:space="preserve">Il potenziale impatto ambientale derivante dall’esecuzione degli interventi </w:t>
      </w:r>
      <w:r w:rsidR="0058293C" w:rsidRPr="00022DE3">
        <w:t>presentati nel presente documento</w:t>
      </w:r>
      <w:r w:rsidRPr="00022DE3">
        <w:t xml:space="preserve"> è riconducibile alla produzione di rifiuti derivanti dall’intervento di scavo e smaltimento dei rifiuti nell’area della trincea M01 e dalla rimozione e smaltimento </w:t>
      </w:r>
      <w:r w:rsidR="007B19FD" w:rsidRPr="00022DE3">
        <w:t xml:space="preserve">della </w:t>
      </w:r>
      <w:r w:rsidRPr="00022DE3">
        <w:t>pavimentazione ammalorata in area SS3.</w:t>
      </w:r>
    </w:p>
    <w:p w14:paraId="7D06ACFB" w14:textId="747142F5" w:rsidR="00A44FE1" w:rsidRPr="00022DE3" w:rsidRDefault="0066637E" w:rsidP="001E6FE2">
      <w:pPr>
        <w:jc w:val="both"/>
      </w:pPr>
      <w:ins w:id="1165" w:author="Ziliani, Silvia" w:date="2024-08-02T11:19:00Z" w16du:dateUtc="2024-08-02T09:19:00Z">
        <w:r>
          <w:t xml:space="preserve">Il documento è redatto tenendo conto dei principi </w:t>
        </w:r>
        <w:r w:rsidR="00C66557" w:rsidRPr="00C66557">
          <w:t>DNSH (Do Not Significant Harm – non arrecare danno significativo</w:t>
        </w:r>
      </w:ins>
      <w:ins w:id="1166" w:author="Ziliani, Silvia" w:date="2024-08-02T11:20:00Z" w16du:dateUtc="2024-08-02T09:20:00Z">
        <w:r>
          <w:t xml:space="preserve">); </w:t>
        </w:r>
      </w:ins>
      <w:ins w:id="1167" w:author="Bellini, Marta" w:date="2024-08-02T19:11:00Z" w16du:dateUtc="2024-08-02T17:11:00Z">
        <w:r w:rsidR="007C1F68">
          <w:t>nella</w:t>
        </w:r>
      </w:ins>
      <w:ins w:id="1168" w:author="Bellini, Marta" w:date="2024-08-02T19:11:00Z">
        <w:r w:rsidR="007C1F68" w:rsidRPr="007C1F68">
          <w:t xml:space="preserve"> successiva fase di sviluppo del progetto di bonifica</w:t>
        </w:r>
      </w:ins>
      <w:ins w:id="1169" w:author="Ziliani, Silvia" w:date="2024-08-02T11:20:00Z" w16du:dateUtc="2024-08-02T09:20:00Z">
        <w:del w:id="1170" w:author="Bellini, Marta" w:date="2024-08-02T19:11:00Z" w16du:dateUtc="2024-08-02T17:11:00Z">
          <w:r w:rsidR="00690F5D" w:rsidDel="007C1F68">
            <w:delText>il progetto esecutiv</w:delText>
          </w:r>
          <w:r w:rsidR="0097060A" w:rsidDel="007C1F68">
            <w:delText>o</w:delText>
          </w:r>
        </w:del>
      </w:ins>
      <w:ins w:id="1171" w:author="Bellini, Marta" w:date="2024-08-02T19:11:00Z" w16du:dateUtc="2024-08-02T17:11:00Z">
        <w:r w:rsidR="007C1F68">
          <w:t>si</w:t>
        </w:r>
      </w:ins>
      <w:ins w:id="1172" w:author="Ziliani, Silvia" w:date="2024-08-02T11:20:00Z" w16du:dateUtc="2024-08-02T09:20:00Z">
        <w:del w:id="1173" w:author="Bellini, Marta" w:date="2024-08-02T19:11:00Z" w16du:dateUtc="2024-08-02T17:11:00Z">
          <w:r w:rsidR="0097060A" w:rsidDel="007C1F68">
            <w:delText xml:space="preserve"> </w:delText>
          </w:r>
        </w:del>
        <w:r w:rsidR="0097060A">
          <w:t>p</w:t>
        </w:r>
      </w:ins>
      <w:ins w:id="1174" w:author="Ziliani, Silvia" w:date="2024-08-02T11:21:00Z" w16du:dateUtc="2024-08-02T09:21:00Z">
        <w:r w:rsidR="0097060A">
          <w:t>revederà un elaborato apposito per la verifica di tali principi.</w:t>
        </w:r>
      </w:ins>
    </w:p>
    <w:p w14:paraId="058982ED" w14:textId="543215A7" w:rsidR="001E6FE2" w:rsidRPr="00022DE3" w:rsidRDefault="001E6FE2" w:rsidP="001E6FE2">
      <w:pPr>
        <w:pStyle w:val="Heading2"/>
      </w:pPr>
      <w:bookmarkStart w:id="1175" w:name="_Toc170914050"/>
      <w:bookmarkStart w:id="1176" w:name="_Toc170914097"/>
      <w:bookmarkStart w:id="1177" w:name="_Toc170914138"/>
      <w:bookmarkStart w:id="1178" w:name="_Toc171406172"/>
      <w:bookmarkStart w:id="1179" w:name="_Toc171406209"/>
      <w:bookmarkStart w:id="1180" w:name="_Toc171407167"/>
      <w:bookmarkStart w:id="1181" w:name="_Toc173509459"/>
      <w:bookmarkEnd w:id="1175"/>
      <w:r w:rsidRPr="00022DE3">
        <w:t>Mitigazione degli impatti e ripristino ambientale</w:t>
      </w:r>
      <w:bookmarkEnd w:id="1176"/>
      <w:bookmarkEnd w:id="1177"/>
      <w:bookmarkEnd w:id="1178"/>
      <w:bookmarkEnd w:id="1179"/>
      <w:bookmarkEnd w:id="1180"/>
      <w:bookmarkEnd w:id="1181"/>
    </w:p>
    <w:p w14:paraId="7B98EDA2" w14:textId="77777777" w:rsidR="001E6FE2" w:rsidRPr="00022DE3" w:rsidRDefault="001E6FE2" w:rsidP="001E6FE2">
      <w:bookmarkStart w:id="1182" w:name="_Toc170823398"/>
      <w:bookmarkStart w:id="1183" w:name="_Toc170828634"/>
      <w:bookmarkStart w:id="1184" w:name="_Toc170828664"/>
      <w:bookmarkStart w:id="1185" w:name="_Toc170828806"/>
      <w:bookmarkStart w:id="1186" w:name="_Toc170911826"/>
      <w:r w:rsidRPr="00022DE3">
        <w:t>Le misure adottate per la mitigazione degli impatti sopra descritti vengono di seguito illustrate.</w:t>
      </w:r>
    </w:p>
    <w:p w14:paraId="243C34AB" w14:textId="4A28A5AD" w:rsidR="001E6FE2" w:rsidRPr="00022DE3" w:rsidRDefault="001E6FE2" w:rsidP="001E6FE2">
      <w:pPr>
        <w:pStyle w:val="Heading2"/>
      </w:pPr>
      <w:bookmarkStart w:id="1187" w:name="_Toc170914098"/>
      <w:bookmarkStart w:id="1188" w:name="_Toc170914139"/>
      <w:bookmarkStart w:id="1189" w:name="_Toc171406173"/>
      <w:bookmarkStart w:id="1190" w:name="_Toc171406210"/>
      <w:bookmarkStart w:id="1191" w:name="_Toc171407168"/>
      <w:bookmarkStart w:id="1192" w:name="_Toc173509460"/>
      <w:r w:rsidRPr="00022DE3">
        <w:t>Produzione di rifiuti</w:t>
      </w:r>
      <w:bookmarkEnd w:id="1187"/>
      <w:bookmarkEnd w:id="1188"/>
      <w:bookmarkEnd w:id="1189"/>
      <w:bookmarkEnd w:id="1190"/>
      <w:bookmarkEnd w:id="1191"/>
      <w:bookmarkEnd w:id="1192"/>
    </w:p>
    <w:p w14:paraId="70F3056F" w14:textId="4FB78484" w:rsidR="001E6FE2" w:rsidRPr="00022DE3" w:rsidRDefault="001E6FE2" w:rsidP="001E6FE2">
      <w:pPr>
        <w:jc w:val="both"/>
      </w:pPr>
      <w:r w:rsidRPr="00022DE3">
        <w:t>I rifiuti prodotti saranno gestiti ai sensi della Parte Quarta</w:t>
      </w:r>
      <w:r w:rsidR="007B19FD" w:rsidRPr="00022DE3">
        <w:t xml:space="preserve">, Titolo I </w:t>
      </w:r>
      <w:r w:rsidRPr="00022DE3">
        <w:t>del D.Lgs. 152/2006. La ditta incaricata</w:t>
      </w:r>
      <w:r w:rsidR="007B19FD" w:rsidRPr="00022DE3">
        <w:t xml:space="preserve"> della produzione del rifiuto</w:t>
      </w:r>
      <w:r w:rsidRPr="00022DE3">
        <w:t xml:space="preserve">, nel rispetto della normativa vigente, provvederà alla compilazione del registro di carico e scarico rifiuti e invierà, alle PP.AA. competenti, i relativi </w:t>
      </w:r>
      <w:r w:rsidR="007B19FD" w:rsidRPr="00022DE3">
        <w:t>Formulari Identificativi del Rifiuto</w:t>
      </w:r>
      <w:r w:rsidRPr="00022DE3">
        <w:t xml:space="preserve"> vidimati dall’impianto di conferimento</w:t>
      </w:r>
      <w:r w:rsidR="007B19FD" w:rsidRPr="00022DE3">
        <w:t xml:space="preserve"> esterno autorizzato</w:t>
      </w:r>
      <w:r w:rsidRPr="00022DE3">
        <w:t>.</w:t>
      </w:r>
    </w:p>
    <w:p w14:paraId="2E0787E0" w14:textId="095DDCFA" w:rsidR="001E6FE2" w:rsidRPr="00022DE3" w:rsidRDefault="001E6FE2" w:rsidP="001E6FE2">
      <w:pPr>
        <w:pStyle w:val="Heading2"/>
      </w:pPr>
      <w:bookmarkStart w:id="1193" w:name="_Toc170914140"/>
      <w:bookmarkStart w:id="1194" w:name="_Toc171406174"/>
      <w:bookmarkStart w:id="1195" w:name="_Toc171406211"/>
      <w:bookmarkStart w:id="1196" w:name="_Toc171407169"/>
      <w:bookmarkStart w:id="1197" w:name="_Toc173509461"/>
      <w:r w:rsidRPr="00022DE3">
        <w:t>Limitazione d’uso del Sito</w:t>
      </w:r>
      <w:bookmarkEnd w:id="1193"/>
      <w:bookmarkEnd w:id="1194"/>
      <w:bookmarkEnd w:id="1195"/>
      <w:bookmarkEnd w:id="1196"/>
      <w:bookmarkEnd w:id="1197"/>
    </w:p>
    <w:p w14:paraId="43F57901" w14:textId="1A92EA60" w:rsidR="001E6FE2" w:rsidRPr="00022DE3" w:rsidRDefault="001E6FE2" w:rsidP="001E6FE2">
      <w:pPr>
        <w:jc w:val="both"/>
      </w:pPr>
      <w:r w:rsidRPr="00022DE3">
        <w:t>Durante l’esecuzione degli interventi sarà vietato l’accesso all’area di cantiere alle persone non autorizzate, mediante la recinzione e l’esposizione della cartellonistica appropriata. Il cantiere sia in area M01 che in area SS3 è in area interna al Sito, che risulta chiuso e inaccessibile da</w:t>
      </w:r>
      <w:r w:rsidR="002D6859" w:rsidRPr="00022DE3">
        <w:t>l</w:t>
      </w:r>
      <w:r w:rsidRPr="00022DE3">
        <w:t>l’esterno.</w:t>
      </w:r>
    </w:p>
    <w:p w14:paraId="2C845F5F" w14:textId="5D720E3C" w:rsidR="001E6FE2" w:rsidRPr="00297174" w:rsidRDefault="001E6FE2">
      <w:pPr>
        <w:spacing w:after="0" w:line="240" w:lineRule="auto"/>
        <w:rPr>
          <w:rFonts w:eastAsia="Times New Roman" w:cs="Arial"/>
          <w:b/>
          <w:bCs/>
          <w:caps/>
          <w:color w:val="FF372F" w:themeColor="accent1"/>
          <w:kern w:val="32"/>
          <w:sz w:val="28"/>
          <w:szCs w:val="32"/>
        </w:rPr>
      </w:pPr>
      <w:r w:rsidRPr="00297174">
        <w:br w:type="page"/>
      </w:r>
    </w:p>
    <w:p w14:paraId="5FAC92F9" w14:textId="4F132522" w:rsidR="00B8346E" w:rsidRPr="00022DE3" w:rsidRDefault="00A14DB9" w:rsidP="00A14DB9">
      <w:pPr>
        <w:pStyle w:val="Heading1"/>
      </w:pPr>
      <w:bookmarkStart w:id="1198" w:name="_Toc170914051"/>
      <w:bookmarkStart w:id="1199" w:name="_Toc170914099"/>
      <w:bookmarkStart w:id="1200" w:name="_Toc170914141"/>
      <w:bookmarkStart w:id="1201" w:name="_Toc171406175"/>
      <w:bookmarkStart w:id="1202" w:name="_Toc171406212"/>
      <w:bookmarkStart w:id="1203" w:name="_Toc171407170"/>
      <w:bookmarkStart w:id="1204" w:name="_Toc173509462"/>
      <w:r w:rsidRPr="00022DE3">
        <w:lastRenderedPageBreak/>
        <w:t>CONCLUSIONI</w:t>
      </w:r>
      <w:bookmarkEnd w:id="1042"/>
      <w:bookmarkEnd w:id="1043"/>
      <w:bookmarkEnd w:id="1044"/>
      <w:bookmarkEnd w:id="1045"/>
      <w:bookmarkEnd w:id="1057"/>
      <w:bookmarkEnd w:id="1182"/>
      <w:bookmarkEnd w:id="1183"/>
      <w:bookmarkEnd w:id="1184"/>
      <w:bookmarkEnd w:id="1185"/>
      <w:bookmarkEnd w:id="1186"/>
      <w:bookmarkEnd w:id="1198"/>
      <w:bookmarkEnd w:id="1199"/>
      <w:bookmarkEnd w:id="1200"/>
      <w:bookmarkEnd w:id="1201"/>
      <w:bookmarkEnd w:id="1202"/>
      <w:bookmarkEnd w:id="1203"/>
      <w:bookmarkEnd w:id="1204"/>
    </w:p>
    <w:p w14:paraId="7A8F3737" w14:textId="071B9CA6" w:rsidR="00A14DB9" w:rsidRPr="00022DE3" w:rsidRDefault="00770F46" w:rsidP="0093201F">
      <w:pPr>
        <w:jc w:val="both"/>
      </w:pPr>
      <w:r w:rsidRPr="00022DE3">
        <w:t xml:space="preserve">Le indagini </w:t>
      </w:r>
      <w:r w:rsidR="001F3E2F" w:rsidRPr="00022DE3">
        <w:t xml:space="preserve">ambientali </w:t>
      </w:r>
      <w:r w:rsidRPr="00022DE3">
        <w:t xml:space="preserve">storicamente eseguite </w:t>
      </w:r>
      <w:r w:rsidR="001F3E2F" w:rsidRPr="00022DE3">
        <w:t>presso l’ex Cotonificio Fossati di Sondrio (SO), in particolare quelle del Piano di Caratterizzazione del 2015 e quelle più recenti</w:t>
      </w:r>
      <w:r w:rsidR="00B1057E" w:rsidRPr="00022DE3">
        <w:t xml:space="preserve"> </w:t>
      </w:r>
      <w:r w:rsidR="0093201F" w:rsidRPr="00022DE3">
        <w:t xml:space="preserve">integrative </w:t>
      </w:r>
      <w:r w:rsidR="00B1057E" w:rsidRPr="00022DE3">
        <w:t xml:space="preserve">eseguite </w:t>
      </w:r>
      <w:r w:rsidR="0067185C" w:rsidRPr="00022DE3">
        <w:t>nel 2024</w:t>
      </w:r>
      <w:r w:rsidR="00F42117" w:rsidRPr="00022DE3">
        <w:t xml:space="preserve"> </w:t>
      </w:r>
      <w:r w:rsidR="00B41D87" w:rsidRPr="00022DE3">
        <w:t xml:space="preserve">hanno </w:t>
      </w:r>
      <w:r w:rsidR="001F3E2F" w:rsidRPr="00022DE3">
        <w:t xml:space="preserve">permesso di individuare taluni </w:t>
      </w:r>
      <w:r w:rsidR="00B41D87" w:rsidRPr="00022DE3">
        <w:t>superamenti delle C</w:t>
      </w:r>
      <w:r w:rsidR="001F3E2F" w:rsidRPr="00022DE3">
        <w:t xml:space="preserve">oncentrazioni </w:t>
      </w:r>
      <w:r w:rsidR="00B41D87" w:rsidRPr="00022DE3">
        <w:t>S</w:t>
      </w:r>
      <w:r w:rsidR="001F3E2F" w:rsidRPr="00022DE3">
        <w:t xml:space="preserve">oglia di </w:t>
      </w:r>
      <w:r w:rsidR="00B41D87" w:rsidRPr="00022DE3">
        <w:t>C</w:t>
      </w:r>
      <w:r w:rsidR="001F3E2F" w:rsidRPr="00022DE3">
        <w:t>ontaminazione</w:t>
      </w:r>
      <w:r w:rsidR="00B41D87" w:rsidRPr="00022DE3">
        <w:t xml:space="preserve"> nelle matrici </w:t>
      </w:r>
      <w:r w:rsidR="00F821F9" w:rsidRPr="00022DE3">
        <w:t>suolo superficiale e suolo profondo</w:t>
      </w:r>
      <w:r w:rsidR="00254ADD" w:rsidRPr="00022DE3">
        <w:t>.</w:t>
      </w:r>
    </w:p>
    <w:p w14:paraId="6346343C" w14:textId="1FAD97EC" w:rsidR="00A14DB9" w:rsidRPr="00022DE3" w:rsidRDefault="00D43543" w:rsidP="00A14DB9">
      <w:pPr>
        <w:jc w:val="both"/>
      </w:pPr>
      <w:r w:rsidRPr="00022DE3">
        <w:t xml:space="preserve">Stante le eccedenze rilevate, </w:t>
      </w:r>
      <w:r w:rsidR="00A14DB9" w:rsidRPr="00022DE3">
        <w:t xml:space="preserve">ai sensi del </w:t>
      </w:r>
      <w:r w:rsidRPr="00022DE3">
        <w:t>D.lgs.</w:t>
      </w:r>
      <w:r w:rsidR="00A14DB9" w:rsidRPr="00022DE3">
        <w:t xml:space="preserve"> 152/06, è stata elaborata </w:t>
      </w:r>
      <w:r w:rsidR="00254ADD" w:rsidRPr="00022DE3">
        <w:t xml:space="preserve">la presente </w:t>
      </w:r>
      <w:r w:rsidR="00A14DB9" w:rsidRPr="00022DE3">
        <w:t>Analisi di Rischio sito-specifica, finalizzata a definire gli obiettivi di bonifica (CSR) per il Sito.</w:t>
      </w:r>
    </w:p>
    <w:p w14:paraId="295EDBFE" w14:textId="26EA5A4E" w:rsidR="003263B0" w:rsidRPr="00022DE3" w:rsidRDefault="003263B0" w:rsidP="00A14DB9">
      <w:pPr>
        <w:jc w:val="both"/>
      </w:pPr>
      <w:r w:rsidRPr="00022DE3">
        <w:t>Come già esplicitato nei documenti di proposta di variante della bonifica dell’ottobre 2023 e dell’aprile 2024</w:t>
      </w:r>
      <w:r w:rsidR="00D43543" w:rsidRPr="00022DE3">
        <w:t xml:space="preserve"> presentati da ARIA S.p.A.</w:t>
      </w:r>
      <w:r w:rsidRPr="00022DE3">
        <w:t xml:space="preserve">, per </w:t>
      </w:r>
      <w:r w:rsidR="00D43543" w:rsidRPr="00022DE3">
        <w:t>la destinazione d’uso del</w:t>
      </w:r>
      <w:r w:rsidRPr="00022DE3">
        <w:t xml:space="preserve"> Sito </w:t>
      </w:r>
      <w:r w:rsidR="00D43543" w:rsidRPr="00022DE3">
        <w:t xml:space="preserve">si è fatto riferimento allo stato di fatto e, assieme, alle previsioni della variante generale del PGT del Comune di Sondrio del 2023, con </w:t>
      </w:r>
      <w:r w:rsidRPr="00022DE3">
        <w:t>uno scenario misto di utilizzo delle aree</w:t>
      </w:r>
      <w:r w:rsidR="00D43543" w:rsidRPr="00022DE3">
        <w:t xml:space="preserve"> coordinando con gli esistenti frazionamenti catastali</w:t>
      </w:r>
      <w:r w:rsidRPr="00022DE3">
        <w:t>. Il Sito</w:t>
      </w:r>
      <w:r w:rsidR="00D43543" w:rsidRPr="00022DE3">
        <w:t>, pertanto, è</w:t>
      </w:r>
      <w:r w:rsidR="003C42FE" w:rsidRPr="00022DE3">
        <w:t xml:space="preserve"> </w:t>
      </w:r>
      <w:r w:rsidRPr="00022DE3">
        <w:t>stato suddiviso in due porzioni, una con utilizzo verde pubblico/privato o residenziale (area nord del Sito) e una con utilizzo commerciale/industriale (area centrale e meridionale del Sito), come rappresentato in Figura 7.</w:t>
      </w:r>
      <w:r w:rsidR="00D43543" w:rsidRPr="00022DE3">
        <w:t xml:space="preserve"> La suddivisione d’uso</w:t>
      </w:r>
      <w:r w:rsidR="007F41EE" w:rsidRPr="00022DE3">
        <w:t>, cautelativamente sviluppata con la compatibilità allo stato di fatto, potrà ulteriormente essere modifica secondo scenari d’uso diversi verificabili grazie alla versatilità dell’analisi di rischio già elaborata, finanche per gli scenari al momento solo ipotizzati da parte della Fossati Uno S.r.l. (A</w:t>
      </w:r>
      <w:r w:rsidR="00640A33" w:rsidRPr="00022DE3">
        <w:t>ppendice 8).</w:t>
      </w:r>
      <w:r w:rsidR="007F41EE" w:rsidRPr="00022DE3">
        <w:t xml:space="preserve"> </w:t>
      </w:r>
    </w:p>
    <w:p w14:paraId="5C2B9B78" w14:textId="569E164B" w:rsidR="001A7E9B" w:rsidRPr="00022DE3" w:rsidRDefault="001A7E9B" w:rsidP="00A14DB9">
      <w:pPr>
        <w:jc w:val="both"/>
      </w:pPr>
      <w:r w:rsidRPr="00022DE3">
        <w:t xml:space="preserve">Per quanto concerne i bersagli, </w:t>
      </w:r>
      <w:r w:rsidR="003C42FE" w:rsidRPr="00022DE3">
        <w:t>gli stessi sono stati considerati co</w:t>
      </w:r>
      <w:r w:rsidR="00825516" w:rsidRPr="00022DE3">
        <w:t>erenti ai due utilizzi sopra riportati: recettore residenziale</w:t>
      </w:r>
      <w:r w:rsidR="00A95268" w:rsidRPr="00022DE3">
        <w:t xml:space="preserve"> nella parte nord del Sito, lavoratore nella parte sud.</w:t>
      </w:r>
    </w:p>
    <w:p w14:paraId="3440802C" w14:textId="6E81D9CA" w:rsidR="00C53306" w:rsidRPr="00022DE3" w:rsidRDefault="00C53306" w:rsidP="00C53306">
      <w:pPr>
        <w:jc w:val="both"/>
      </w:pPr>
      <w:r w:rsidRPr="00022DE3">
        <w:t>L’Analisi di Rischio è stata eseguita applicando, al caso in esame, i criteri riportati nell’Allegato 1 al Titolo V della Parte Quarta del D</w:t>
      </w:r>
      <w:r w:rsidR="003E6283" w:rsidRPr="00022DE3">
        <w:t>.</w:t>
      </w:r>
      <w:r w:rsidRPr="00022DE3">
        <w:t>Lgs 152/06 come modificato dal D</w:t>
      </w:r>
      <w:r w:rsidR="003E6283" w:rsidRPr="00022DE3">
        <w:t>.</w:t>
      </w:r>
      <w:r w:rsidRPr="00022DE3">
        <w:t>Lgs 4/08.</w:t>
      </w:r>
    </w:p>
    <w:p w14:paraId="781BA959" w14:textId="77777777" w:rsidR="00C53306" w:rsidRPr="00022DE3" w:rsidRDefault="00C53306" w:rsidP="00C53306">
      <w:pPr>
        <w:jc w:val="both"/>
      </w:pPr>
      <w:r w:rsidRPr="00022DE3">
        <w:t>Le proprietà chimico-fisico tossicologiche dei contaminanti sono stati desunte dalla Banca Dati ISS-INAIL (aggiornamento di marzo 2018).</w:t>
      </w:r>
    </w:p>
    <w:p w14:paraId="583CBAB5" w14:textId="68CB242D" w:rsidR="00C53306" w:rsidRPr="00022DE3" w:rsidRDefault="00C53306" w:rsidP="00C53306">
      <w:pPr>
        <w:jc w:val="both"/>
      </w:pPr>
      <w:r w:rsidRPr="00022DE3">
        <w:t>Il software usato per la simulazione è il Risk-net 3.1.1 con dati in ingresso in parte ricavati direttamente da indagini ambientali condotte in campo e in parte da fonti bibliografiche, adottando valori di tipo cautelativo che hanno massimizzato la conservatività del modello stesso.</w:t>
      </w:r>
    </w:p>
    <w:p w14:paraId="59E1D5A9" w14:textId="5E525601" w:rsidR="00A207C9" w:rsidRPr="00022DE3" w:rsidRDefault="00061172" w:rsidP="00C53306">
      <w:pPr>
        <w:jc w:val="both"/>
      </w:pPr>
      <w:r w:rsidRPr="00022DE3">
        <w:t>Per la matrice suolo superficiale sono stati considerati attivi i percorsi di ingestione, contatto dermico e ingestione polveri</w:t>
      </w:r>
      <w:r w:rsidR="00C43BD4" w:rsidRPr="00022DE3">
        <w:t xml:space="preserve">; in molte delle sorgenti individuate tali percorsi non sono effettivamente attivi poiché le aree sono caratterizzate dalla presenza di </w:t>
      </w:r>
      <w:r w:rsidR="00A207C9" w:rsidRPr="00022DE3">
        <w:t>pavimentazione</w:t>
      </w:r>
      <w:r w:rsidR="00C43BD4" w:rsidRPr="00022DE3">
        <w:t>.</w:t>
      </w:r>
    </w:p>
    <w:p w14:paraId="4F2863A4" w14:textId="27CAD52F" w:rsidR="00C53306" w:rsidRPr="00297174" w:rsidRDefault="00C53306" w:rsidP="00C53306">
      <w:pPr>
        <w:jc w:val="both"/>
        <w:rPr>
          <w:u w:val="single"/>
        </w:rPr>
      </w:pPr>
      <w:r w:rsidRPr="00022DE3">
        <w:t xml:space="preserve">Dal confronto tra i risultati delle analisi chimiche ottenuti sui campioni di terreno prelevati dal Sito le CSR calcolate per la zona insatura – suolo superficiale, </w:t>
      </w:r>
      <w:r w:rsidR="009612ED" w:rsidRPr="00022DE3">
        <w:t xml:space="preserve">emergono </w:t>
      </w:r>
      <w:r w:rsidR="00640A33" w:rsidRPr="00022DE3">
        <w:t xml:space="preserve">unici </w:t>
      </w:r>
      <w:r w:rsidR="009612ED" w:rsidRPr="00022DE3">
        <w:t>superamenti per la sorgente SS3</w:t>
      </w:r>
      <w:r w:rsidR="009612ED" w:rsidRPr="004174F2">
        <w:t xml:space="preserve">, </w:t>
      </w:r>
      <w:r w:rsidR="009612ED" w:rsidRPr="00297174">
        <w:rPr>
          <w:u w:val="single"/>
        </w:rPr>
        <w:t>pertanto il Sito risulta contaminato</w:t>
      </w:r>
      <w:r w:rsidRPr="00297174">
        <w:rPr>
          <w:u w:val="single"/>
        </w:rPr>
        <w:t>.</w:t>
      </w:r>
    </w:p>
    <w:p w14:paraId="7F5B36B9" w14:textId="77777777" w:rsidR="00A207C9" w:rsidRPr="00022DE3" w:rsidRDefault="00537262" w:rsidP="00C53306">
      <w:pPr>
        <w:jc w:val="both"/>
      </w:pPr>
      <w:r w:rsidRPr="00022DE3">
        <w:t>Per la matrice suolo profondo</w:t>
      </w:r>
      <w:r w:rsidR="0008642F" w:rsidRPr="00022DE3">
        <w:t xml:space="preserve">, </w:t>
      </w:r>
      <w:r w:rsidR="00BB45BE" w:rsidRPr="00022DE3">
        <w:t>non si individuano percorsi</w:t>
      </w:r>
      <w:r w:rsidR="00A207C9" w:rsidRPr="00022DE3">
        <w:t xml:space="preserve"> di volatilizzazione</w:t>
      </w:r>
      <w:r w:rsidR="00BB45BE" w:rsidRPr="00022DE3">
        <w:t xml:space="preserve"> attivi in quanto non sono state rilevate eccedenze per sostanze volatili</w:t>
      </w:r>
      <w:r w:rsidR="00A207C9" w:rsidRPr="00022DE3">
        <w:t>.</w:t>
      </w:r>
    </w:p>
    <w:p w14:paraId="5A257E4D" w14:textId="079739C8" w:rsidR="00537262" w:rsidRPr="00297174" w:rsidRDefault="00F76EE4" w:rsidP="00C53306">
      <w:pPr>
        <w:jc w:val="both"/>
      </w:pPr>
      <w:r w:rsidRPr="00022DE3">
        <w:t>Sia per il suolo superficiale che per il suolo profondo</w:t>
      </w:r>
      <w:r w:rsidR="008630AA" w:rsidRPr="00022DE3">
        <w:t xml:space="preserve"> non sono stati attivati i percorsi di lisciviazione in quanto</w:t>
      </w:r>
      <w:r w:rsidR="00BB45BE" w:rsidRPr="00022DE3">
        <w:t xml:space="preserve"> non è presente</w:t>
      </w:r>
      <w:r w:rsidR="00537262" w:rsidRPr="00022DE3">
        <w:t xml:space="preserve"> presso il Sito in oggetto una falda</w:t>
      </w:r>
      <w:r w:rsidR="00BB45BE" w:rsidRPr="00022DE3">
        <w:t>.</w:t>
      </w:r>
    </w:p>
    <w:p w14:paraId="69DAD231" w14:textId="6EB189FD" w:rsidR="007660A1" w:rsidRPr="00022DE3" w:rsidRDefault="001E6FE2" w:rsidP="001E6FE2">
      <w:pPr>
        <w:pStyle w:val="Bullets"/>
        <w:numPr>
          <w:ilvl w:val="0"/>
          <w:numId w:val="0"/>
        </w:numPr>
        <w:jc w:val="both"/>
      </w:pPr>
      <w:r w:rsidRPr="00022DE3">
        <w:t xml:space="preserve">Alla luce del </w:t>
      </w:r>
      <w:r w:rsidR="00BA676B" w:rsidRPr="00022DE3">
        <w:t>D.lgs.</w:t>
      </w:r>
      <w:r w:rsidRPr="00022DE3">
        <w:t xml:space="preserve"> 152/06 il Sito risulta contaminato e in quanto tale si ritiene necessaria l’esecuzione di un intervento di </w:t>
      </w:r>
      <w:r w:rsidR="004F134F" w:rsidRPr="00022DE3">
        <w:t xml:space="preserve">messa in sicurezza permanente </w:t>
      </w:r>
      <w:r w:rsidRPr="00022DE3">
        <w:t xml:space="preserve">sui terreni superficiali </w:t>
      </w:r>
      <w:r w:rsidR="004F134F" w:rsidRPr="00022DE3">
        <w:t>in area SS3</w:t>
      </w:r>
      <w:r w:rsidRPr="00022DE3">
        <w:t>:</w:t>
      </w:r>
    </w:p>
    <w:p w14:paraId="67F8B075" w14:textId="2C079EA1" w:rsidR="001E6FE2" w:rsidRPr="00022DE3" w:rsidRDefault="001E6FE2" w:rsidP="001E6FE2">
      <w:pPr>
        <w:pStyle w:val="Bullets"/>
        <w:numPr>
          <w:ilvl w:val="0"/>
          <w:numId w:val="13"/>
        </w:numPr>
        <w:jc w:val="both"/>
      </w:pPr>
      <w:r w:rsidRPr="00022DE3">
        <w:t>il ripristino della pavimentazione nell’area SS3</w:t>
      </w:r>
      <w:r w:rsidR="0038764C" w:rsidRPr="00022DE3">
        <w:t>, previa attività di rimozione della vegetazione che interessa l’area</w:t>
      </w:r>
      <w:r w:rsidR="00BA676B" w:rsidRPr="00022DE3">
        <w:t>.</w:t>
      </w:r>
    </w:p>
    <w:p w14:paraId="74380EB8" w14:textId="2B564A4D" w:rsidR="00BA676B" w:rsidRPr="00022DE3" w:rsidRDefault="00BA676B" w:rsidP="00297174">
      <w:pPr>
        <w:pStyle w:val="Bullets"/>
        <w:numPr>
          <w:ilvl w:val="0"/>
          <w:numId w:val="0"/>
        </w:numPr>
        <w:jc w:val="both"/>
      </w:pPr>
      <w:r w:rsidRPr="00022DE3">
        <w:t xml:space="preserve">Parimenti, rilevata la </w:t>
      </w:r>
      <w:r w:rsidR="00991162" w:rsidRPr="00022DE3">
        <w:t xml:space="preserve">potenziale </w:t>
      </w:r>
      <w:r w:rsidRPr="00022DE3">
        <w:t>vulnerabilità per l</w:t>
      </w:r>
      <w:r w:rsidR="00991162" w:rsidRPr="00022DE3">
        <w:t>e</w:t>
      </w:r>
      <w:r w:rsidRPr="00022DE3">
        <w:t xml:space="preserve"> matrici ambie</w:t>
      </w:r>
      <w:r w:rsidR="00991162" w:rsidRPr="00022DE3">
        <w:t>n</w:t>
      </w:r>
      <w:r w:rsidRPr="00022DE3">
        <w:t xml:space="preserve">tali suolo e sottosuolo riguardo la presenza locale di rifiuti </w:t>
      </w:r>
      <w:r w:rsidR="00991162" w:rsidRPr="00022DE3">
        <w:t>si prevede di intervenire con la</w:t>
      </w:r>
      <w:r w:rsidRPr="00022DE3">
        <w:t xml:space="preserve"> rimozione dei rifiuti </w:t>
      </w:r>
      <w:r w:rsidR="00991162" w:rsidRPr="00022DE3">
        <w:t xml:space="preserve">medesimi: </w:t>
      </w:r>
    </w:p>
    <w:p w14:paraId="74969284" w14:textId="25422B66" w:rsidR="001E6FE2" w:rsidRPr="00022DE3" w:rsidRDefault="00991162" w:rsidP="001E6FE2">
      <w:pPr>
        <w:pStyle w:val="Bullets"/>
        <w:numPr>
          <w:ilvl w:val="0"/>
          <w:numId w:val="13"/>
        </w:numPr>
        <w:jc w:val="both"/>
      </w:pPr>
      <w:r w:rsidRPr="00022DE3">
        <w:lastRenderedPageBreak/>
        <w:t xml:space="preserve">nell’area della trincea M01, </w:t>
      </w:r>
      <w:r w:rsidR="001E6FE2" w:rsidRPr="00022DE3">
        <w:t>nell’</w:t>
      </w:r>
      <w:r w:rsidRPr="00022DE3">
        <w:t>intervallo tra</w:t>
      </w:r>
      <w:r w:rsidR="001E6FE2" w:rsidRPr="00022DE3">
        <w:t xml:space="preserve"> 0</w:t>
      </w:r>
      <w:r w:rsidRPr="00022DE3">
        <w:t xml:space="preserve">,0 e </w:t>
      </w:r>
      <w:r w:rsidR="001E6FE2" w:rsidRPr="00022DE3">
        <w:t xml:space="preserve">0,8 m da p.c. </w:t>
      </w:r>
      <w:r w:rsidRPr="00022DE3">
        <w:t>dove sono abbancati materiali di riporto non conformi al test di cessione</w:t>
      </w:r>
      <w:r w:rsidR="0007786B" w:rsidRPr="00022DE3">
        <w:t>;</w:t>
      </w:r>
    </w:p>
    <w:p w14:paraId="37CC3521" w14:textId="7687B6CD" w:rsidR="0007786B" w:rsidRPr="00022DE3" w:rsidRDefault="00991162" w:rsidP="001E6FE2">
      <w:pPr>
        <w:pStyle w:val="Bullets"/>
        <w:numPr>
          <w:ilvl w:val="0"/>
          <w:numId w:val="13"/>
        </w:numPr>
        <w:jc w:val="both"/>
        <w:sectPr w:rsidR="0007786B" w:rsidRPr="00022DE3" w:rsidSect="000E432E">
          <w:headerReference w:type="default" r:id="rId41"/>
          <w:footerReference w:type="default" r:id="rId42"/>
          <w:pgSz w:w="11907" w:h="16839" w:code="9"/>
          <w:pgMar w:top="1134" w:right="1077" w:bottom="1135" w:left="1077" w:header="1021" w:footer="454" w:gutter="0"/>
          <w:pgNumType w:start="1"/>
          <w:cols w:space="708"/>
          <w:docGrid w:linePitch="360"/>
        </w:sectPr>
      </w:pPr>
      <w:r w:rsidRPr="00022DE3">
        <w:t xml:space="preserve">nell’area della vecchia pesa dei camion, per tutto il materiale usato nel riempimento della vasca interrata qualora si determini (analisi in corso) </w:t>
      </w:r>
      <w:r w:rsidR="0007786B" w:rsidRPr="00022DE3">
        <w:t xml:space="preserve">la presenza </w:t>
      </w:r>
      <w:r w:rsidRPr="00022DE3">
        <w:t xml:space="preserve">naturale di fibre </w:t>
      </w:r>
      <w:r w:rsidR="0007786B" w:rsidRPr="00022DE3">
        <w:t>di amianto.</w:t>
      </w:r>
    </w:p>
    <w:p w14:paraId="36B2FD84" w14:textId="77777777" w:rsidR="004C1933" w:rsidRPr="00022DE3" w:rsidRDefault="004F3584" w:rsidP="004C1933">
      <w:pPr>
        <w:pStyle w:val="FrontPageTitle"/>
      </w:pPr>
      <w:r w:rsidRPr="00022DE3">
        <w:lastRenderedPageBreak/>
        <w:t>Pagina delle firme</w:t>
      </w:r>
    </w:p>
    <w:p w14:paraId="0BB492E3" w14:textId="77777777" w:rsidR="004C1933" w:rsidRPr="00022DE3" w:rsidRDefault="004C1933" w:rsidP="004C1933">
      <w:pPr>
        <w:pStyle w:val="BackCoverText"/>
      </w:pPr>
    </w:p>
    <w:p w14:paraId="2973D174" w14:textId="77777777" w:rsidR="004C1933" w:rsidRPr="00022DE3" w:rsidRDefault="004C1933" w:rsidP="004C1933">
      <w:pPr>
        <w:pStyle w:val="BackCoverText"/>
      </w:pPr>
    </w:p>
    <w:p w14:paraId="5B371173" w14:textId="6EFC27F4" w:rsidR="004C1933" w:rsidRPr="00022DE3" w:rsidRDefault="001B02ED" w:rsidP="004C1933">
      <w:pPr>
        <w:rPr>
          <w:b/>
        </w:rPr>
      </w:pPr>
      <w:r w:rsidRPr="00022DE3">
        <w:rPr>
          <w:b/>
        </w:rPr>
        <w:t>WSP Italia S.r.l.</w:t>
      </w:r>
    </w:p>
    <w:p w14:paraId="6AA55F76" w14:textId="77777777" w:rsidR="004C1933" w:rsidRPr="00022DE3" w:rsidRDefault="004C1933" w:rsidP="004C1933"/>
    <w:p w14:paraId="654C2747" w14:textId="77777777" w:rsidR="004C1933" w:rsidRPr="00022DE3" w:rsidRDefault="004C1933" w:rsidP="004C1933">
      <w:pPr>
        <w:pStyle w:val="BackCoverText"/>
      </w:pPr>
    </w:p>
    <w:p w14:paraId="358BC0D6" w14:textId="0AE9D286" w:rsidR="004C1933" w:rsidRPr="00022DE3" w:rsidRDefault="004C1933" w:rsidP="004C1933">
      <w:pPr>
        <w:pStyle w:val="Signatories"/>
        <w:rPr>
          <w:lang w:val="it-IT"/>
        </w:rPr>
      </w:pPr>
      <w:r w:rsidRPr="00022DE3">
        <w:rPr>
          <w:lang w:val="en-US"/>
        </w:rPr>
        <w:fldChar w:fldCharType="begin"/>
      </w:r>
      <w:r w:rsidRPr="00022DE3">
        <w:rPr>
          <w:lang w:val="it-IT"/>
        </w:rPr>
        <w:instrText xml:space="preserve"> DOCPROPERTY  "Signatory Name"  \* MERGEFORMAT </w:instrText>
      </w:r>
      <w:r w:rsidRPr="00022DE3">
        <w:rPr>
          <w:lang w:val="en-US"/>
        </w:rPr>
        <w:fldChar w:fldCharType="separate"/>
      </w:r>
      <w:r w:rsidR="00E67FFD">
        <w:rPr>
          <w:lang w:val="it-IT"/>
        </w:rPr>
        <w:t>Ing. Marta Bellini</w:t>
      </w:r>
      <w:r w:rsidRPr="00022DE3">
        <w:rPr>
          <w:lang w:val="en-US"/>
        </w:rPr>
        <w:fldChar w:fldCharType="end"/>
      </w:r>
      <w:r w:rsidRPr="00022DE3">
        <w:rPr>
          <w:lang w:val="it-IT"/>
        </w:rPr>
        <w:tab/>
      </w:r>
      <w:r w:rsidRPr="00022DE3">
        <w:rPr>
          <w:lang w:val="en-US"/>
        </w:rPr>
        <w:fldChar w:fldCharType="begin"/>
      </w:r>
      <w:r w:rsidRPr="00022DE3">
        <w:rPr>
          <w:lang w:val="it-IT"/>
        </w:rPr>
        <w:instrText xml:space="preserve"> DOCPROPERTY  "Approved Signatory Name"  \* MERGEFORMAT </w:instrText>
      </w:r>
      <w:r w:rsidRPr="00022DE3">
        <w:rPr>
          <w:lang w:val="en-US"/>
        </w:rPr>
        <w:fldChar w:fldCharType="separate"/>
      </w:r>
      <w:r w:rsidR="00E67FFD">
        <w:rPr>
          <w:lang w:val="it-IT"/>
        </w:rPr>
        <w:t>Ing. Luna Maldi</w:t>
      </w:r>
      <w:r w:rsidRPr="00022DE3">
        <w:rPr>
          <w:lang w:val="en-US"/>
        </w:rPr>
        <w:fldChar w:fldCharType="end"/>
      </w:r>
    </w:p>
    <w:p w14:paraId="4D7196C0" w14:textId="43AFA1B8" w:rsidR="004C1933" w:rsidRPr="00022DE3" w:rsidRDefault="004C1933" w:rsidP="004C1933">
      <w:pPr>
        <w:pStyle w:val="JobTitle"/>
        <w:rPr>
          <w:lang w:val="en-US"/>
        </w:rPr>
      </w:pPr>
      <w:r w:rsidRPr="00022DE3">
        <w:rPr>
          <w:lang w:val="en-US"/>
        </w:rPr>
        <w:fldChar w:fldCharType="begin"/>
      </w:r>
      <w:r w:rsidRPr="00022DE3">
        <w:rPr>
          <w:lang w:val="en-US"/>
        </w:rPr>
        <w:instrText xml:space="preserve"> DOCPROPERTY  "Signatory Title"  \* MERGEFORMAT </w:instrText>
      </w:r>
      <w:r w:rsidRPr="00022DE3">
        <w:rPr>
          <w:lang w:val="en-US"/>
        </w:rPr>
        <w:fldChar w:fldCharType="separate"/>
      </w:r>
      <w:r w:rsidR="00E67FFD">
        <w:rPr>
          <w:lang w:val="en-US"/>
        </w:rPr>
        <w:t>Project Manager</w:t>
      </w:r>
      <w:r w:rsidRPr="00022DE3">
        <w:rPr>
          <w:lang w:val="en-US"/>
        </w:rPr>
        <w:fldChar w:fldCharType="end"/>
      </w:r>
      <w:r w:rsidRPr="00022DE3">
        <w:rPr>
          <w:lang w:val="en-US"/>
        </w:rPr>
        <w:tab/>
      </w:r>
      <w:r w:rsidRPr="00022DE3">
        <w:rPr>
          <w:lang w:val="en-US"/>
        </w:rPr>
        <w:fldChar w:fldCharType="begin"/>
      </w:r>
      <w:r w:rsidRPr="00022DE3">
        <w:rPr>
          <w:lang w:val="en-US"/>
        </w:rPr>
        <w:instrText xml:space="preserve"> DOCPROPERTY  "Approved Signatory Title"  \* MERGEFORMAT </w:instrText>
      </w:r>
      <w:r w:rsidRPr="00022DE3">
        <w:rPr>
          <w:lang w:val="en-US"/>
        </w:rPr>
        <w:fldChar w:fldCharType="separate"/>
      </w:r>
      <w:r w:rsidR="00E67FFD">
        <w:rPr>
          <w:lang w:val="en-US"/>
        </w:rPr>
        <w:t>Project Director</w:t>
      </w:r>
      <w:r w:rsidRPr="00022DE3">
        <w:rPr>
          <w:lang w:val="en-US"/>
        </w:rPr>
        <w:fldChar w:fldCharType="end"/>
      </w:r>
    </w:p>
    <w:p w14:paraId="19B128C2" w14:textId="77777777" w:rsidR="004C1933" w:rsidRPr="00022DE3" w:rsidRDefault="004C1933" w:rsidP="004C1933">
      <w:pPr>
        <w:pStyle w:val="BackCoverText"/>
        <w:rPr>
          <w:lang w:val="en-US"/>
        </w:rPr>
      </w:pPr>
    </w:p>
    <w:p w14:paraId="3C754842" w14:textId="65282130" w:rsidR="004C1933" w:rsidRPr="00022DE3" w:rsidRDefault="004C1933" w:rsidP="004C1933">
      <w:pPr>
        <w:pStyle w:val="BackCoverText"/>
        <w:rPr>
          <w:lang w:val="en-US"/>
        </w:rPr>
      </w:pPr>
      <w:r w:rsidRPr="00022DE3">
        <w:rPr>
          <w:lang w:val="en-US"/>
        </w:rPr>
        <w:fldChar w:fldCharType="begin"/>
      </w:r>
      <w:r w:rsidRPr="00022DE3">
        <w:rPr>
          <w:lang w:val="en-US"/>
        </w:rPr>
        <w:instrText xml:space="preserve"> DOCPROPERTY  Initials  \* MERGEFORMAT </w:instrText>
      </w:r>
      <w:r w:rsidRPr="00022DE3">
        <w:rPr>
          <w:lang w:val="en-US"/>
        </w:rPr>
        <w:fldChar w:fldCharType="end"/>
      </w:r>
    </w:p>
    <w:p w14:paraId="7A61E523" w14:textId="77777777" w:rsidR="004C1933" w:rsidRPr="00022DE3" w:rsidRDefault="004C1933" w:rsidP="004C1933">
      <w:pPr>
        <w:pStyle w:val="BackCoverText"/>
        <w:rPr>
          <w:lang w:val="en-US"/>
        </w:rPr>
      </w:pPr>
    </w:p>
    <w:p w14:paraId="18A075C4" w14:textId="77777777" w:rsidR="004F3584" w:rsidRPr="00022DE3" w:rsidRDefault="004F3584" w:rsidP="004C1933">
      <w:pPr>
        <w:pStyle w:val="Legalparagraphs"/>
        <w:rPr>
          <w:lang w:val="en-US"/>
        </w:rPr>
      </w:pPr>
      <w:bookmarkStart w:id="1206" w:name="Legal_1"/>
      <w:r w:rsidRPr="00022DE3">
        <w:rPr>
          <w:lang w:val="en-US"/>
        </w:rPr>
        <w:t>C.F. e P.IVA  03674811009</w:t>
      </w:r>
    </w:p>
    <w:p w14:paraId="5ED29207" w14:textId="77777777" w:rsidR="004C1933" w:rsidRPr="00022DE3" w:rsidRDefault="004F3584" w:rsidP="004C1933">
      <w:pPr>
        <w:pStyle w:val="Legalparagraphs"/>
      </w:pPr>
      <w:r w:rsidRPr="00022DE3">
        <w:t>Registro Imprese Torino</w:t>
      </w:r>
      <w:bookmarkEnd w:id="1206"/>
    </w:p>
    <w:p w14:paraId="4F390EBA" w14:textId="77777777" w:rsidR="004C1933" w:rsidRPr="00022DE3" w:rsidRDefault="004F3584" w:rsidP="004C1933">
      <w:pPr>
        <w:pStyle w:val="Legalparagraphs"/>
      </w:pPr>
      <w:bookmarkStart w:id="1207" w:name="Legal_2"/>
      <w:r w:rsidRPr="00022DE3">
        <w:t>R.E.A. Torino n.  TO-938498</w:t>
      </w:r>
      <w:bookmarkEnd w:id="1207"/>
    </w:p>
    <w:p w14:paraId="5AF6DCE5" w14:textId="77777777" w:rsidR="004C1933" w:rsidRPr="00022DE3" w:rsidRDefault="004F3584" w:rsidP="004C1933">
      <w:pPr>
        <w:pStyle w:val="Legalparagraphs"/>
      </w:pPr>
      <w:bookmarkStart w:id="1208" w:name="Legal_3"/>
      <w:r w:rsidRPr="00022DE3">
        <w:t>Capitale sociale Euro 105.200,00 i.v.</w:t>
      </w:r>
      <w:bookmarkEnd w:id="1208"/>
    </w:p>
    <w:p w14:paraId="4B85298A" w14:textId="77777777" w:rsidR="004C1933" w:rsidRPr="00022DE3" w:rsidRDefault="004C1933" w:rsidP="004C1933">
      <w:pPr>
        <w:pStyle w:val="Legalparagraphs"/>
      </w:pPr>
      <w:bookmarkStart w:id="1209" w:name="Legal_4"/>
      <w:bookmarkEnd w:id="1209"/>
    </w:p>
    <w:p w14:paraId="4E975FA2" w14:textId="77777777" w:rsidR="004C1933" w:rsidRPr="00022DE3" w:rsidRDefault="004C1933" w:rsidP="004C1933">
      <w:pPr>
        <w:pStyle w:val="BackCoverText"/>
      </w:pPr>
    </w:p>
    <w:p w14:paraId="203CB527" w14:textId="672D9345" w:rsidR="004C1933" w:rsidRPr="00022DE3" w:rsidRDefault="0000380E" w:rsidP="004C1933">
      <w:pPr>
        <w:pStyle w:val="Filepath"/>
        <w:rPr>
          <w:color w:val="FFFFFF" w:themeColor="background1"/>
        </w:rPr>
      </w:pPr>
      <w:r w:rsidRPr="00022DE3">
        <w:rPr>
          <w:color w:val="FFFFFF" w:themeColor="background1"/>
          <w:lang w:val="en-US"/>
        </w:rPr>
        <w:fldChar w:fldCharType="begin"/>
      </w:r>
      <w:r w:rsidRPr="00022DE3">
        <w:rPr>
          <w:color w:val="FFFFFF" w:themeColor="background1"/>
        </w:rPr>
        <w:instrText xml:space="preserve"> FILENAME  \* Lower \p  \* MERGEFORMAT </w:instrText>
      </w:r>
      <w:r w:rsidRPr="00022DE3">
        <w:rPr>
          <w:color w:val="FFFFFF" w:themeColor="background1"/>
          <w:lang w:val="en-US"/>
        </w:rPr>
        <w:fldChar w:fldCharType="separate"/>
      </w:r>
      <w:ins w:id="1210" w:author="Bellini, Marta" w:date="2024-08-02T16:43:00Z" w16du:dateUtc="2024-08-02T14:43:00Z">
        <w:r w:rsidR="00E67FFD">
          <w:rPr>
            <w:color w:val="FFFFFF" w:themeColor="background1"/>
          </w:rPr>
          <w:t>https://wsponline.sharepoint.com/sites/it-24683914ariasondr/shared documents/general/6.deliverables/adr - maggio 2024/01.elaborati/elaborato 1 - relazione generale/e03423_pob_a09_gen_can_bnn_p00_pr_rr_00001_00_bozza1.docx</w:t>
        </w:r>
      </w:ins>
      <w:del w:id="1211" w:author="Bellini, Marta" w:date="2024-08-02T16:34:00Z" w16du:dateUtc="2024-08-02T14:34:00Z">
        <w:r w:rsidR="009D343A" w:rsidRPr="00022DE3" w:rsidDel="00C42E57">
          <w:rPr>
            <w:color w:val="FFFFFF" w:themeColor="background1"/>
          </w:rPr>
          <w:delText>https://wsponline.sharepoint.com/sites/it-24683914ariasondr/shared documents/general/6.deliverables/adr - maggio 2024/01.elaborati/elaborato 1 - adr e progetto.docx</w:delText>
        </w:r>
      </w:del>
      <w:r w:rsidRPr="00022DE3">
        <w:rPr>
          <w:color w:val="FFFFFF" w:themeColor="background1"/>
          <w:lang w:val="en-US"/>
        </w:rPr>
        <w:fldChar w:fldCharType="end"/>
      </w:r>
    </w:p>
    <w:p w14:paraId="53FE50D7" w14:textId="77777777" w:rsidR="004C1933" w:rsidRPr="00022DE3" w:rsidRDefault="004C1933" w:rsidP="004C1933"/>
    <w:p w14:paraId="5E70205F" w14:textId="77777777" w:rsidR="004C1933" w:rsidRPr="00022DE3" w:rsidRDefault="004C1933" w:rsidP="004C1933">
      <w:pPr>
        <w:pStyle w:val="BackCoverText"/>
      </w:pPr>
    </w:p>
    <w:p w14:paraId="3810A463" w14:textId="77777777" w:rsidR="004C1933" w:rsidRDefault="004C1933" w:rsidP="004C1933"/>
    <w:p w14:paraId="6096B359" w14:textId="77777777" w:rsidR="000561AB" w:rsidRDefault="000561AB" w:rsidP="004C1933"/>
    <w:p w14:paraId="30291E12" w14:textId="77777777" w:rsidR="000561AB" w:rsidRDefault="000561AB" w:rsidP="004C1933"/>
    <w:p w14:paraId="750E3387" w14:textId="77777777" w:rsidR="000561AB" w:rsidRDefault="000561AB" w:rsidP="004C1933"/>
    <w:p w14:paraId="3B0BF71A" w14:textId="77777777" w:rsidR="000561AB" w:rsidRDefault="000561AB" w:rsidP="004C1933"/>
    <w:p w14:paraId="31D766C7" w14:textId="77777777" w:rsidR="000561AB" w:rsidRDefault="000561AB" w:rsidP="004C1933"/>
    <w:p w14:paraId="65FB1CA6" w14:textId="77777777" w:rsidR="000561AB" w:rsidRDefault="000561AB" w:rsidP="004C1933"/>
    <w:p w14:paraId="17D7A939" w14:textId="77777777" w:rsidR="000561AB" w:rsidRDefault="000561AB" w:rsidP="004C1933"/>
    <w:p w14:paraId="638A818E" w14:textId="77777777" w:rsidR="000561AB" w:rsidRDefault="000561AB" w:rsidP="004C1933"/>
    <w:p w14:paraId="7C3A066D" w14:textId="77777777" w:rsidR="000561AB" w:rsidRDefault="000561AB" w:rsidP="004C1933"/>
    <w:p w14:paraId="0EB4B275" w14:textId="77777777" w:rsidR="000561AB" w:rsidRDefault="000561AB" w:rsidP="004C1933"/>
    <w:p w14:paraId="35F85362" w14:textId="77777777" w:rsidR="000561AB" w:rsidRDefault="000561AB" w:rsidP="004C1933"/>
    <w:p w14:paraId="39B1FB4B" w14:textId="77777777" w:rsidR="000561AB" w:rsidRDefault="000561AB" w:rsidP="004C1933"/>
    <w:p w14:paraId="3B5FF62D" w14:textId="77777777" w:rsidR="000561AB" w:rsidRPr="00297174" w:rsidRDefault="000561AB" w:rsidP="000561AB">
      <w:pPr>
        <w:jc w:val="center"/>
        <w:rPr>
          <w:b/>
          <w:bCs/>
        </w:rPr>
      </w:pPr>
    </w:p>
    <w:p w14:paraId="0BACB5C7" w14:textId="77777777" w:rsidR="000561AB" w:rsidRPr="00297174" w:rsidRDefault="000561AB" w:rsidP="000561AB">
      <w:pPr>
        <w:jc w:val="center"/>
        <w:rPr>
          <w:b/>
          <w:bCs/>
        </w:rPr>
      </w:pPr>
    </w:p>
    <w:p w14:paraId="053D8423" w14:textId="77777777" w:rsidR="000561AB" w:rsidRPr="00297174" w:rsidRDefault="000561AB" w:rsidP="000561AB">
      <w:pPr>
        <w:jc w:val="center"/>
        <w:rPr>
          <w:b/>
          <w:bCs/>
        </w:rPr>
      </w:pPr>
    </w:p>
    <w:p w14:paraId="5D378872" w14:textId="77777777" w:rsidR="000561AB" w:rsidRPr="00297174" w:rsidRDefault="000561AB" w:rsidP="000561AB">
      <w:pPr>
        <w:jc w:val="center"/>
        <w:rPr>
          <w:b/>
          <w:bCs/>
        </w:rPr>
      </w:pPr>
    </w:p>
    <w:p w14:paraId="4EDF1A10" w14:textId="77777777" w:rsidR="000561AB" w:rsidRPr="00297174" w:rsidRDefault="000561AB" w:rsidP="000561AB">
      <w:pPr>
        <w:jc w:val="center"/>
        <w:rPr>
          <w:b/>
          <w:bCs/>
        </w:rPr>
      </w:pPr>
    </w:p>
    <w:p w14:paraId="3C29020D" w14:textId="77777777" w:rsidR="000561AB" w:rsidRPr="00297174" w:rsidRDefault="000561AB" w:rsidP="000561AB">
      <w:pPr>
        <w:jc w:val="center"/>
        <w:rPr>
          <w:b/>
          <w:bCs/>
        </w:rPr>
      </w:pPr>
    </w:p>
    <w:p w14:paraId="6383FE11" w14:textId="77777777" w:rsidR="000561AB" w:rsidRPr="00297174" w:rsidRDefault="000561AB" w:rsidP="000561AB">
      <w:pPr>
        <w:jc w:val="center"/>
        <w:rPr>
          <w:b/>
          <w:bCs/>
        </w:rPr>
      </w:pPr>
    </w:p>
    <w:p w14:paraId="6B73F609" w14:textId="77777777" w:rsidR="000561AB" w:rsidRPr="00297174" w:rsidRDefault="000561AB" w:rsidP="000561AB">
      <w:pPr>
        <w:jc w:val="center"/>
        <w:rPr>
          <w:b/>
          <w:bCs/>
        </w:rPr>
      </w:pPr>
      <w:r w:rsidRPr="00297174">
        <w:rPr>
          <w:b/>
          <w:bCs/>
        </w:rPr>
        <w:t>APPENDICE 1 – ANALISI CHIMICHE TERRENI</w:t>
      </w:r>
    </w:p>
    <w:p w14:paraId="473A15CC" w14:textId="77777777" w:rsidR="000561AB" w:rsidRDefault="000561AB" w:rsidP="004C1933"/>
    <w:p w14:paraId="00D71227" w14:textId="77777777" w:rsidR="000561AB" w:rsidRDefault="000561AB" w:rsidP="004C1933"/>
    <w:p w14:paraId="0043137A" w14:textId="77777777" w:rsidR="000561AB" w:rsidRDefault="000561AB" w:rsidP="004C1933"/>
    <w:p w14:paraId="1EA96773" w14:textId="77777777" w:rsidR="000561AB" w:rsidRDefault="000561AB" w:rsidP="004C1933"/>
    <w:p w14:paraId="6657606F" w14:textId="77777777" w:rsidR="000561AB" w:rsidRDefault="000561AB" w:rsidP="004C1933"/>
    <w:p w14:paraId="497C24A4" w14:textId="77777777" w:rsidR="000561AB" w:rsidRDefault="000561AB" w:rsidP="004C1933"/>
    <w:p w14:paraId="25EA300C" w14:textId="77777777" w:rsidR="000561AB" w:rsidRDefault="000561AB" w:rsidP="004C1933"/>
    <w:p w14:paraId="0B9279D0" w14:textId="77777777" w:rsidR="000561AB" w:rsidRDefault="000561AB" w:rsidP="004C1933"/>
    <w:p w14:paraId="2F79EC9D" w14:textId="77777777" w:rsidR="000561AB" w:rsidRDefault="000561AB" w:rsidP="004C1933"/>
    <w:p w14:paraId="025EA237" w14:textId="77777777" w:rsidR="000561AB" w:rsidRDefault="000561AB" w:rsidP="004C1933"/>
    <w:p w14:paraId="14C27F2C" w14:textId="77777777" w:rsidR="000561AB" w:rsidRDefault="000561AB" w:rsidP="004C1933"/>
    <w:p w14:paraId="0CD69CEA" w14:textId="77777777" w:rsidR="000561AB" w:rsidRDefault="000561AB" w:rsidP="004C1933"/>
    <w:p w14:paraId="57E342E8" w14:textId="77777777" w:rsidR="000561AB" w:rsidRDefault="000561AB" w:rsidP="004C1933"/>
    <w:p w14:paraId="5AA6BE92" w14:textId="77777777" w:rsidR="000561AB" w:rsidRDefault="000561AB" w:rsidP="004C1933"/>
    <w:p w14:paraId="7F30A27D" w14:textId="77777777" w:rsidR="000561AB" w:rsidRDefault="000561AB" w:rsidP="004C1933"/>
    <w:p w14:paraId="6531ADE6" w14:textId="77777777" w:rsidR="000561AB" w:rsidRDefault="000561AB" w:rsidP="004C1933"/>
    <w:p w14:paraId="68D10C13" w14:textId="77777777" w:rsidR="000561AB" w:rsidRDefault="000561AB" w:rsidP="004C1933"/>
    <w:p w14:paraId="2602E092" w14:textId="77777777" w:rsidR="000561AB" w:rsidRDefault="000561AB" w:rsidP="004C1933"/>
    <w:p w14:paraId="232532CD" w14:textId="77777777" w:rsidR="000561AB" w:rsidRDefault="000561AB" w:rsidP="004C1933"/>
    <w:p w14:paraId="5B0C50AB" w14:textId="77777777" w:rsidR="000561AB" w:rsidRDefault="000561AB" w:rsidP="004C1933"/>
    <w:p w14:paraId="7814AE30" w14:textId="77777777" w:rsidR="000561AB" w:rsidRDefault="000561AB" w:rsidP="004C1933"/>
    <w:p w14:paraId="5278C0D8" w14:textId="77777777" w:rsidR="000561AB" w:rsidRDefault="000561AB" w:rsidP="004C1933"/>
    <w:p w14:paraId="6CE74955" w14:textId="77777777" w:rsidR="000561AB" w:rsidRDefault="000561AB" w:rsidP="004C1933"/>
    <w:p w14:paraId="50F39E73" w14:textId="77777777" w:rsidR="000561AB" w:rsidRDefault="000561AB" w:rsidP="000561AB"/>
    <w:p w14:paraId="2D128103" w14:textId="77777777" w:rsidR="000561AB" w:rsidRPr="00297174" w:rsidRDefault="000561AB" w:rsidP="000561AB">
      <w:pPr>
        <w:jc w:val="center"/>
        <w:rPr>
          <w:b/>
          <w:bCs/>
        </w:rPr>
      </w:pPr>
    </w:p>
    <w:p w14:paraId="39EC24C2" w14:textId="77777777" w:rsidR="000561AB" w:rsidRPr="00297174" w:rsidRDefault="000561AB" w:rsidP="000561AB">
      <w:pPr>
        <w:jc w:val="center"/>
        <w:rPr>
          <w:b/>
          <w:bCs/>
        </w:rPr>
      </w:pPr>
    </w:p>
    <w:p w14:paraId="334B0A0F" w14:textId="77777777" w:rsidR="000561AB" w:rsidRPr="00297174" w:rsidRDefault="000561AB" w:rsidP="000561AB">
      <w:pPr>
        <w:jc w:val="center"/>
        <w:rPr>
          <w:b/>
          <w:bCs/>
        </w:rPr>
      </w:pPr>
    </w:p>
    <w:p w14:paraId="60CDA449" w14:textId="77777777" w:rsidR="000561AB" w:rsidRPr="00297174" w:rsidRDefault="000561AB" w:rsidP="000561AB">
      <w:pPr>
        <w:jc w:val="center"/>
        <w:rPr>
          <w:b/>
          <w:bCs/>
        </w:rPr>
      </w:pPr>
    </w:p>
    <w:p w14:paraId="4C245F42" w14:textId="77777777" w:rsidR="000561AB" w:rsidRPr="00297174" w:rsidRDefault="000561AB" w:rsidP="000561AB">
      <w:pPr>
        <w:jc w:val="center"/>
        <w:rPr>
          <w:b/>
          <w:bCs/>
        </w:rPr>
      </w:pPr>
    </w:p>
    <w:p w14:paraId="2A673F8B" w14:textId="77777777" w:rsidR="000561AB" w:rsidRPr="00297174" w:rsidRDefault="000561AB" w:rsidP="000561AB">
      <w:pPr>
        <w:jc w:val="center"/>
        <w:rPr>
          <w:b/>
          <w:bCs/>
        </w:rPr>
      </w:pPr>
    </w:p>
    <w:p w14:paraId="55FD85CC" w14:textId="77777777" w:rsidR="000561AB" w:rsidRPr="00297174" w:rsidRDefault="000561AB" w:rsidP="000561AB">
      <w:pPr>
        <w:jc w:val="center"/>
        <w:rPr>
          <w:b/>
          <w:bCs/>
        </w:rPr>
      </w:pPr>
    </w:p>
    <w:p w14:paraId="6B7A9108" w14:textId="77777777" w:rsidR="000561AB" w:rsidRDefault="000561AB" w:rsidP="00FF40F2">
      <w:pPr>
        <w:jc w:val="center"/>
        <w:rPr>
          <w:b/>
          <w:bCs/>
        </w:rPr>
      </w:pPr>
      <w:r w:rsidRPr="00FF40F2">
        <w:rPr>
          <w:b/>
          <w:bCs/>
        </w:rPr>
        <w:t>APPENDICE 2 – ANALISI CHIMICHE</w:t>
      </w:r>
      <w:r w:rsidR="00FF40F2">
        <w:rPr>
          <w:b/>
          <w:bCs/>
        </w:rPr>
        <w:t xml:space="preserve"> </w:t>
      </w:r>
      <w:r w:rsidR="00FF40F2" w:rsidRPr="00FF40F2">
        <w:rPr>
          <w:b/>
          <w:bCs/>
        </w:rPr>
        <w:t>ACQUE SO</w:t>
      </w:r>
      <w:r w:rsidR="00FF40F2">
        <w:rPr>
          <w:b/>
          <w:bCs/>
        </w:rPr>
        <w:t>TTERRANEE</w:t>
      </w:r>
    </w:p>
    <w:p w14:paraId="54BA53D7" w14:textId="77777777" w:rsidR="00FF40F2" w:rsidRDefault="00FF40F2" w:rsidP="00FF40F2">
      <w:pPr>
        <w:jc w:val="center"/>
        <w:rPr>
          <w:b/>
          <w:bCs/>
        </w:rPr>
      </w:pPr>
    </w:p>
    <w:p w14:paraId="45D85FE8" w14:textId="77777777" w:rsidR="00FF40F2" w:rsidRDefault="00FF40F2" w:rsidP="00FF40F2">
      <w:pPr>
        <w:jc w:val="center"/>
        <w:rPr>
          <w:b/>
          <w:bCs/>
        </w:rPr>
      </w:pPr>
    </w:p>
    <w:p w14:paraId="48C9B13B" w14:textId="77777777" w:rsidR="00FF40F2" w:rsidRDefault="00FF40F2" w:rsidP="00FF40F2">
      <w:pPr>
        <w:jc w:val="center"/>
        <w:rPr>
          <w:b/>
          <w:bCs/>
        </w:rPr>
      </w:pPr>
    </w:p>
    <w:p w14:paraId="4686FDC4" w14:textId="77777777" w:rsidR="00FF40F2" w:rsidRDefault="00FF40F2" w:rsidP="00FF40F2">
      <w:pPr>
        <w:jc w:val="center"/>
        <w:rPr>
          <w:b/>
          <w:bCs/>
        </w:rPr>
      </w:pPr>
    </w:p>
    <w:p w14:paraId="7FC4796E" w14:textId="77777777" w:rsidR="00FF40F2" w:rsidRDefault="00FF40F2" w:rsidP="00FF40F2">
      <w:pPr>
        <w:jc w:val="center"/>
        <w:rPr>
          <w:b/>
          <w:bCs/>
        </w:rPr>
      </w:pPr>
    </w:p>
    <w:p w14:paraId="69A2D623" w14:textId="77777777" w:rsidR="00FF40F2" w:rsidRDefault="00FF40F2" w:rsidP="00FF40F2">
      <w:pPr>
        <w:jc w:val="center"/>
        <w:rPr>
          <w:b/>
          <w:bCs/>
        </w:rPr>
      </w:pPr>
    </w:p>
    <w:p w14:paraId="75A67A07" w14:textId="77777777" w:rsidR="00FF40F2" w:rsidRDefault="00FF40F2" w:rsidP="00FF40F2">
      <w:pPr>
        <w:jc w:val="center"/>
        <w:rPr>
          <w:b/>
          <w:bCs/>
        </w:rPr>
      </w:pPr>
    </w:p>
    <w:p w14:paraId="6366FB33" w14:textId="77777777" w:rsidR="00FF40F2" w:rsidRDefault="00FF40F2" w:rsidP="00FF40F2">
      <w:pPr>
        <w:jc w:val="center"/>
        <w:rPr>
          <w:b/>
          <w:bCs/>
        </w:rPr>
      </w:pPr>
    </w:p>
    <w:p w14:paraId="580B370C" w14:textId="77777777" w:rsidR="00FF40F2" w:rsidRDefault="00FF40F2" w:rsidP="00FF40F2">
      <w:pPr>
        <w:jc w:val="center"/>
        <w:rPr>
          <w:b/>
          <w:bCs/>
        </w:rPr>
      </w:pPr>
    </w:p>
    <w:p w14:paraId="2286E545" w14:textId="77777777" w:rsidR="00FF40F2" w:rsidRDefault="00FF40F2" w:rsidP="00FF40F2">
      <w:pPr>
        <w:jc w:val="center"/>
        <w:rPr>
          <w:b/>
          <w:bCs/>
        </w:rPr>
      </w:pPr>
    </w:p>
    <w:p w14:paraId="6F978B65" w14:textId="77777777" w:rsidR="00FF40F2" w:rsidRDefault="00FF40F2" w:rsidP="00FF40F2">
      <w:pPr>
        <w:jc w:val="center"/>
        <w:rPr>
          <w:b/>
          <w:bCs/>
        </w:rPr>
      </w:pPr>
    </w:p>
    <w:p w14:paraId="16FD92C3" w14:textId="77777777" w:rsidR="00FF40F2" w:rsidRDefault="00FF40F2" w:rsidP="00FF40F2">
      <w:pPr>
        <w:jc w:val="center"/>
        <w:rPr>
          <w:b/>
          <w:bCs/>
        </w:rPr>
      </w:pPr>
    </w:p>
    <w:p w14:paraId="64BE5642" w14:textId="77777777" w:rsidR="00FF40F2" w:rsidRDefault="00FF40F2" w:rsidP="00FF40F2">
      <w:pPr>
        <w:jc w:val="center"/>
        <w:rPr>
          <w:b/>
          <w:bCs/>
        </w:rPr>
      </w:pPr>
    </w:p>
    <w:p w14:paraId="4290EBE2" w14:textId="77777777" w:rsidR="00FF40F2" w:rsidRDefault="00FF40F2" w:rsidP="00FF40F2">
      <w:pPr>
        <w:jc w:val="center"/>
        <w:rPr>
          <w:b/>
          <w:bCs/>
        </w:rPr>
      </w:pPr>
    </w:p>
    <w:p w14:paraId="70CCA4ED" w14:textId="77777777" w:rsidR="00FF40F2" w:rsidRDefault="00FF40F2" w:rsidP="00FF40F2">
      <w:pPr>
        <w:jc w:val="center"/>
        <w:rPr>
          <w:b/>
          <w:bCs/>
        </w:rPr>
      </w:pPr>
    </w:p>
    <w:p w14:paraId="7FE5A5C1" w14:textId="77777777" w:rsidR="00FF40F2" w:rsidRDefault="00FF40F2" w:rsidP="00FF40F2">
      <w:pPr>
        <w:jc w:val="center"/>
        <w:rPr>
          <w:b/>
          <w:bCs/>
        </w:rPr>
      </w:pPr>
    </w:p>
    <w:p w14:paraId="7EA15361" w14:textId="77777777" w:rsidR="00FF40F2" w:rsidRDefault="00FF40F2" w:rsidP="00FF40F2">
      <w:pPr>
        <w:jc w:val="center"/>
        <w:rPr>
          <w:b/>
          <w:bCs/>
        </w:rPr>
      </w:pPr>
    </w:p>
    <w:p w14:paraId="21A331B7" w14:textId="77777777" w:rsidR="00FF40F2" w:rsidRDefault="00FF40F2" w:rsidP="00FF40F2">
      <w:pPr>
        <w:jc w:val="center"/>
        <w:rPr>
          <w:b/>
          <w:bCs/>
        </w:rPr>
      </w:pPr>
    </w:p>
    <w:p w14:paraId="3EA009E8" w14:textId="77777777" w:rsidR="00FF40F2" w:rsidRDefault="00FF40F2" w:rsidP="00FF40F2">
      <w:pPr>
        <w:jc w:val="center"/>
        <w:rPr>
          <w:b/>
          <w:bCs/>
        </w:rPr>
      </w:pPr>
    </w:p>
    <w:p w14:paraId="73A4704D" w14:textId="77777777" w:rsidR="00FF40F2" w:rsidRDefault="00FF40F2" w:rsidP="00FF40F2">
      <w:pPr>
        <w:jc w:val="center"/>
        <w:rPr>
          <w:b/>
          <w:bCs/>
        </w:rPr>
      </w:pPr>
    </w:p>
    <w:p w14:paraId="1EAAEC01" w14:textId="77777777" w:rsidR="00FF40F2" w:rsidRDefault="00FF40F2" w:rsidP="00FF40F2">
      <w:pPr>
        <w:jc w:val="center"/>
        <w:rPr>
          <w:b/>
          <w:bCs/>
        </w:rPr>
      </w:pPr>
    </w:p>
    <w:p w14:paraId="4207A425" w14:textId="77777777" w:rsidR="00FF40F2" w:rsidRDefault="00FF40F2" w:rsidP="00FF40F2">
      <w:pPr>
        <w:jc w:val="center"/>
        <w:rPr>
          <w:b/>
          <w:bCs/>
        </w:rPr>
      </w:pPr>
    </w:p>
    <w:p w14:paraId="414F43C4" w14:textId="77777777" w:rsidR="00FF40F2" w:rsidRDefault="00FF40F2" w:rsidP="00FF40F2"/>
    <w:p w14:paraId="18E788ED" w14:textId="77777777" w:rsidR="00FF40F2" w:rsidRPr="00297174" w:rsidRDefault="00FF40F2" w:rsidP="00FF40F2">
      <w:pPr>
        <w:jc w:val="center"/>
        <w:rPr>
          <w:b/>
          <w:bCs/>
        </w:rPr>
      </w:pPr>
    </w:p>
    <w:p w14:paraId="057CB3F5" w14:textId="77777777" w:rsidR="00FF40F2" w:rsidRPr="00297174" w:rsidRDefault="00FF40F2" w:rsidP="00FF40F2">
      <w:pPr>
        <w:jc w:val="center"/>
        <w:rPr>
          <w:b/>
          <w:bCs/>
        </w:rPr>
      </w:pPr>
    </w:p>
    <w:p w14:paraId="1C1078E6" w14:textId="77777777" w:rsidR="00FF40F2" w:rsidRPr="00297174" w:rsidRDefault="00FF40F2" w:rsidP="00FF40F2">
      <w:pPr>
        <w:jc w:val="center"/>
        <w:rPr>
          <w:b/>
          <w:bCs/>
        </w:rPr>
      </w:pPr>
    </w:p>
    <w:p w14:paraId="3EFAE08D" w14:textId="77777777" w:rsidR="00FF40F2" w:rsidRPr="00297174" w:rsidRDefault="00FF40F2" w:rsidP="00FF40F2">
      <w:pPr>
        <w:jc w:val="center"/>
        <w:rPr>
          <w:b/>
          <w:bCs/>
        </w:rPr>
      </w:pPr>
    </w:p>
    <w:p w14:paraId="398568A0" w14:textId="77777777" w:rsidR="00FF40F2" w:rsidRPr="00297174" w:rsidRDefault="00FF40F2" w:rsidP="00FF40F2">
      <w:pPr>
        <w:jc w:val="center"/>
        <w:rPr>
          <w:b/>
          <w:bCs/>
        </w:rPr>
      </w:pPr>
    </w:p>
    <w:p w14:paraId="4E0B8F13" w14:textId="77777777" w:rsidR="00FF40F2" w:rsidRPr="00297174" w:rsidRDefault="00FF40F2" w:rsidP="00FF40F2">
      <w:pPr>
        <w:jc w:val="center"/>
        <w:rPr>
          <w:b/>
          <w:bCs/>
        </w:rPr>
      </w:pPr>
    </w:p>
    <w:p w14:paraId="2C7CBAA6" w14:textId="77777777" w:rsidR="00FF40F2" w:rsidRPr="00297174" w:rsidRDefault="00FF40F2" w:rsidP="00FF40F2">
      <w:pPr>
        <w:jc w:val="center"/>
        <w:rPr>
          <w:b/>
          <w:bCs/>
        </w:rPr>
      </w:pPr>
    </w:p>
    <w:p w14:paraId="4811379D" w14:textId="505C80CA" w:rsidR="00FF40F2" w:rsidRPr="00FF40F2" w:rsidRDefault="00FF40F2" w:rsidP="00FF40F2">
      <w:pPr>
        <w:jc w:val="center"/>
        <w:rPr>
          <w:b/>
          <w:bCs/>
        </w:rPr>
      </w:pPr>
      <w:r w:rsidRPr="00FF40F2">
        <w:rPr>
          <w:b/>
          <w:bCs/>
        </w:rPr>
        <w:t>APPENDICE 3 – ESTRATT</w:t>
      </w:r>
      <w:r>
        <w:rPr>
          <w:b/>
          <w:bCs/>
        </w:rPr>
        <w:t>O DATI METEREOLOGICI</w:t>
      </w:r>
    </w:p>
    <w:p w14:paraId="578F5C8C" w14:textId="77777777" w:rsidR="00FF40F2" w:rsidRDefault="00FF40F2" w:rsidP="00FF40F2"/>
    <w:p w14:paraId="31DE50E2" w14:textId="77777777" w:rsidR="00FF40F2" w:rsidRDefault="00FF40F2" w:rsidP="00FF40F2"/>
    <w:p w14:paraId="38D1C8C4" w14:textId="77777777" w:rsidR="00FF40F2" w:rsidRDefault="00FF40F2" w:rsidP="00FF40F2"/>
    <w:p w14:paraId="630FD8CC" w14:textId="77777777" w:rsidR="00FF40F2" w:rsidRDefault="00FF40F2" w:rsidP="00FF40F2"/>
    <w:p w14:paraId="71FD02E4" w14:textId="77777777" w:rsidR="00FF40F2" w:rsidRDefault="00FF40F2" w:rsidP="00FF40F2"/>
    <w:p w14:paraId="1264DD8A" w14:textId="77777777" w:rsidR="00FF40F2" w:rsidRDefault="00FF40F2" w:rsidP="00FF40F2"/>
    <w:p w14:paraId="4293C296" w14:textId="77777777" w:rsidR="00FF40F2" w:rsidRDefault="00FF40F2" w:rsidP="00FF40F2"/>
    <w:p w14:paraId="399CCAF6" w14:textId="77777777" w:rsidR="00FF40F2" w:rsidRDefault="00FF40F2" w:rsidP="00FF40F2"/>
    <w:p w14:paraId="4F230A5F" w14:textId="77777777" w:rsidR="00FF40F2" w:rsidRDefault="00FF40F2" w:rsidP="00FF40F2"/>
    <w:p w14:paraId="0E51B189" w14:textId="77777777" w:rsidR="00FF40F2" w:rsidRDefault="00FF40F2" w:rsidP="00FF40F2"/>
    <w:p w14:paraId="6F149222" w14:textId="77777777" w:rsidR="00FF40F2" w:rsidRDefault="00FF40F2" w:rsidP="00FF40F2"/>
    <w:p w14:paraId="0337197E" w14:textId="77777777" w:rsidR="00FF40F2" w:rsidRDefault="00FF40F2" w:rsidP="00FF40F2"/>
    <w:p w14:paraId="73D9A30E" w14:textId="77777777" w:rsidR="00FF40F2" w:rsidRDefault="00FF40F2" w:rsidP="00FF40F2"/>
    <w:p w14:paraId="7F513756" w14:textId="77777777" w:rsidR="00FF40F2" w:rsidRDefault="00FF40F2" w:rsidP="00FF40F2"/>
    <w:p w14:paraId="69C4DAB2" w14:textId="77777777" w:rsidR="00FF40F2" w:rsidRDefault="00FF40F2" w:rsidP="00FF40F2"/>
    <w:p w14:paraId="4006D3A1" w14:textId="77777777" w:rsidR="00FF40F2" w:rsidRDefault="00FF40F2" w:rsidP="00FF40F2"/>
    <w:p w14:paraId="60F18FB8" w14:textId="77777777" w:rsidR="00FF40F2" w:rsidRDefault="00FF40F2" w:rsidP="00FF40F2"/>
    <w:p w14:paraId="2E236395" w14:textId="77777777" w:rsidR="00FF40F2" w:rsidRDefault="00FF40F2" w:rsidP="00FF40F2"/>
    <w:p w14:paraId="1EB00786" w14:textId="77777777" w:rsidR="00FF40F2" w:rsidRDefault="00FF40F2" w:rsidP="00FF40F2"/>
    <w:p w14:paraId="621D6297" w14:textId="77777777" w:rsidR="00FF40F2" w:rsidRDefault="00FF40F2" w:rsidP="00FF40F2"/>
    <w:p w14:paraId="1C5C1C91" w14:textId="77777777" w:rsidR="00FF40F2" w:rsidRDefault="00FF40F2" w:rsidP="00FF40F2"/>
    <w:p w14:paraId="14C094C2" w14:textId="77777777" w:rsidR="00FF40F2" w:rsidRDefault="00FF40F2" w:rsidP="00FF40F2"/>
    <w:p w14:paraId="5B40EDB0" w14:textId="77777777" w:rsidR="00FF40F2" w:rsidRDefault="00FF40F2" w:rsidP="00FF40F2"/>
    <w:p w14:paraId="64EB51A7" w14:textId="77777777" w:rsidR="00FF40F2" w:rsidRPr="00FF40F2" w:rsidRDefault="00FF40F2" w:rsidP="00FF40F2">
      <w:pPr>
        <w:jc w:val="center"/>
        <w:rPr>
          <w:b/>
          <w:bCs/>
        </w:rPr>
      </w:pPr>
    </w:p>
    <w:p w14:paraId="32A84FE8" w14:textId="77777777" w:rsidR="00FF40F2" w:rsidRPr="00FF40F2" w:rsidRDefault="00FF40F2" w:rsidP="00FF40F2">
      <w:pPr>
        <w:jc w:val="center"/>
        <w:rPr>
          <w:b/>
          <w:bCs/>
        </w:rPr>
      </w:pPr>
    </w:p>
    <w:p w14:paraId="7E0E41C2" w14:textId="77777777" w:rsidR="00FF40F2" w:rsidRPr="00FF40F2" w:rsidRDefault="00FF40F2" w:rsidP="00FF40F2">
      <w:pPr>
        <w:jc w:val="center"/>
        <w:rPr>
          <w:b/>
          <w:bCs/>
        </w:rPr>
      </w:pPr>
    </w:p>
    <w:p w14:paraId="03FD9E73" w14:textId="77777777" w:rsidR="00FF40F2" w:rsidRPr="00FF40F2" w:rsidRDefault="00FF40F2" w:rsidP="00FF40F2">
      <w:pPr>
        <w:jc w:val="center"/>
        <w:rPr>
          <w:b/>
          <w:bCs/>
        </w:rPr>
      </w:pPr>
    </w:p>
    <w:p w14:paraId="33B455B4" w14:textId="77777777" w:rsidR="00FF40F2" w:rsidRPr="00FF40F2" w:rsidRDefault="00FF40F2" w:rsidP="00FF40F2">
      <w:pPr>
        <w:jc w:val="center"/>
        <w:rPr>
          <w:b/>
          <w:bCs/>
        </w:rPr>
      </w:pPr>
    </w:p>
    <w:p w14:paraId="2848AF83" w14:textId="77777777" w:rsidR="00FF40F2" w:rsidRPr="00FF40F2" w:rsidRDefault="00FF40F2" w:rsidP="00FF40F2">
      <w:pPr>
        <w:jc w:val="center"/>
        <w:rPr>
          <w:b/>
          <w:bCs/>
        </w:rPr>
      </w:pPr>
    </w:p>
    <w:p w14:paraId="0781F542" w14:textId="77777777" w:rsidR="00FF40F2" w:rsidRPr="00FF40F2" w:rsidRDefault="00FF40F2" w:rsidP="00FF40F2">
      <w:pPr>
        <w:jc w:val="center"/>
        <w:rPr>
          <w:b/>
          <w:bCs/>
        </w:rPr>
      </w:pPr>
    </w:p>
    <w:p w14:paraId="1FAA8F17" w14:textId="7BB030AD" w:rsidR="00FF40F2" w:rsidRPr="00FF40F2" w:rsidRDefault="00FF40F2" w:rsidP="00FF40F2">
      <w:pPr>
        <w:jc w:val="center"/>
        <w:rPr>
          <w:b/>
          <w:bCs/>
        </w:rPr>
      </w:pPr>
      <w:r w:rsidRPr="00FF40F2">
        <w:rPr>
          <w:b/>
          <w:bCs/>
        </w:rPr>
        <w:t xml:space="preserve">APPENDICE </w:t>
      </w:r>
      <w:r>
        <w:rPr>
          <w:b/>
          <w:bCs/>
        </w:rPr>
        <w:t>4</w:t>
      </w:r>
      <w:r w:rsidRPr="00FF40F2">
        <w:rPr>
          <w:b/>
          <w:bCs/>
        </w:rPr>
        <w:t xml:space="preserve"> – </w:t>
      </w:r>
      <w:r>
        <w:rPr>
          <w:b/>
          <w:bCs/>
        </w:rPr>
        <w:t>GLOSSARIO E ACRONIMI</w:t>
      </w:r>
    </w:p>
    <w:p w14:paraId="6D401BFA" w14:textId="77777777" w:rsidR="00FF40F2" w:rsidRDefault="00FF40F2" w:rsidP="00FF40F2"/>
    <w:p w14:paraId="4F7E2F9E" w14:textId="77777777" w:rsidR="00FF40F2" w:rsidRDefault="00FF40F2" w:rsidP="00FF40F2"/>
    <w:p w14:paraId="36F5AC85" w14:textId="77777777" w:rsidR="00FF40F2" w:rsidRDefault="00FF40F2" w:rsidP="00FF40F2"/>
    <w:p w14:paraId="09E84848" w14:textId="77777777" w:rsidR="00FF40F2" w:rsidRDefault="00FF40F2" w:rsidP="00FF40F2"/>
    <w:p w14:paraId="2F299D17" w14:textId="77777777" w:rsidR="00FF40F2" w:rsidRDefault="00FF40F2" w:rsidP="00FF40F2"/>
    <w:p w14:paraId="6A7C5844" w14:textId="77777777" w:rsidR="00FF40F2" w:rsidRDefault="00FF40F2" w:rsidP="00FF40F2"/>
    <w:p w14:paraId="3F530B89" w14:textId="77777777" w:rsidR="00FF40F2" w:rsidRDefault="00FF40F2" w:rsidP="00FF40F2"/>
    <w:p w14:paraId="6FEE50A5" w14:textId="77777777" w:rsidR="00FF40F2" w:rsidRDefault="00FF40F2" w:rsidP="00FF40F2"/>
    <w:p w14:paraId="2498CDE4" w14:textId="77777777" w:rsidR="00FF40F2" w:rsidRDefault="00FF40F2" w:rsidP="00FF40F2"/>
    <w:p w14:paraId="151F78BA" w14:textId="77777777" w:rsidR="00FF40F2" w:rsidRDefault="00FF40F2" w:rsidP="00FF40F2"/>
    <w:p w14:paraId="73672353" w14:textId="77777777" w:rsidR="00FF40F2" w:rsidRDefault="00FF40F2" w:rsidP="00FF40F2"/>
    <w:p w14:paraId="56C32A5A" w14:textId="77777777" w:rsidR="00FF40F2" w:rsidRDefault="00FF40F2" w:rsidP="00FF40F2"/>
    <w:p w14:paraId="183C9AA3" w14:textId="77777777" w:rsidR="00FF40F2" w:rsidRDefault="00FF40F2" w:rsidP="00FF40F2"/>
    <w:p w14:paraId="68050DD1" w14:textId="77777777" w:rsidR="00FF40F2" w:rsidRDefault="00FF40F2" w:rsidP="00FF40F2"/>
    <w:p w14:paraId="24F00A61" w14:textId="77777777" w:rsidR="00FF40F2" w:rsidRDefault="00FF40F2" w:rsidP="00FF40F2"/>
    <w:p w14:paraId="27CB03F5" w14:textId="77777777" w:rsidR="00FF40F2" w:rsidRDefault="00FF40F2" w:rsidP="00FF40F2"/>
    <w:p w14:paraId="326383E1" w14:textId="77777777" w:rsidR="00FF40F2" w:rsidRDefault="00FF40F2" w:rsidP="00FF40F2"/>
    <w:p w14:paraId="2EC71938" w14:textId="77777777" w:rsidR="00FF40F2" w:rsidRDefault="00FF40F2" w:rsidP="00FF40F2"/>
    <w:p w14:paraId="271F41F3" w14:textId="77777777" w:rsidR="00FF40F2" w:rsidRDefault="00FF40F2" w:rsidP="00FF40F2"/>
    <w:p w14:paraId="7531E17D" w14:textId="77777777" w:rsidR="00FF40F2" w:rsidRDefault="00FF40F2" w:rsidP="00FF40F2"/>
    <w:p w14:paraId="15A46CED" w14:textId="77777777" w:rsidR="00FF40F2" w:rsidRDefault="00FF40F2" w:rsidP="00FF40F2"/>
    <w:p w14:paraId="5FF384F5" w14:textId="77777777" w:rsidR="00FF40F2" w:rsidRDefault="00FF40F2" w:rsidP="00FF40F2"/>
    <w:p w14:paraId="2F3A9A27" w14:textId="77777777" w:rsidR="00FF40F2" w:rsidRDefault="00FF40F2" w:rsidP="00FF40F2"/>
    <w:p w14:paraId="7638A7C0" w14:textId="77777777" w:rsidR="00FF40F2" w:rsidRPr="00FF40F2" w:rsidRDefault="00FF40F2" w:rsidP="00FF40F2">
      <w:pPr>
        <w:jc w:val="center"/>
        <w:rPr>
          <w:b/>
          <w:bCs/>
        </w:rPr>
      </w:pPr>
    </w:p>
    <w:p w14:paraId="76886BEE" w14:textId="77777777" w:rsidR="00FF40F2" w:rsidRPr="00FF40F2" w:rsidRDefault="00FF40F2" w:rsidP="00FF40F2">
      <w:pPr>
        <w:jc w:val="center"/>
        <w:rPr>
          <w:b/>
          <w:bCs/>
        </w:rPr>
      </w:pPr>
    </w:p>
    <w:p w14:paraId="6AA17AFA" w14:textId="77777777" w:rsidR="00FF40F2" w:rsidRPr="00FF40F2" w:rsidRDefault="00FF40F2" w:rsidP="00FF40F2">
      <w:pPr>
        <w:jc w:val="center"/>
        <w:rPr>
          <w:b/>
          <w:bCs/>
        </w:rPr>
      </w:pPr>
    </w:p>
    <w:p w14:paraId="4FF7A9DA" w14:textId="77777777" w:rsidR="00FF40F2" w:rsidRPr="00FF40F2" w:rsidRDefault="00FF40F2" w:rsidP="00FF40F2">
      <w:pPr>
        <w:jc w:val="center"/>
        <w:rPr>
          <w:b/>
          <w:bCs/>
        </w:rPr>
      </w:pPr>
    </w:p>
    <w:p w14:paraId="6B3BF2A6" w14:textId="77777777" w:rsidR="00FF40F2" w:rsidRPr="00FF40F2" w:rsidRDefault="00FF40F2" w:rsidP="00FF40F2">
      <w:pPr>
        <w:jc w:val="center"/>
        <w:rPr>
          <w:b/>
          <w:bCs/>
        </w:rPr>
      </w:pPr>
    </w:p>
    <w:p w14:paraId="75D8BE11" w14:textId="77777777" w:rsidR="00FF40F2" w:rsidRPr="00FF40F2" w:rsidRDefault="00FF40F2" w:rsidP="00FF40F2">
      <w:pPr>
        <w:jc w:val="center"/>
        <w:rPr>
          <w:b/>
          <w:bCs/>
        </w:rPr>
      </w:pPr>
    </w:p>
    <w:p w14:paraId="17008472" w14:textId="77777777" w:rsidR="00FF40F2" w:rsidRPr="00FF40F2" w:rsidRDefault="00FF40F2" w:rsidP="00FF40F2">
      <w:pPr>
        <w:jc w:val="center"/>
        <w:rPr>
          <w:b/>
          <w:bCs/>
        </w:rPr>
      </w:pPr>
    </w:p>
    <w:p w14:paraId="09E5BD0B" w14:textId="652A6946" w:rsidR="00FF40F2" w:rsidRPr="00FF40F2" w:rsidRDefault="00FF40F2" w:rsidP="00FF40F2">
      <w:pPr>
        <w:jc w:val="center"/>
        <w:rPr>
          <w:b/>
          <w:bCs/>
        </w:rPr>
      </w:pPr>
      <w:r w:rsidRPr="00FF40F2">
        <w:rPr>
          <w:b/>
          <w:bCs/>
        </w:rPr>
        <w:t xml:space="preserve">APPENDICE </w:t>
      </w:r>
      <w:r>
        <w:rPr>
          <w:b/>
          <w:bCs/>
        </w:rPr>
        <w:t>5 – METODOLOGIA DELL’ANALISI DI RISCHIO</w:t>
      </w:r>
    </w:p>
    <w:p w14:paraId="4D92083E" w14:textId="77777777" w:rsidR="00FF40F2" w:rsidRDefault="00FF40F2" w:rsidP="00FF40F2"/>
    <w:p w14:paraId="765303AB" w14:textId="77777777" w:rsidR="00FF40F2" w:rsidRDefault="00FF40F2" w:rsidP="00FF40F2"/>
    <w:p w14:paraId="69C0AC75" w14:textId="77777777" w:rsidR="00FF40F2" w:rsidRDefault="00FF40F2" w:rsidP="00FF40F2"/>
    <w:p w14:paraId="1FA4EFBB" w14:textId="77777777" w:rsidR="00FF40F2" w:rsidRDefault="00FF40F2" w:rsidP="00FF40F2"/>
    <w:p w14:paraId="158D89A4" w14:textId="77777777" w:rsidR="00FF40F2" w:rsidRDefault="00FF40F2" w:rsidP="00FF40F2"/>
    <w:p w14:paraId="71E60E99" w14:textId="77777777" w:rsidR="00FF40F2" w:rsidRDefault="00FF40F2" w:rsidP="00FF40F2"/>
    <w:p w14:paraId="21CB025D" w14:textId="77777777" w:rsidR="00FF40F2" w:rsidRDefault="00FF40F2" w:rsidP="00FF40F2"/>
    <w:p w14:paraId="04266A27" w14:textId="77777777" w:rsidR="00FF40F2" w:rsidRDefault="00FF40F2" w:rsidP="00FF40F2"/>
    <w:p w14:paraId="50C30EC4" w14:textId="77777777" w:rsidR="00FF40F2" w:rsidRDefault="00FF40F2" w:rsidP="00FF40F2"/>
    <w:p w14:paraId="661A62AC" w14:textId="77777777" w:rsidR="00FF40F2" w:rsidRDefault="00FF40F2" w:rsidP="00FF40F2"/>
    <w:p w14:paraId="1D4848C9" w14:textId="77777777" w:rsidR="00FF40F2" w:rsidRDefault="00FF40F2" w:rsidP="00FF40F2"/>
    <w:p w14:paraId="791D1ADC" w14:textId="77777777" w:rsidR="00FF40F2" w:rsidRDefault="00FF40F2" w:rsidP="00FF40F2"/>
    <w:p w14:paraId="6C9C73F0" w14:textId="77777777" w:rsidR="00FF40F2" w:rsidRDefault="00FF40F2" w:rsidP="00FF40F2"/>
    <w:p w14:paraId="4918AE81" w14:textId="77777777" w:rsidR="00FF40F2" w:rsidRDefault="00FF40F2" w:rsidP="00FF40F2"/>
    <w:p w14:paraId="52EB6F7E" w14:textId="77777777" w:rsidR="00FF40F2" w:rsidRDefault="00FF40F2" w:rsidP="00FF40F2"/>
    <w:p w14:paraId="2D210C71" w14:textId="77777777" w:rsidR="00FF40F2" w:rsidRDefault="00FF40F2" w:rsidP="00FF40F2"/>
    <w:p w14:paraId="67E71275" w14:textId="77777777" w:rsidR="00FF40F2" w:rsidRDefault="00FF40F2" w:rsidP="00FF40F2"/>
    <w:p w14:paraId="26BBF051" w14:textId="77777777" w:rsidR="00FF40F2" w:rsidRDefault="00FF40F2" w:rsidP="00FF40F2"/>
    <w:p w14:paraId="12FF16CA" w14:textId="77777777" w:rsidR="00FF40F2" w:rsidRDefault="00FF40F2" w:rsidP="00FF40F2"/>
    <w:p w14:paraId="5F1A022C" w14:textId="77777777" w:rsidR="00FF40F2" w:rsidRDefault="00FF40F2" w:rsidP="00FF40F2"/>
    <w:p w14:paraId="03D23412" w14:textId="77777777" w:rsidR="00FF40F2" w:rsidRDefault="00FF40F2" w:rsidP="00FF40F2"/>
    <w:p w14:paraId="32244119" w14:textId="77777777" w:rsidR="00FF40F2" w:rsidRDefault="00FF40F2" w:rsidP="00FF40F2"/>
    <w:p w14:paraId="4F694158" w14:textId="77777777" w:rsidR="00FF40F2" w:rsidRDefault="00FF40F2" w:rsidP="00FF40F2"/>
    <w:p w14:paraId="13FCBC9D" w14:textId="77777777" w:rsidR="00FF40F2" w:rsidRPr="00FF40F2" w:rsidRDefault="00FF40F2" w:rsidP="00FF40F2">
      <w:pPr>
        <w:jc w:val="center"/>
        <w:rPr>
          <w:b/>
          <w:bCs/>
        </w:rPr>
      </w:pPr>
    </w:p>
    <w:p w14:paraId="61DC9F3C" w14:textId="77777777" w:rsidR="00FF40F2" w:rsidRPr="00FF40F2" w:rsidRDefault="00FF40F2" w:rsidP="00FF40F2">
      <w:pPr>
        <w:jc w:val="center"/>
        <w:rPr>
          <w:b/>
          <w:bCs/>
        </w:rPr>
      </w:pPr>
    </w:p>
    <w:p w14:paraId="67D5B695" w14:textId="77777777" w:rsidR="00FF40F2" w:rsidRPr="00FF40F2" w:rsidRDefault="00FF40F2" w:rsidP="00FF40F2">
      <w:pPr>
        <w:jc w:val="center"/>
        <w:rPr>
          <w:b/>
          <w:bCs/>
        </w:rPr>
      </w:pPr>
    </w:p>
    <w:p w14:paraId="0CCA60A7" w14:textId="77777777" w:rsidR="00FF40F2" w:rsidRPr="00FF40F2" w:rsidRDefault="00FF40F2" w:rsidP="00FF40F2">
      <w:pPr>
        <w:jc w:val="center"/>
        <w:rPr>
          <w:b/>
          <w:bCs/>
        </w:rPr>
      </w:pPr>
    </w:p>
    <w:p w14:paraId="4AEA9712" w14:textId="77777777" w:rsidR="00FF40F2" w:rsidRPr="00FF40F2" w:rsidRDefault="00FF40F2" w:rsidP="00FF40F2">
      <w:pPr>
        <w:jc w:val="center"/>
        <w:rPr>
          <w:b/>
          <w:bCs/>
        </w:rPr>
      </w:pPr>
    </w:p>
    <w:p w14:paraId="24B2746B" w14:textId="77777777" w:rsidR="00FF40F2" w:rsidRPr="00FF40F2" w:rsidRDefault="00FF40F2" w:rsidP="00FF40F2">
      <w:pPr>
        <w:jc w:val="center"/>
        <w:rPr>
          <w:b/>
          <w:bCs/>
        </w:rPr>
      </w:pPr>
    </w:p>
    <w:p w14:paraId="6D28EF68" w14:textId="77777777" w:rsidR="00FF40F2" w:rsidRPr="00FF40F2" w:rsidRDefault="00FF40F2" w:rsidP="00FF40F2">
      <w:pPr>
        <w:jc w:val="center"/>
        <w:rPr>
          <w:b/>
          <w:bCs/>
        </w:rPr>
      </w:pPr>
    </w:p>
    <w:p w14:paraId="56754E02" w14:textId="3085A668" w:rsidR="00FF40F2" w:rsidRPr="00FF40F2" w:rsidRDefault="00FF40F2" w:rsidP="00FF40F2">
      <w:pPr>
        <w:jc w:val="center"/>
        <w:rPr>
          <w:b/>
          <w:bCs/>
        </w:rPr>
      </w:pPr>
      <w:r w:rsidRPr="00FF40F2">
        <w:rPr>
          <w:b/>
          <w:bCs/>
        </w:rPr>
        <w:t xml:space="preserve">APPENDICE </w:t>
      </w:r>
      <w:r w:rsidR="00D21E21">
        <w:rPr>
          <w:b/>
          <w:bCs/>
        </w:rPr>
        <w:t>6 – DATI DI INPUT</w:t>
      </w:r>
    </w:p>
    <w:p w14:paraId="6D3E8BD9" w14:textId="77777777" w:rsidR="00FF40F2" w:rsidRDefault="00FF40F2" w:rsidP="00FF40F2"/>
    <w:p w14:paraId="1387FDF8" w14:textId="77777777" w:rsidR="00FF40F2" w:rsidRDefault="00FF40F2" w:rsidP="00FF40F2"/>
    <w:p w14:paraId="6326C991" w14:textId="77777777" w:rsidR="00FF40F2" w:rsidRDefault="00FF40F2" w:rsidP="00FF40F2"/>
    <w:p w14:paraId="620F9B89" w14:textId="77777777" w:rsidR="00FF40F2" w:rsidRDefault="00FF40F2" w:rsidP="00FF40F2"/>
    <w:p w14:paraId="0BCECB23" w14:textId="77777777" w:rsidR="00FF40F2" w:rsidRDefault="00FF40F2" w:rsidP="00FF40F2"/>
    <w:p w14:paraId="1753B491" w14:textId="77777777" w:rsidR="00FF40F2" w:rsidRDefault="00FF40F2" w:rsidP="00FF40F2"/>
    <w:p w14:paraId="0142D0A8" w14:textId="77777777" w:rsidR="00FF40F2" w:rsidRDefault="00FF40F2" w:rsidP="00FF40F2"/>
    <w:p w14:paraId="7B4B766C" w14:textId="77777777" w:rsidR="00FF40F2" w:rsidRDefault="00FF40F2" w:rsidP="00FF40F2"/>
    <w:p w14:paraId="190B12AF" w14:textId="77777777" w:rsidR="00FF40F2" w:rsidRDefault="00FF40F2" w:rsidP="00FF40F2"/>
    <w:p w14:paraId="58D895EB" w14:textId="77777777" w:rsidR="00FF40F2" w:rsidRDefault="00FF40F2" w:rsidP="00FF40F2"/>
    <w:p w14:paraId="07FC4A1E" w14:textId="77777777" w:rsidR="00FF40F2" w:rsidRDefault="00FF40F2" w:rsidP="00FF40F2"/>
    <w:p w14:paraId="74B40A08" w14:textId="77777777" w:rsidR="00FF40F2" w:rsidRDefault="00FF40F2" w:rsidP="00FF40F2"/>
    <w:p w14:paraId="39F1CA65" w14:textId="77777777" w:rsidR="00FF40F2" w:rsidRDefault="00FF40F2" w:rsidP="00FF40F2"/>
    <w:p w14:paraId="0BEE5757" w14:textId="77777777" w:rsidR="00FF40F2" w:rsidRDefault="00FF40F2" w:rsidP="00FF40F2"/>
    <w:p w14:paraId="5199657E" w14:textId="77777777" w:rsidR="00FF40F2" w:rsidRDefault="00FF40F2" w:rsidP="00FF40F2"/>
    <w:p w14:paraId="04D77828" w14:textId="77777777" w:rsidR="00FF40F2" w:rsidRDefault="00FF40F2" w:rsidP="00FF40F2"/>
    <w:p w14:paraId="592940CA" w14:textId="77777777" w:rsidR="00FF40F2" w:rsidRDefault="00FF40F2" w:rsidP="00FF40F2"/>
    <w:p w14:paraId="1EA7704F" w14:textId="77777777" w:rsidR="00FF40F2" w:rsidRDefault="00FF40F2" w:rsidP="00FF40F2"/>
    <w:p w14:paraId="188C41E5" w14:textId="77777777" w:rsidR="00FF40F2" w:rsidRDefault="00FF40F2" w:rsidP="00FF40F2"/>
    <w:p w14:paraId="57C8B4B3" w14:textId="77777777" w:rsidR="00FF40F2" w:rsidRDefault="00FF40F2" w:rsidP="00FF40F2"/>
    <w:p w14:paraId="49C90DF2" w14:textId="77777777" w:rsidR="00FF40F2" w:rsidRDefault="00FF40F2" w:rsidP="00FF40F2"/>
    <w:p w14:paraId="4128CB5D" w14:textId="77777777" w:rsidR="00FF40F2" w:rsidRDefault="00FF40F2" w:rsidP="00FF40F2"/>
    <w:p w14:paraId="467CAC62" w14:textId="77777777" w:rsidR="00FF40F2" w:rsidRDefault="00FF40F2" w:rsidP="00FF40F2"/>
    <w:p w14:paraId="37EE0D89" w14:textId="77777777" w:rsidR="00FF40F2" w:rsidRPr="00FF40F2" w:rsidRDefault="00FF40F2" w:rsidP="00FF40F2">
      <w:pPr>
        <w:jc w:val="center"/>
        <w:rPr>
          <w:b/>
          <w:bCs/>
        </w:rPr>
      </w:pPr>
    </w:p>
    <w:p w14:paraId="428A03C1" w14:textId="77777777" w:rsidR="00FF40F2" w:rsidRPr="00FF40F2" w:rsidRDefault="00FF40F2" w:rsidP="00FF40F2">
      <w:pPr>
        <w:jc w:val="center"/>
        <w:rPr>
          <w:b/>
          <w:bCs/>
        </w:rPr>
      </w:pPr>
    </w:p>
    <w:p w14:paraId="43BEEBCA" w14:textId="77777777" w:rsidR="00FF40F2" w:rsidRPr="00FF40F2" w:rsidRDefault="00FF40F2" w:rsidP="00FF40F2">
      <w:pPr>
        <w:jc w:val="center"/>
        <w:rPr>
          <w:b/>
          <w:bCs/>
        </w:rPr>
      </w:pPr>
    </w:p>
    <w:p w14:paraId="0E6874B6" w14:textId="77777777" w:rsidR="00FF40F2" w:rsidRPr="00FF40F2" w:rsidRDefault="00FF40F2" w:rsidP="00FF40F2">
      <w:pPr>
        <w:jc w:val="center"/>
        <w:rPr>
          <w:b/>
          <w:bCs/>
        </w:rPr>
      </w:pPr>
    </w:p>
    <w:p w14:paraId="585212CD" w14:textId="77777777" w:rsidR="00FF40F2" w:rsidRPr="00FF40F2" w:rsidRDefault="00FF40F2" w:rsidP="00FF40F2">
      <w:pPr>
        <w:jc w:val="center"/>
        <w:rPr>
          <w:b/>
          <w:bCs/>
        </w:rPr>
      </w:pPr>
    </w:p>
    <w:p w14:paraId="5FA83483" w14:textId="77777777" w:rsidR="00FF40F2" w:rsidRPr="00FF40F2" w:rsidRDefault="00FF40F2" w:rsidP="00FF40F2">
      <w:pPr>
        <w:jc w:val="center"/>
        <w:rPr>
          <w:b/>
          <w:bCs/>
        </w:rPr>
      </w:pPr>
    </w:p>
    <w:p w14:paraId="52F370F6" w14:textId="77777777" w:rsidR="00FF40F2" w:rsidRPr="00FF40F2" w:rsidRDefault="00FF40F2" w:rsidP="00FF40F2">
      <w:pPr>
        <w:jc w:val="center"/>
        <w:rPr>
          <w:b/>
          <w:bCs/>
        </w:rPr>
      </w:pPr>
    </w:p>
    <w:p w14:paraId="56E6F079" w14:textId="6A0990E5" w:rsidR="00483063" w:rsidRDefault="00FF40F2" w:rsidP="00483063">
      <w:pPr>
        <w:jc w:val="center"/>
        <w:rPr>
          <w:b/>
          <w:bCs/>
        </w:rPr>
      </w:pPr>
      <w:r w:rsidRPr="00D21E21">
        <w:rPr>
          <w:b/>
          <w:bCs/>
        </w:rPr>
        <w:t xml:space="preserve">APPENDICE </w:t>
      </w:r>
      <w:r w:rsidR="00D21E21">
        <w:rPr>
          <w:b/>
          <w:bCs/>
        </w:rPr>
        <w:t>8</w:t>
      </w:r>
      <w:r w:rsidRPr="00D21E21">
        <w:rPr>
          <w:b/>
          <w:bCs/>
        </w:rPr>
        <w:t xml:space="preserve"> –</w:t>
      </w:r>
      <w:r w:rsidR="00483063">
        <w:rPr>
          <w:b/>
          <w:bCs/>
        </w:rPr>
        <w:t xml:space="preserve"> </w:t>
      </w:r>
      <w:r w:rsidR="00483063" w:rsidRPr="00483063">
        <w:rPr>
          <w:b/>
          <w:bCs/>
        </w:rPr>
        <w:t xml:space="preserve">STUDIO DI FATTIBILITÀ URBANISTICA DELL’AREA </w:t>
      </w:r>
    </w:p>
    <w:p w14:paraId="49CD7AA8" w14:textId="1A9EBDE0" w:rsidR="00FF40F2" w:rsidRDefault="00483063" w:rsidP="00483063">
      <w:pPr>
        <w:jc w:val="center"/>
      </w:pPr>
      <w:r w:rsidRPr="00483063">
        <w:rPr>
          <w:b/>
          <w:bCs/>
        </w:rPr>
        <w:t>FOSSATI UNO S.R.L., GIUGNO 2024</w:t>
      </w:r>
    </w:p>
    <w:p w14:paraId="6AE75832" w14:textId="77777777" w:rsidR="00FF40F2" w:rsidRDefault="00FF40F2" w:rsidP="00FF40F2"/>
    <w:p w14:paraId="482F55D9" w14:textId="77777777" w:rsidR="00FF40F2" w:rsidRDefault="00FF40F2" w:rsidP="00FF40F2"/>
    <w:p w14:paraId="5AFD3E05" w14:textId="77777777" w:rsidR="00FF40F2" w:rsidRDefault="00FF40F2" w:rsidP="00FF40F2"/>
    <w:p w14:paraId="40413E00" w14:textId="77777777" w:rsidR="00FF40F2" w:rsidRDefault="00FF40F2" w:rsidP="00FF40F2"/>
    <w:p w14:paraId="21F46D54" w14:textId="77777777" w:rsidR="00FF40F2" w:rsidRDefault="00FF40F2" w:rsidP="00FF40F2"/>
    <w:p w14:paraId="3912F580" w14:textId="77777777" w:rsidR="00FF40F2" w:rsidRDefault="00FF40F2" w:rsidP="00FF40F2"/>
    <w:p w14:paraId="2760FC01" w14:textId="77777777" w:rsidR="00FF40F2" w:rsidRDefault="00FF40F2" w:rsidP="00FF40F2"/>
    <w:p w14:paraId="4EB0774C" w14:textId="77777777" w:rsidR="00FF40F2" w:rsidRDefault="00FF40F2" w:rsidP="00FF40F2"/>
    <w:p w14:paraId="62DD7CA5" w14:textId="77777777" w:rsidR="00FF40F2" w:rsidRDefault="00FF40F2" w:rsidP="00FF40F2"/>
    <w:p w14:paraId="66039E34" w14:textId="77777777" w:rsidR="00FF40F2" w:rsidRDefault="00FF40F2" w:rsidP="00FF40F2">
      <w:pPr>
        <w:rPr>
          <w:ins w:id="1212" w:author="Bellini, Marta" w:date="2024-08-02T16:29:00Z" w16du:dateUtc="2024-08-02T14:29:00Z"/>
        </w:rPr>
      </w:pPr>
    </w:p>
    <w:p w14:paraId="1B2A7FD6" w14:textId="77777777" w:rsidR="00466F06" w:rsidRDefault="00466F06" w:rsidP="00FF40F2">
      <w:pPr>
        <w:rPr>
          <w:ins w:id="1213" w:author="Bellini, Marta" w:date="2024-08-02T16:29:00Z" w16du:dateUtc="2024-08-02T14:29:00Z"/>
        </w:rPr>
      </w:pPr>
    </w:p>
    <w:p w14:paraId="1A88C48A" w14:textId="77777777" w:rsidR="00466F06" w:rsidRDefault="00466F06" w:rsidP="00FF40F2">
      <w:pPr>
        <w:rPr>
          <w:ins w:id="1214" w:author="Bellini, Marta" w:date="2024-08-02T16:29:00Z" w16du:dateUtc="2024-08-02T14:29:00Z"/>
        </w:rPr>
      </w:pPr>
    </w:p>
    <w:p w14:paraId="5216E44E" w14:textId="77777777" w:rsidR="00466F06" w:rsidRDefault="00466F06" w:rsidP="00FF40F2">
      <w:pPr>
        <w:rPr>
          <w:ins w:id="1215" w:author="Bellini, Marta" w:date="2024-08-02T16:29:00Z" w16du:dateUtc="2024-08-02T14:29:00Z"/>
        </w:rPr>
      </w:pPr>
    </w:p>
    <w:p w14:paraId="33EE4304" w14:textId="77777777" w:rsidR="00466F06" w:rsidRDefault="00466F06" w:rsidP="00FF40F2">
      <w:pPr>
        <w:rPr>
          <w:ins w:id="1216" w:author="Bellini, Marta" w:date="2024-08-02T16:29:00Z" w16du:dateUtc="2024-08-02T14:29:00Z"/>
        </w:rPr>
      </w:pPr>
    </w:p>
    <w:p w14:paraId="79EC1CC6" w14:textId="77777777" w:rsidR="00466F06" w:rsidRDefault="00466F06" w:rsidP="00FF40F2">
      <w:pPr>
        <w:rPr>
          <w:ins w:id="1217" w:author="Bellini, Marta" w:date="2024-08-02T16:29:00Z" w16du:dateUtc="2024-08-02T14:29:00Z"/>
        </w:rPr>
      </w:pPr>
    </w:p>
    <w:p w14:paraId="4A0B695C" w14:textId="77777777" w:rsidR="00466F06" w:rsidRDefault="00466F06" w:rsidP="00FF40F2">
      <w:pPr>
        <w:rPr>
          <w:ins w:id="1218" w:author="Bellini, Marta" w:date="2024-08-02T16:29:00Z" w16du:dateUtc="2024-08-02T14:29:00Z"/>
        </w:rPr>
      </w:pPr>
    </w:p>
    <w:p w14:paraId="681BAA2F" w14:textId="77777777" w:rsidR="00466F06" w:rsidRDefault="00466F06" w:rsidP="00FF40F2">
      <w:pPr>
        <w:rPr>
          <w:ins w:id="1219" w:author="Bellini, Marta" w:date="2024-08-02T16:29:00Z" w16du:dateUtc="2024-08-02T14:29:00Z"/>
        </w:rPr>
      </w:pPr>
    </w:p>
    <w:p w14:paraId="70B290C1" w14:textId="77777777" w:rsidR="00466F06" w:rsidRDefault="00466F06" w:rsidP="00FF40F2">
      <w:pPr>
        <w:rPr>
          <w:ins w:id="1220" w:author="Bellini, Marta" w:date="2024-08-02T16:29:00Z" w16du:dateUtc="2024-08-02T14:29:00Z"/>
        </w:rPr>
      </w:pPr>
    </w:p>
    <w:p w14:paraId="1C6C0420" w14:textId="77777777" w:rsidR="00466F06" w:rsidRDefault="00466F06" w:rsidP="00FF40F2">
      <w:pPr>
        <w:rPr>
          <w:ins w:id="1221" w:author="Bellini, Marta" w:date="2024-08-02T16:29:00Z" w16du:dateUtc="2024-08-02T14:29:00Z"/>
        </w:rPr>
      </w:pPr>
    </w:p>
    <w:p w14:paraId="0F0E5C99" w14:textId="77777777" w:rsidR="00466F06" w:rsidRDefault="00466F06" w:rsidP="00FF40F2">
      <w:pPr>
        <w:rPr>
          <w:ins w:id="1222" w:author="Bellini, Marta" w:date="2024-08-02T16:29:00Z" w16du:dateUtc="2024-08-02T14:29:00Z"/>
        </w:rPr>
      </w:pPr>
    </w:p>
    <w:p w14:paraId="018BA8A8" w14:textId="77777777" w:rsidR="00466F06" w:rsidRDefault="00466F06" w:rsidP="00FF40F2">
      <w:pPr>
        <w:rPr>
          <w:ins w:id="1223" w:author="Bellini, Marta" w:date="2024-08-02T16:29:00Z" w16du:dateUtc="2024-08-02T14:29:00Z"/>
        </w:rPr>
      </w:pPr>
    </w:p>
    <w:p w14:paraId="1BF12A41" w14:textId="77777777" w:rsidR="00466F06" w:rsidRDefault="00466F06" w:rsidP="00FF40F2">
      <w:pPr>
        <w:rPr>
          <w:ins w:id="1224" w:author="Bellini, Marta" w:date="2024-08-02T16:29:00Z" w16du:dateUtc="2024-08-02T14:29:00Z"/>
        </w:rPr>
      </w:pPr>
    </w:p>
    <w:p w14:paraId="42F81680" w14:textId="77777777" w:rsidR="00466F06" w:rsidRDefault="00466F06" w:rsidP="00FF40F2"/>
    <w:p w14:paraId="0AD4762F" w14:textId="77777777" w:rsidR="00466F06" w:rsidRPr="00FF40F2" w:rsidRDefault="00466F06" w:rsidP="00466F06">
      <w:pPr>
        <w:jc w:val="center"/>
        <w:rPr>
          <w:ins w:id="1225" w:author="Bellini, Marta" w:date="2024-08-02T16:28:00Z" w16du:dateUtc="2024-08-02T14:28:00Z"/>
          <w:b/>
          <w:bCs/>
        </w:rPr>
      </w:pPr>
    </w:p>
    <w:p w14:paraId="13C6AC10" w14:textId="77777777" w:rsidR="00466F06" w:rsidRPr="00FF40F2" w:rsidRDefault="00466F06" w:rsidP="00466F06">
      <w:pPr>
        <w:jc w:val="center"/>
        <w:rPr>
          <w:ins w:id="1226" w:author="Bellini, Marta" w:date="2024-08-02T16:28:00Z" w16du:dateUtc="2024-08-02T14:28:00Z"/>
          <w:b/>
          <w:bCs/>
        </w:rPr>
      </w:pPr>
    </w:p>
    <w:p w14:paraId="47C3A420" w14:textId="77777777" w:rsidR="00466F06" w:rsidRPr="00FF40F2" w:rsidRDefault="00466F06" w:rsidP="00466F06">
      <w:pPr>
        <w:jc w:val="center"/>
        <w:rPr>
          <w:ins w:id="1227" w:author="Bellini, Marta" w:date="2024-08-02T16:28:00Z" w16du:dateUtc="2024-08-02T14:28:00Z"/>
          <w:b/>
          <w:bCs/>
        </w:rPr>
      </w:pPr>
    </w:p>
    <w:p w14:paraId="377C2FF3" w14:textId="77777777" w:rsidR="00466F06" w:rsidRDefault="00466F06" w:rsidP="00466F06">
      <w:pPr>
        <w:jc w:val="center"/>
        <w:rPr>
          <w:ins w:id="1228" w:author="Bellini, Marta" w:date="2024-08-02T16:29:00Z" w16du:dateUtc="2024-08-02T14:29:00Z"/>
          <w:b/>
          <w:bCs/>
        </w:rPr>
      </w:pPr>
    </w:p>
    <w:p w14:paraId="41E04814" w14:textId="77777777" w:rsidR="00E22CF2" w:rsidRPr="00FF40F2" w:rsidRDefault="00E22CF2" w:rsidP="00466F06">
      <w:pPr>
        <w:jc w:val="center"/>
        <w:rPr>
          <w:ins w:id="1229" w:author="Bellini, Marta" w:date="2024-08-02T16:28:00Z" w16du:dateUtc="2024-08-02T14:28:00Z"/>
          <w:b/>
          <w:bCs/>
        </w:rPr>
      </w:pPr>
    </w:p>
    <w:p w14:paraId="32484C54" w14:textId="77777777" w:rsidR="00466F06" w:rsidRPr="00FF40F2" w:rsidRDefault="00466F06" w:rsidP="00466F06">
      <w:pPr>
        <w:jc w:val="center"/>
        <w:rPr>
          <w:ins w:id="1230" w:author="Bellini, Marta" w:date="2024-08-02T16:28:00Z" w16du:dateUtc="2024-08-02T14:28:00Z"/>
          <w:b/>
          <w:bCs/>
        </w:rPr>
      </w:pPr>
    </w:p>
    <w:p w14:paraId="1AA4FE32" w14:textId="41EFF18F" w:rsidR="00466F06" w:rsidRDefault="00466F06" w:rsidP="00466F06">
      <w:pPr>
        <w:jc w:val="center"/>
        <w:rPr>
          <w:ins w:id="1231" w:author="Bellini, Marta" w:date="2024-08-02T16:28:00Z" w16du:dateUtc="2024-08-02T14:28:00Z"/>
          <w:b/>
          <w:bCs/>
        </w:rPr>
      </w:pPr>
      <w:ins w:id="1232" w:author="Bellini, Marta" w:date="2024-08-02T16:28:00Z" w16du:dateUtc="2024-08-02T14:28:00Z">
        <w:r w:rsidRPr="00D21E21">
          <w:rPr>
            <w:b/>
            <w:bCs/>
          </w:rPr>
          <w:t xml:space="preserve">APPENDICE </w:t>
        </w:r>
        <w:r>
          <w:rPr>
            <w:b/>
            <w:bCs/>
          </w:rPr>
          <w:t>9</w:t>
        </w:r>
        <w:r w:rsidRPr="00D21E21">
          <w:rPr>
            <w:b/>
            <w:bCs/>
          </w:rPr>
          <w:t xml:space="preserve"> –</w:t>
        </w:r>
        <w:r>
          <w:rPr>
            <w:b/>
            <w:bCs/>
          </w:rPr>
          <w:t xml:space="preserve"> RISUTATI ANALITICI CAMPIONE </w:t>
        </w:r>
      </w:ins>
      <w:ins w:id="1233" w:author="Bellini, Marta" w:date="2024-08-02T16:29:00Z" w16du:dateUtc="2024-08-02T14:29:00Z">
        <w:r w:rsidR="00E22CF2">
          <w:rPr>
            <w:b/>
            <w:bCs/>
          </w:rPr>
          <w:t>DI SPACCATO DI CAVA DA TRINCEE 1-2-3</w:t>
        </w:r>
      </w:ins>
    </w:p>
    <w:p w14:paraId="33D9300C" w14:textId="77777777" w:rsidR="00FF40F2" w:rsidRDefault="00FF40F2" w:rsidP="00FF40F2"/>
    <w:p w14:paraId="2E14F934" w14:textId="77777777" w:rsidR="00FF40F2" w:rsidRDefault="00FF40F2" w:rsidP="00FF40F2"/>
    <w:p w14:paraId="75A9063F" w14:textId="77777777" w:rsidR="00FF40F2" w:rsidRDefault="00FF40F2" w:rsidP="00FF40F2"/>
    <w:p w14:paraId="70618E3A" w14:textId="77777777" w:rsidR="00FF40F2" w:rsidRDefault="00FF40F2" w:rsidP="00FF40F2"/>
    <w:p w14:paraId="699A4446" w14:textId="77777777" w:rsidR="00FF40F2" w:rsidRDefault="00FF40F2" w:rsidP="00FF40F2"/>
    <w:p w14:paraId="5E3A1F59" w14:textId="77777777" w:rsidR="00FF40F2" w:rsidRDefault="00FF40F2" w:rsidP="00FF40F2"/>
    <w:p w14:paraId="0E96B54E" w14:textId="78BACBA7" w:rsidR="00FF40F2" w:rsidRPr="00FF40F2" w:rsidRDefault="00FF40F2" w:rsidP="000D2BDC">
      <w:pPr>
        <w:rPr>
          <w:b/>
          <w:bCs/>
        </w:rPr>
        <w:sectPr w:rsidR="00FF40F2" w:rsidRPr="00FF40F2" w:rsidSect="00FA1FF2">
          <w:headerReference w:type="default" r:id="rId43"/>
          <w:footerReference w:type="default" r:id="rId44"/>
          <w:pgSz w:w="11907" w:h="16839" w:code="9"/>
          <w:pgMar w:top="1077" w:right="1077" w:bottom="1304" w:left="1077" w:header="1021" w:footer="454" w:gutter="0"/>
          <w:cols w:space="708"/>
          <w:docGrid w:linePitch="360"/>
        </w:sectPr>
      </w:pPr>
    </w:p>
    <w:tbl>
      <w:tblPr>
        <w:tblStyle w:val="TableGrid1"/>
        <w:tblpPr w:leftFromText="181" w:rightFromText="181" w:vertAnchor="text" w:horzAnchor="margin" w:tblpXSpec="center" w:tblpY="107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tblGrid>
      <w:tr w:rsidR="004C1933" w:rsidRPr="00022DE3" w14:paraId="56166111" w14:textId="77777777" w:rsidTr="009C33A8">
        <w:trPr>
          <w:trHeight w:val="720"/>
        </w:trPr>
        <w:tc>
          <w:tcPr>
            <w:tcW w:w="4390" w:type="dxa"/>
          </w:tcPr>
          <w:p w14:paraId="46B62E2D" w14:textId="77777777" w:rsidR="004C1933" w:rsidRPr="00022DE3" w:rsidRDefault="004F3584" w:rsidP="00595CC1">
            <w:pPr>
              <w:jc w:val="center"/>
              <w:rPr>
                <w:lang w:val="en-US"/>
              </w:rPr>
            </w:pPr>
            <w:bookmarkStart w:id="1234" w:name="BackPageLogo"/>
            <w:bookmarkEnd w:id="1234"/>
            <w:r w:rsidRPr="00022DE3">
              <w:rPr>
                <w:b/>
                <w:bCs/>
                <w:noProof/>
                <w:color w:val="C00000"/>
                <w:lang w:val="en-US"/>
              </w:rPr>
              <w:lastRenderedPageBreak/>
              <w:drawing>
                <wp:inline distT="0" distB="0" distL="0" distR="0" wp14:anchorId="5E2CA5AA" wp14:editId="4B550A80">
                  <wp:extent cx="960120" cy="457200"/>
                  <wp:effectExtent l="0" t="0" r="0" b="0"/>
                  <wp:docPr id="564230450" name="Immagine 564230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960120" cy="457200"/>
                          </a:xfrm>
                          <a:prstGeom prst="rect">
                            <a:avLst/>
                          </a:prstGeom>
                        </pic:spPr>
                      </pic:pic>
                    </a:graphicData>
                  </a:graphic>
                </wp:inline>
              </w:drawing>
            </w:r>
          </w:p>
        </w:tc>
      </w:tr>
      <w:tr w:rsidR="004C1933" w:rsidRPr="0083725B" w14:paraId="38319D02" w14:textId="77777777" w:rsidTr="00595CC1">
        <w:tc>
          <w:tcPr>
            <w:tcW w:w="4390" w:type="dxa"/>
          </w:tcPr>
          <w:p w14:paraId="3396B885" w14:textId="77777777" w:rsidR="004C1933" w:rsidRPr="0083725B" w:rsidRDefault="002B0B93" w:rsidP="00595CC1">
            <w:pPr>
              <w:jc w:val="center"/>
              <w:rPr>
                <w:b/>
                <w:color w:val="333D47" w:themeColor="accent2"/>
                <w:sz w:val="32"/>
                <w:szCs w:val="32"/>
                <w:lang w:val="en-US"/>
              </w:rPr>
            </w:pPr>
            <w:r w:rsidRPr="00022DE3">
              <w:rPr>
                <w:b/>
                <w:color w:val="333D47" w:themeColor="accent2"/>
                <w:sz w:val="32"/>
                <w:szCs w:val="32"/>
                <w:lang w:val="en-US"/>
              </w:rPr>
              <w:t>wsp</w:t>
            </w:r>
            <w:r w:rsidR="004C1933" w:rsidRPr="00022DE3">
              <w:rPr>
                <w:b/>
                <w:color w:val="333D47" w:themeColor="accent2"/>
                <w:sz w:val="32"/>
                <w:szCs w:val="32"/>
                <w:lang w:val="en-US"/>
              </w:rPr>
              <w:t>.com</w:t>
            </w:r>
          </w:p>
        </w:tc>
      </w:tr>
    </w:tbl>
    <w:p w14:paraId="7C279F2B" w14:textId="77777777" w:rsidR="0082176A" w:rsidRPr="00FF40F2" w:rsidRDefault="0082176A" w:rsidP="0082176A">
      <w:pPr>
        <w:jc w:val="center"/>
        <w:rPr>
          <w:ins w:id="1235" w:author="Bellini, Marta" w:date="2024-08-02T16:26:00Z" w16du:dateUtc="2024-08-02T14:26:00Z"/>
          <w:b/>
          <w:bCs/>
        </w:rPr>
      </w:pPr>
    </w:p>
    <w:p w14:paraId="17123AE5" w14:textId="77777777" w:rsidR="0082176A" w:rsidRPr="00FF40F2" w:rsidRDefault="0082176A" w:rsidP="0082176A">
      <w:pPr>
        <w:jc w:val="center"/>
        <w:rPr>
          <w:ins w:id="1236" w:author="Bellini, Marta" w:date="2024-08-02T16:26:00Z" w16du:dateUtc="2024-08-02T14:26:00Z"/>
          <w:b/>
          <w:bCs/>
        </w:rPr>
      </w:pPr>
    </w:p>
    <w:p w14:paraId="6CD57A7D" w14:textId="77777777" w:rsidR="0082176A" w:rsidRDefault="0082176A" w:rsidP="0082176A">
      <w:pPr>
        <w:rPr>
          <w:ins w:id="1237" w:author="Bellini, Marta" w:date="2024-08-02T16:26:00Z" w16du:dateUtc="2024-08-02T14:26:00Z"/>
        </w:rPr>
      </w:pPr>
    </w:p>
    <w:p w14:paraId="54C8EDFE" w14:textId="77777777" w:rsidR="0082176A" w:rsidRDefault="0082176A" w:rsidP="0082176A">
      <w:pPr>
        <w:rPr>
          <w:ins w:id="1238" w:author="Bellini, Marta" w:date="2024-08-02T16:26:00Z" w16du:dateUtc="2024-08-02T14:26:00Z"/>
        </w:rPr>
      </w:pPr>
    </w:p>
    <w:p w14:paraId="3B5F085C" w14:textId="77777777" w:rsidR="0082176A" w:rsidRDefault="0082176A" w:rsidP="0082176A">
      <w:pPr>
        <w:rPr>
          <w:ins w:id="1239" w:author="Bellini, Marta" w:date="2024-08-02T16:26:00Z" w16du:dateUtc="2024-08-02T14:26:00Z"/>
        </w:rPr>
      </w:pPr>
    </w:p>
    <w:p w14:paraId="47D07827" w14:textId="77777777" w:rsidR="0082176A" w:rsidRDefault="0082176A" w:rsidP="0082176A">
      <w:pPr>
        <w:rPr>
          <w:ins w:id="1240" w:author="Bellini, Marta" w:date="2024-08-02T16:26:00Z" w16du:dateUtc="2024-08-02T14:26:00Z"/>
        </w:rPr>
      </w:pPr>
    </w:p>
    <w:p w14:paraId="239E5BFE" w14:textId="77777777" w:rsidR="0082176A" w:rsidRDefault="0082176A" w:rsidP="0082176A">
      <w:pPr>
        <w:rPr>
          <w:ins w:id="1241" w:author="Bellini, Marta" w:date="2024-08-02T16:26:00Z" w16du:dateUtc="2024-08-02T14:26:00Z"/>
        </w:rPr>
      </w:pPr>
    </w:p>
    <w:p w14:paraId="3192FC37" w14:textId="77777777" w:rsidR="00466F06" w:rsidRDefault="00466F06" w:rsidP="00466F06">
      <w:pPr>
        <w:rPr>
          <w:ins w:id="1242" w:author="Bellini, Marta" w:date="2024-08-02T16:27:00Z" w16du:dateUtc="2024-08-02T14:27:00Z"/>
        </w:rPr>
      </w:pPr>
    </w:p>
    <w:p w14:paraId="6EE2A35E" w14:textId="77777777" w:rsidR="00466F06" w:rsidRDefault="00466F06" w:rsidP="00466F06">
      <w:pPr>
        <w:rPr>
          <w:ins w:id="1243" w:author="Bellini, Marta" w:date="2024-08-02T16:27:00Z" w16du:dateUtc="2024-08-02T14:27:00Z"/>
        </w:rPr>
      </w:pPr>
    </w:p>
    <w:p w14:paraId="07A241BE" w14:textId="77777777" w:rsidR="00466F06" w:rsidRDefault="00466F06" w:rsidP="00466F06">
      <w:pPr>
        <w:rPr>
          <w:ins w:id="1244" w:author="Bellini, Marta" w:date="2024-08-02T16:27:00Z" w16du:dateUtc="2024-08-02T14:27:00Z"/>
        </w:rPr>
      </w:pPr>
    </w:p>
    <w:p w14:paraId="76C0BB69" w14:textId="77777777" w:rsidR="00466F06" w:rsidRDefault="00466F06" w:rsidP="00466F06">
      <w:pPr>
        <w:rPr>
          <w:ins w:id="1245" w:author="Bellini, Marta" w:date="2024-08-02T16:27:00Z" w16du:dateUtc="2024-08-02T14:27:00Z"/>
        </w:rPr>
      </w:pPr>
    </w:p>
    <w:p w14:paraId="5AE29D7C" w14:textId="77777777" w:rsidR="00466F06" w:rsidRDefault="00466F06" w:rsidP="00466F06">
      <w:pPr>
        <w:rPr>
          <w:ins w:id="1246" w:author="Bellini, Marta" w:date="2024-08-02T16:27:00Z" w16du:dateUtc="2024-08-02T14:27:00Z"/>
        </w:rPr>
      </w:pPr>
    </w:p>
    <w:p w14:paraId="0D3BE15D" w14:textId="77777777" w:rsidR="0082176A" w:rsidRDefault="0082176A" w:rsidP="0082176A">
      <w:pPr>
        <w:rPr>
          <w:ins w:id="1247" w:author="Bellini, Marta" w:date="2024-08-02T16:26:00Z" w16du:dateUtc="2024-08-02T14:26:00Z"/>
        </w:rPr>
      </w:pPr>
    </w:p>
    <w:p w14:paraId="4D416834" w14:textId="711A72B6" w:rsidR="00466F06" w:rsidRDefault="00466F06">
      <w:pPr>
        <w:spacing w:after="0" w:line="240" w:lineRule="auto"/>
        <w:rPr>
          <w:ins w:id="1248" w:author="Bellini, Marta" w:date="2024-08-02T16:28:00Z" w16du:dateUtc="2024-08-02T14:28:00Z"/>
        </w:rPr>
      </w:pPr>
    </w:p>
    <w:p w14:paraId="3005396E" w14:textId="77777777" w:rsidR="00534BCA" w:rsidRPr="0082176A" w:rsidRDefault="00534BCA" w:rsidP="00466F06">
      <w:pPr>
        <w:rPr>
          <w:rPrChange w:id="1249" w:author="Bellini, Marta" w:date="2024-08-02T16:26:00Z" w16du:dateUtc="2024-08-02T14:26:00Z">
            <w:rPr>
              <w:lang w:val="en-US"/>
            </w:rPr>
          </w:rPrChange>
        </w:rPr>
      </w:pPr>
    </w:p>
    <w:sectPr w:rsidR="00534BCA" w:rsidRPr="0082176A" w:rsidSect="00FA1FF2">
      <w:headerReference w:type="default" r:id="rId46"/>
      <w:footerReference w:type="default" r:id="rId47"/>
      <w:pgSz w:w="11907" w:h="16839" w:code="9"/>
      <w:pgMar w:top="1077" w:right="1077" w:bottom="1077" w:left="1077" w:header="709" w:footer="22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63" w:author="Ziliani, Silvia" w:date="2024-07-09T09:52:00Z" w:initials="SZ">
    <w:p w14:paraId="3FA93ED2" w14:textId="72218C17" w:rsidR="00286A16" w:rsidRDefault="00286A16" w:rsidP="00286A16">
      <w:pPr>
        <w:pStyle w:val="CommentText"/>
      </w:pPr>
      <w:r>
        <w:rPr>
          <w:rStyle w:val="CommentReference"/>
        </w:rPr>
        <w:annotationRef/>
      </w:r>
      <w:r>
        <w:rPr>
          <w:color w:val="000000"/>
        </w:rPr>
        <w:t xml:space="preserve">Nel report di ambiente era inoltre specificato </w:t>
      </w:r>
      <w:r>
        <w:rPr>
          <w:i/>
          <w:iCs/>
          <w:color w:val="000000"/>
        </w:rPr>
        <w:t>Si evidenzia, comunque, che lo spaccato di cava – ballast, è stato usato in riempimento della sotto-vasca della vecchia pesa del sito, per cui le analisi sono a servizio della sola necessità di</w:t>
      </w:r>
    </w:p>
    <w:p w14:paraId="5ADBD26F" w14:textId="77777777" w:rsidR="00286A16" w:rsidRDefault="00286A16" w:rsidP="00286A16">
      <w:pPr>
        <w:pStyle w:val="CommentText"/>
      </w:pPr>
      <w:r>
        <w:rPr>
          <w:i/>
          <w:iCs/>
          <w:color w:val="000000"/>
        </w:rPr>
        <w:t>comprendere se sarà necessario allontanarlo dal sito (perché contenente amianto), e non ai fini dell’istruzione del progetto operativo di bonifica.</w:t>
      </w:r>
    </w:p>
    <w:p w14:paraId="54BBEEF7" w14:textId="77777777" w:rsidR="00286A16" w:rsidRDefault="00286A16" w:rsidP="00286A16">
      <w:pPr>
        <w:pStyle w:val="CommentText"/>
      </w:pPr>
    </w:p>
  </w:comment>
  <w:comment w:id="564" w:author="Fabrizio Bonfanti" w:date="2024-07-19T16:58:00Z" w:initials="FB">
    <w:p w14:paraId="39519DA4" w14:textId="77777777" w:rsidR="00451BD1" w:rsidRDefault="00451BD1" w:rsidP="00451BD1">
      <w:pPr>
        <w:pStyle w:val="CommentText"/>
      </w:pPr>
      <w:r>
        <w:rPr>
          <w:rStyle w:val="CommentReference"/>
        </w:rPr>
        <w:annotationRef/>
      </w:r>
      <w:r>
        <w:t>Corretto</w:t>
      </w:r>
    </w:p>
  </w:comment>
  <w:comment w:id="606" w:author="Fabrizio Bonfanti" w:date="2024-07-19T17:41:00Z" w:initials="FB">
    <w:p w14:paraId="04EFD7B1" w14:textId="77777777" w:rsidR="00DB1DD6" w:rsidRDefault="00DB1DD6" w:rsidP="00DB1DD6">
      <w:pPr>
        <w:pStyle w:val="CommentText"/>
      </w:pPr>
      <w:r>
        <w:rPr>
          <w:rStyle w:val="CommentReference"/>
        </w:rPr>
        <w:annotationRef/>
      </w:r>
      <w:r>
        <w:t>Qui servirebbe qualche riferimento e output dal rilievo apposito fatto dal topografo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4BBEEF7" w15:done="1"/>
  <w15:commentEx w15:paraId="39519DA4" w15:paraIdParent="54BBEEF7" w15:done="1"/>
  <w15:commentEx w15:paraId="04EFD7B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305FEFB" w16cex:dateUtc="2024-07-09T07:52:00Z"/>
  <w16cex:commentExtensible w16cex:durableId="639DB0BB" w16cex:dateUtc="2024-07-19T14:58:00Z"/>
  <w16cex:commentExtensible w16cex:durableId="61641688" w16cex:dateUtc="2024-07-19T1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4BBEEF7" w16cid:durableId="2305FEFB"/>
  <w16cid:commentId w16cid:paraId="39519DA4" w16cid:durableId="639DB0BB"/>
  <w16cid:commentId w16cid:paraId="04EFD7B1" w16cid:durableId="6164168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4DEC01" w14:textId="77777777" w:rsidR="00631F1B" w:rsidRDefault="00631F1B" w:rsidP="00C70BDA">
      <w:r>
        <w:separator/>
      </w:r>
    </w:p>
  </w:endnote>
  <w:endnote w:type="continuationSeparator" w:id="0">
    <w:p w14:paraId="1D94BDFA" w14:textId="77777777" w:rsidR="00631F1B" w:rsidRDefault="00631F1B" w:rsidP="00C70BDA">
      <w:r>
        <w:continuationSeparator/>
      </w:r>
    </w:p>
  </w:endnote>
  <w:endnote w:type="continuationNotice" w:id="1">
    <w:p w14:paraId="7CE724DF" w14:textId="77777777" w:rsidR="00631F1B" w:rsidRDefault="00631F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ヒラギノ角ゴ Pro W3">
    <w:charset w:val="80"/>
    <w:family w:val="auto"/>
    <w:pitch w:val="variable"/>
    <w:sig w:usb0="E00002FF" w:usb1="7AC7FFFF" w:usb2="00000012" w:usb3="00000000" w:csb0="0002000D" w:csb1="00000000"/>
  </w:font>
  <w:font w:name="Arial Narrow">
    <w:altName w:val="Arial"/>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04A52" w14:textId="77777777" w:rsidR="009C12AC" w:rsidRDefault="009C12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3"/>
      <w:tblW w:w="0" w:type="auto"/>
      <w:tblBorders>
        <w:top w:val="single" w:sz="18" w:space="0" w:color="53534B"/>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3836"/>
      <w:gridCol w:w="3110"/>
    </w:tblGrid>
    <w:tr w:rsidR="00BB61F4" w:rsidRPr="00347163" w14:paraId="1EF76BFF" w14:textId="77777777" w:rsidTr="00C034E6">
      <w:trPr>
        <w:cantSplit/>
        <w:trHeight w:hRule="exact" w:val="113"/>
      </w:trPr>
      <w:tc>
        <w:tcPr>
          <w:tcW w:w="10065" w:type="dxa"/>
          <w:gridSpan w:val="3"/>
          <w:tcBorders>
            <w:top w:val="single" w:sz="18" w:space="0" w:color="51534A"/>
          </w:tcBorders>
        </w:tcPr>
        <w:p w14:paraId="2FB71D9A" w14:textId="77777777" w:rsidR="00BB61F4" w:rsidRPr="00347163" w:rsidRDefault="00BB61F4" w:rsidP="00682CC2">
          <w:pPr>
            <w:tabs>
              <w:tab w:val="center" w:pos="4153"/>
              <w:tab w:val="right" w:pos="8306"/>
            </w:tabs>
            <w:jc w:val="right"/>
            <w:rPr>
              <w:b/>
              <w:color w:val="6EAD3B"/>
              <w:sz w:val="10"/>
              <w:szCs w:val="12"/>
            </w:rPr>
          </w:pPr>
        </w:p>
      </w:tc>
    </w:tr>
    <w:tr w:rsidR="00BB61F4" w:rsidRPr="00347163" w14:paraId="544E02A9" w14:textId="77777777" w:rsidTr="00C034E6">
      <w:trPr>
        <w:cantSplit/>
        <w:trHeight w:hRule="exact" w:val="340"/>
      </w:trPr>
      <w:tc>
        <w:tcPr>
          <w:tcW w:w="3119" w:type="dxa"/>
          <w:tcMar>
            <w:left w:w="0" w:type="dxa"/>
          </w:tcMar>
        </w:tcPr>
        <w:p w14:paraId="14F6E151" w14:textId="77777777" w:rsidR="00BB61F4" w:rsidRPr="00347163" w:rsidRDefault="004F3584" w:rsidP="00682CC2">
          <w:pPr>
            <w:tabs>
              <w:tab w:val="center" w:pos="4153"/>
              <w:tab w:val="right" w:pos="8306"/>
            </w:tabs>
            <w:rPr>
              <w:sz w:val="12"/>
              <w:szCs w:val="16"/>
            </w:rPr>
          </w:pPr>
          <w:r w:rsidRPr="004F3584">
            <w:rPr>
              <w:b/>
              <w:bCs/>
              <w:noProof/>
              <w:color w:val="C00000"/>
              <w:sz w:val="12"/>
              <w:szCs w:val="16"/>
            </w:rPr>
            <w:drawing>
              <wp:inline distT="0" distB="0" distL="0" distR="0" wp14:anchorId="19FB458F" wp14:editId="57A82F6D">
                <wp:extent cx="457200" cy="219456"/>
                <wp:effectExtent l="0" t="0" r="0" b="9525"/>
                <wp:docPr id="977394049" name="Immagine 115707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7200" cy="219456"/>
                        </a:xfrm>
                        <a:prstGeom prst="rect">
                          <a:avLst/>
                        </a:prstGeom>
                      </pic:spPr>
                    </pic:pic>
                  </a:graphicData>
                </a:graphic>
              </wp:inline>
            </w:drawing>
          </w:r>
        </w:p>
      </w:tc>
      <w:tc>
        <w:tcPr>
          <w:tcW w:w="3836" w:type="dxa"/>
          <w:vAlign w:val="center"/>
        </w:tcPr>
        <w:p w14:paraId="5E2EA56F" w14:textId="033CFBBD" w:rsidR="00BB61F4" w:rsidRPr="00347163" w:rsidRDefault="00BB61F4" w:rsidP="00682CC2">
          <w:pPr>
            <w:tabs>
              <w:tab w:val="center" w:pos="4153"/>
              <w:tab w:val="right" w:pos="8306"/>
            </w:tabs>
            <w:jc w:val="center"/>
            <w:rPr>
              <w:b/>
              <w:szCs w:val="16"/>
            </w:rPr>
          </w:pPr>
          <w:r w:rsidRPr="00347163">
            <w:rPr>
              <w:b/>
              <w:szCs w:val="16"/>
            </w:rPr>
            <w:fldChar w:fldCharType="begin"/>
          </w:r>
          <w:r w:rsidRPr="00347163">
            <w:rPr>
              <w:b/>
              <w:szCs w:val="16"/>
            </w:rPr>
            <w:instrText xml:space="preserve"> DOCPROPERTY  Classification  \* MERGEFORMAT </w:instrText>
          </w:r>
          <w:r w:rsidRPr="00347163">
            <w:rPr>
              <w:b/>
              <w:szCs w:val="16"/>
            </w:rPr>
            <w:fldChar w:fldCharType="end"/>
          </w:r>
        </w:p>
      </w:tc>
      <w:tc>
        <w:tcPr>
          <w:tcW w:w="3110" w:type="dxa"/>
          <w:tcMar>
            <w:right w:w="0" w:type="dxa"/>
          </w:tcMar>
          <w:vAlign w:val="center"/>
        </w:tcPr>
        <w:p w14:paraId="3E8D7854" w14:textId="77777777" w:rsidR="00BB61F4" w:rsidRPr="00347163" w:rsidRDefault="00BB61F4" w:rsidP="00682CC2">
          <w:pPr>
            <w:tabs>
              <w:tab w:val="center" w:pos="4153"/>
              <w:tab w:val="right" w:pos="8306"/>
            </w:tabs>
            <w:jc w:val="right"/>
            <w:rPr>
              <w:sz w:val="16"/>
              <w:szCs w:val="16"/>
            </w:rPr>
          </w:pPr>
        </w:p>
      </w:tc>
    </w:tr>
  </w:tbl>
  <w:p w14:paraId="4FC8E68F" w14:textId="77777777" w:rsidR="00BB61F4" w:rsidRDefault="00BB61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2B925D" w14:textId="77777777" w:rsidR="009C12AC" w:rsidRDefault="009C12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3"/>
      <w:tblW w:w="9752" w:type="dxa"/>
      <w:tblBorders>
        <w:top w:val="single" w:sz="12" w:space="0" w:color="333D47" w:themeColor="accent2"/>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6350"/>
      <w:gridCol w:w="1701"/>
    </w:tblGrid>
    <w:tr w:rsidR="00BB61F4" w:rsidRPr="00347163" w14:paraId="742FDCCB" w14:textId="77777777" w:rsidTr="00935177">
      <w:trPr>
        <w:cantSplit/>
        <w:trHeight w:hRule="exact" w:val="113"/>
      </w:trPr>
      <w:tc>
        <w:tcPr>
          <w:tcW w:w="9752" w:type="dxa"/>
          <w:gridSpan w:val="3"/>
        </w:tcPr>
        <w:p w14:paraId="2C52811C" w14:textId="77777777" w:rsidR="00BB61F4" w:rsidRPr="008F6705" w:rsidRDefault="00BB61F4" w:rsidP="00682CC2">
          <w:pPr>
            <w:tabs>
              <w:tab w:val="center" w:pos="4153"/>
              <w:tab w:val="right" w:pos="8306"/>
            </w:tabs>
            <w:jc w:val="right"/>
            <w:rPr>
              <w:b/>
              <w:color w:val="6EAD3B"/>
              <w:szCs w:val="12"/>
            </w:rPr>
          </w:pPr>
        </w:p>
      </w:tc>
    </w:tr>
    <w:tr w:rsidR="00BB61F4" w:rsidRPr="00347163" w14:paraId="61F1E7C3" w14:textId="77777777" w:rsidTr="00935177">
      <w:trPr>
        <w:cantSplit/>
        <w:trHeight w:hRule="exact" w:val="340"/>
      </w:trPr>
      <w:tc>
        <w:tcPr>
          <w:tcW w:w="1701" w:type="dxa"/>
          <w:tcMar>
            <w:left w:w="0" w:type="dxa"/>
          </w:tcMar>
        </w:tcPr>
        <w:p w14:paraId="6B365ED7" w14:textId="77777777" w:rsidR="00BB61F4" w:rsidRPr="00347163" w:rsidRDefault="004F3584" w:rsidP="00682CC2">
          <w:pPr>
            <w:tabs>
              <w:tab w:val="center" w:pos="4153"/>
              <w:tab w:val="right" w:pos="8306"/>
            </w:tabs>
            <w:rPr>
              <w:sz w:val="12"/>
              <w:szCs w:val="16"/>
            </w:rPr>
          </w:pPr>
          <w:r w:rsidRPr="004F3584">
            <w:rPr>
              <w:b/>
              <w:bCs/>
              <w:noProof/>
              <w:color w:val="C00000"/>
              <w:sz w:val="12"/>
              <w:szCs w:val="16"/>
            </w:rPr>
            <w:drawing>
              <wp:inline distT="0" distB="0" distL="0" distR="0" wp14:anchorId="1BC5D79F" wp14:editId="0FEDADEE">
                <wp:extent cx="457200" cy="219456"/>
                <wp:effectExtent l="0" t="0" r="0" b="9525"/>
                <wp:docPr id="972421370" name="Immagine 195317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7200" cy="219456"/>
                        </a:xfrm>
                        <a:prstGeom prst="rect">
                          <a:avLst/>
                        </a:prstGeom>
                      </pic:spPr>
                    </pic:pic>
                  </a:graphicData>
                </a:graphic>
              </wp:inline>
            </w:drawing>
          </w:r>
        </w:p>
      </w:tc>
      <w:tc>
        <w:tcPr>
          <w:tcW w:w="6350" w:type="dxa"/>
          <w:vAlign w:val="center"/>
        </w:tcPr>
        <w:p w14:paraId="1FE14B21" w14:textId="6297CDB6" w:rsidR="00BB61F4" w:rsidRPr="00944EA8" w:rsidRDefault="00BB61F4" w:rsidP="00682CC2">
          <w:pPr>
            <w:tabs>
              <w:tab w:val="center" w:pos="4153"/>
              <w:tab w:val="right" w:pos="8306"/>
            </w:tabs>
            <w:jc w:val="center"/>
            <w:rPr>
              <w:b/>
              <w:caps/>
              <w:szCs w:val="16"/>
            </w:rPr>
          </w:pPr>
          <w:r w:rsidRPr="00944EA8">
            <w:rPr>
              <w:b/>
              <w:caps/>
              <w:szCs w:val="16"/>
            </w:rPr>
            <w:fldChar w:fldCharType="begin"/>
          </w:r>
          <w:r w:rsidRPr="00944EA8">
            <w:rPr>
              <w:b/>
              <w:caps/>
              <w:szCs w:val="16"/>
            </w:rPr>
            <w:instrText xml:space="preserve"> DOCPROPERTY  CLASSIFICATION  \* MERGEFORMAT </w:instrText>
          </w:r>
          <w:r w:rsidRPr="00944EA8">
            <w:rPr>
              <w:b/>
              <w:caps/>
              <w:szCs w:val="16"/>
            </w:rPr>
            <w:fldChar w:fldCharType="end"/>
          </w:r>
        </w:p>
      </w:tc>
      <w:tc>
        <w:tcPr>
          <w:tcW w:w="1701" w:type="dxa"/>
          <w:tcMar>
            <w:right w:w="0" w:type="dxa"/>
          </w:tcMar>
          <w:vAlign w:val="center"/>
        </w:tcPr>
        <w:p w14:paraId="210BEF8E" w14:textId="77777777" w:rsidR="00BB61F4" w:rsidRPr="008F6705" w:rsidRDefault="00BB61F4" w:rsidP="00124420">
          <w:pPr>
            <w:tabs>
              <w:tab w:val="center" w:pos="4153"/>
              <w:tab w:val="right" w:pos="8306"/>
            </w:tabs>
            <w:jc w:val="right"/>
            <w:rPr>
              <w:sz w:val="16"/>
              <w:szCs w:val="16"/>
            </w:rPr>
          </w:pPr>
          <w:r w:rsidRPr="008F6705">
            <w:rPr>
              <w:sz w:val="16"/>
              <w:szCs w:val="16"/>
            </w:rPr>
            <w:fldChar w:fldCharType="begin"/>
          </w:r>
          <w:r w:rsidRPr="008F6705">
            <w:rPr>
              <w:sz w:val="16"/>
              <w:szCs w:val="16"/>
            </w:rPr>
            <w:instrText xml:space="preserve"> PAGE   \* MERGEFORMAT </w:instrText>
          </w:r>
          <w:r w:rsidRPr="008F6705">
            <w:rPr>
              <w:sz w:val="16"/>
              <w:szCs w:val="16"/>
            </w:rPr>
            <w:fldChar w:fldCharType="separate"/>
          </w:r>
          <w:r>
            <w:rPr>
              <w:noProof/>
              <w:sz w:val="16"/>
              <w:szCs w:val="16"/>
            </w:rPr>
            <w:t>i</w:t>
          </w:r>
          <w:r w:rsidRPr="008F6705">
            <w:rPr>
              <w:noProof/>
              <w:sz w:val="16"/>
              <w:szCs w:val="16"/>
            </w:rPr>
            <w:fldChar w:fldCharType="end"/>
          </w:r>
        </w:p>
      </w:tc>
    </w:tr>
  </w:tbl>
  <w:p w14:paraId="18550121" w14:textId="77777777" w:rsidR="00BB61F4" w:rsidRPr="000C38AD" w:rsidRDefault="00BB61F4" w:rsidP="000C38AD">
    <w:pPr>
      <w:pStyle w:val="Footer"/>
      <w:spacing w:after="0" w:line="240"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3"/>
      <w:tblW w:w="9752" w:type="dxa"/>
      <w:tblBorders>
        <w:top w:val="single" w:sz="12" w:space="0" w:color="333D47" w:themeColor="accent2"/>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6350"/>
      <w:gridCol w:w="1701"/>
    </w:tblGrid>
    <w:tr w:rsidR="00BB61F4" w:rsidRPr="00347163" w14:paraId="5CAB1E60" w14:textId="77777777" w:rsidTr="00935177">
      <w:trPr>
        <w:cantSplit/>
        <w:trHeight w:hRule="exact" w:val="113"/>
      </w:trPr>
      <w:tc>
        <w:tcPr>
          <w:tcW w:w="9752" w:type="dxa"/>
          <w:gridSpan w:val="3"/>
        </w:tcPr>
        <w:p w14:paraId="3DB82689" w14:textId="77777777" w:rsidR="00BB61F4" w:rsidRPr="00347163" w:rsidRDefault="00BB61F4" w:rsidP="00682CC2">
          <w:pPr>
            <w:tabs>
              <w:tab w:val="center" w:pos="4153"/>
              <w:tab w:val="right" w:pos="8306"/>
            </w:tabs>
            <w:jc w:val="right"/>
            <w:rPr>
              <w:b/>
              <w:color w:val="6EAD3B"/>
              <w:sz w:val="10"/>
              <w:szCs w:val="12"/>
            </w:rPr>
          </w:pPr>
        </w:p>
      </w:tc>
    </w:tr>
    <w:tr w:rsidR="00BB61F4" w:rsidRPr="00347163" w14:paraId="153C7257" w14:textId="77777777" w:rsidTr="00935177">
      <w:trPr>
        <w:cantSplit/>
        <w:trHeight w:hRule="exact" w:val="340"/>
      </w:trPr>
      <w:tc>
        <w:tcPr>
          <w:tcW w:w="1701" w:type="dxa"/>
          <w:tcMar>
            <w:left w:w="0" w:type="dxa"/>
          </w:tcMar>
        </w:tcPr>
        <w:p w14:paraId="2BB92317" w14:textId="77777777" w:rsidR="00BB61F4" w:rsidRPr="00347163" w:rsidRDefault="004F3584" w:rsidP="00682CC2">
          <w:pPr>
            <w:tabs>
              <w:tab w:val="center" w:pos="4153"/>
              <w:tab w:val="right" w:pos="8306"/>
            </w:tabs>
            <w:rPr>
              <w:sz w:val="12"/>
              <w:szCs w:val="16"/>
            </w:rPr>
          </w:pPr>
          <w:r w:rsidRPr="004F3584">
            <w:rPr>
              <w:b/>
              <w:bCs/>
              <w:noProof/>
              <w:color w:val="C00000"/>
              <w:sz w:val="12"/>
              <w:szCs w:val="16"/>
            </w:rPr>
            <w:drawing>
              <wp:inline distT="0" distB="0" distL="0" distR="0" wp14:anchorId="6358EE6C" wp14:editId="65BF8B0F">
                <wp:extent cx="457200" cy="219456"/>
                <wp:effectExtent l="0" t="0" r="0" b="9525"/>
                <wp:docPr id="996632833" name="Immagine 99663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7200" cy="219456"/>
                        </a:xfrm>
                        <a:prstGeom prst="rect">
                          <a:avLst/>
                        </a:prstGeom>
                      </pic:spPr>
                    </pic:pic>
                  </a:graphicData>
                </a:graphic>
              </wp:inline>
            </w:drawing>
          </w:r>
        </w:p>
      </w:tc>
      <w:tc>
        <w:tcPr>
          <w:tcW w:w="6350" w:type="dxa"/>
          <w:vAlign w:val="center"/>
        </w:tcPr>
        <w:p w14:paraId="7883F781" w14:textId="43B8D26B" w:rsidR="00BB61F4" w:rsidRPr="00944EA8" w:rsidRDefault="00BB61F4" w:rsidP="00682CC2">
          <w:pPr>
            <w:tabs>
              <w:tab w:val="center" w:pos="4153"/>
              <w:tab w:val="right" w:pos="8306"/>
            </w:tabs>
            <w:jc w:val="center"/>
            <w:rPr>
              <w:b/>
              <w:caps/>
              <w:szCs w:val="16"/>
            </w:rPr>
          </w:pPr>
          <w:r w:rsidRPr="00944EA8">
            <w:rPr>
              <w:b/>
              <w:caps/>
              <w:szCs w:val="16"/>
            </w:rPr>
            <w:fldChar w:fldCharType="begin"/>
          </w:r>
          <w:r w:rsidRPr="00944EA8">
            <w:rPr>
              <w:b/>
              <w:caps/>
              <w:szCs w:val="16"/>
            </w:rPr>
            <w:instrText xml:space="preserve"> DOCPROPERTY  CLASSIFICATION  \* MERGEFORMAT </w:instrText>
          </w:r>
          <w:r w:rsidRPr="00944EA8">
            <w:rPr>
              <w:b/>
              <w:caps/>
              <w:szCs w:val="16"/>
            </w:rPr>
            <w:fldChar w:fldCharType="end"/>
          </w:r>
        </w:p>
      </w:tc>
      <w:tc>
        <w:tcPr>
          <w:tcW w:w="1701" w:type="dxa"/>
          <w:tcMar>
            <w:right w:w="0" w:type="dxa"/>
          </w:tcMar>
          <w:vAlign w:val="center"/>
        </w:tcPr>
        <w:p w14:paraId="79BAFB02" w14:textId="77777777" w:rsidR="00BB61F4" w:rsidRPr="00347163" w:rsidRDefault="00BB61F4" w:rsidP="00105AB3">
          <w:pPr>
            <w:tabs>
              <w:tab w:val="center" w:pos="4153"/>
              <w:tab w:val="right" w:pos="8306"/>
            </w:tabs>
            <w:jc w:val="right"/>
            <w:rPr>
              <w:sz w:val="16"/>
              <w:szCs w:val="16"/>
            </w:rPr>
          </w:pPr>
          <w:r w:rsidRPr="00347163">
            <w:rPr>
              <w:sz w:val="16"/>
              <w:szCs w:val="16"/>
            </w:rPr>
            <w:fldChar w:fldCharType="begin"/>
          </w:r>
          <w:r w:rsidRPr="00347163">
            <w:rPr>
              <w:sz w:val="16"/>
              <w:szCs w:val="16"/>
            </w:rPr>
            <w:instrText xml:space="preserve"> PAGE  \* Arabic  \* MERGEFORMAT </w:instrText>
          </w:r>
          <w:r w:rsidRPr="00347163">
            <w:rPr>
              <w:sz w:val="16"/>
              <w:szCs w:val="16"/>
            </w:rPr>
            <w:fldChar w:fldCharType="separate"/>
          </w:r>
          <w:r>
            <w:rPr>
              <w:noProof/>
              <w:sz w:val="16"/>
              <w:szCs w:val="16"/>
            </w:rPr>
            <w:t>1</w:t>
          </w:r>
          <w:r w:rsidRPr="00347163">
            <w:rPr>
              <w:sz w:val="16"/>
              <w:szCs w:val="16"/>
            </w:rPr>
            <w:fldChar w:fldCharType="end"/>
          </w:r>
        </w:p>
      </w:tc>
    </w:tr>
  </w:tbl>
  <w:p w14:paraId="4AFB3BC3" w14:textId="77777777" w:rsidR="00BB61F4" w:rsidRPr="000C38AD" w:rsidRDefault="00BB61F4" w:rsidP="000C38AD">
    <w:pPr>
      <w:pStyle w:val="Footer"/>
      <w:spacing w:after="0" w:line="240" w:lineRule="auto"/>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3"/>
      <w:tblW w:w="9768" w:type="dxa"/>
      <w:tblBorders>
        <w:top w:val="single" w:sz="12" w:space="0" w:color="333D47" w:themeColor="accent2"/>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6366"/>
      <w:gridCol w:w="1701"/>
    </w:tblGrid>
    <w:tr w:rsidR="00BB61F4" w:rsidRPr="00347163" w14:paraId="62CAA193" w14:textId="77777777" w:rsidTr="00935177">
      <w:trPr>
        <w:cantSplit/>
        <w:trHeight w:hRule="exact" w:val="113"/>
      </w:trPr>
      <w:tc>
        <w:tcPr>
          <w:tcW w:w="9752" w:type="dxa"/>
          <w:gridSpan w:val="3"/>
        </w:tcPr>
        <w:p w14:paraId="46DE8CC1" w14:textId="77777777" w:rsidR="00BB61F4" w:rsidRPr="00347163" w:rsidRDefault="00BB61F4" w:rsidP="00682CC2">
          <w:pPr>
            <w:tabs>
              <w:tab w:val="center" w:pos="4153"/>
              <w:tab w:val="right" w:pos="8306"/>
            </w:tabs>
            <w:jc w:val="right"/>
            <w:rPr>
              <w:b/>
              <w:color w:val="6EAD3B"/>
              <w:sz w:val="10"/>
              <w:szCs w:val="12"/>
            </w:rPr>
          </w:pPr>
        </w:p>
      </w:tc>
    </w:tr>
    <w:tr w:rsidR="00BB61F4" w:rsidRPr="00347163" w14:paraId="46477E21" w14:textId="77777777" w:rsidTr="00935177">
      <w:trPr>
        <w:cantSplit/>
        <w:trHeight w:hRule="exact" w:val="340"/>
      </w:trPr>
      <w:tc>
        <w:tcPr>
          <w:tcW w:w="1701" w:type="dxa"/>
          <w:tcMar>
            <w:left w:w="0" w:type="dxa"/>
          </w:tcMar>
        </w:tcPr>
        <w:p w14:paraId="12A57FF6" w14:textId="77777777" w:rsidR="00BB61F4" w:rsidRPr="00347163" w:rsidRDefault="004F3584" w:rsidP="00DB359A">
          <w:pPr>
            <w:tabs>
              <w:tab w:val="center" w:pos="4153"/>
              <w:tab w:val="right" w:pos="8306"/>
            </w:tabs>
            <w:rPr>
              <w:sz w:val="12"/>
              <w:szCs w:val="16"/>
            </w:rPr>
          </w:pPr>
          <w:r w:rsidRPr="004F3584">
            <w:rPr>
              <w:b/>
              <w:bCs/>
              <w:noProof/>
              <w:color w:val="C00000"/>
              <w:sz w:val="12"/>
              <w:szCs w:val="16"/>
            </w:rPr>
            <w:drawing>
              <wp:inline distT="0" distB="0" distL="0" distR="0" wp14:anchorId="7D109311" wp14:editId="7FE6E7B0">
                <wp:extent cx="457200" cy="219456"/>
                <wp:effectExtent l="0" t="0" r="0" b="9525"/>
                <wp:docPr id="512497601" name="Immagine 51249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7200" cy="219456"/>
                        </a:xfrm>
                        <a:prstGeom prst="rect">
                          <a:avLst/>
                        </a:prstGeom>
                      </pic:spPr>
                    </pic:pic>
                  </a:graphicData>
                </a:graphic>
              </wp:inline>
            </w:drawing>
          </w:r>
        </w:p>
      </w:tc>
      <w:tc>
        <w:tcPr>
          <w:tcW w:w="6366" w:type="dxa"/>
          <w:vAlign w:val="center"/>
        </w:tcPr>
        <w:p w14:paraId="722AC7FF" w14:textId="7E522584" w:rsidR="00BB61F4" w:rsidRPr="00944EA8" w:rsidRDefault="00BB61F4" w:rsidP="00DB359A">
          <w:pPr>
            <w:tabs>
              <w:tab w:val="center" w:pos="4153"/>
              <w:tab w:val="right" w:pos="8306"/>
            </w:tabs>
            <w:jc w:val="center"/>
            <w:rPr>
              <w:b/>
              <w:caps/>
              <w:szCs w:val="16"/>
            </w:rPr>
          </w:pPr>
          <w:r w:rsidRPr="00944EA8">
            <w:rPr>
              <w:b/>
              <w:caps/>
              <w:szCs w:val="16"/>
            </w:rPr>
            <w:fldChar w:fldCharType="begin"/>
          </w:r>
          <w:r w:rsidRPr="00944EA8">
            <w:rPr>
              <w:b/>
              <w:caps/>
              <w:szCs w:val="16"/>
            </w:rPr>
            <w:instrText xml:space="preserve"> DOCPROPERTY  Classification  \* MERGEFORMAT </w:instrText>
          </w:r>
          <w:r w:rsidRPr="00944EA8">
            <w:rPr>
              <w:b/>
              <w:caps/>
              <w:szCs w:val="16"/>
            </w:rPr>
            <w:fldChar w:fldCharType="end"/>
          </w:r>
        </w:p>
      </w:tc>
      <w:tc>
        <w:tcPr>
          <w:tcW w:w="1701" w:type="dxa"/>
          <w:tcMar>
            <w:right w:w="0" w:type="dxa"/>
          </w:tcMar>
          <w:vAlign w:val="center"/>
        </w:tcPr>
        <w:p w14:paraId="6E477459" w14:textId="77777777" w:rsidR="00BB61F4" w:rsidRPr="00347163" w:rsidRDefault="00BB61F4" w:rsidP="00DB359A">
          <w:pPr>
            <w:tabs>
              <w:tab w:val="center" w:pos="4153"/>
              <w:tab w:val="right" w:pos="8306"/>
            </w:tabs>
            <w:jc w:val="right"/>
            <w:rPr>
              <w:sz w:val="16"/>
              <w:szCs w:val="16"/>
            </w:rPr>
          </w:pPr>
          <w:r w:rsidRPr="00347163">
            <w:rPr>
              <w:sz w:val="16"/>
              <w:szCs w:val="16"/>
            </w:rPr>
            <w:fldChar w:fldCharType="begin"/>
          </w:r>
          <w:r w:rsidRPr="00347163">
            <w:rPr>
              <w:sz w:val="16"/>
              <w:szCs w:val="16"/>
            </w:rPr>
            <w:instrText xml:space="preserve"> PAGE  \* Arabic  \* MERGEFORMAT </w:instrText>
          </w:r>
          <w:r w:rsidRPr="00347163">
            <w:rPr>
              <w:sz w:val="16"/>
              <w:szCs w:val="16"/>
            </w:rPr>
            <w:fldChar w:fldCharType="separate"/>
          </w:r>
          <w:r>
            <w:rPr>
              <w:noProof/>
              <w:sz w:val="16"/>
              <w:szCs w:val="16"/>
            </w:rPr>
            <w:t>2</w:t>
          </w:r>
          <w:r w:rsidRPr="00347163">
            <w:rPr>
              <w:sz w:val="16"/>
              <w:szCs w:val="16"/>
            </w:rPr>
            <w:fldChar w:fldCharType="end"/>
          </w:r>
        </w:p>
      </w:tc>
    </w:tr>
  </w:tbl>
  <w:p w14:paraId="3FBEA54F" w14:textId="77777777" w:rsidR="00BB61F4" w:rsidRPr="000C38AD" w:rsidRDefault="00BB61F4" w:rsidP="000C38AD">
    <w:pPr>
      <w:pStyle w:val="Footer"/>
      <w:spacing w:after="0" w:line="240" w:lineRule="auto"/>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064B8" w14:textId="77777777" w:rsidR="00BB61F4" w:rsidRDefault="00BB61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CC6873" w14:textId="77777777" w:rsidR="00631F1B" w:rsidRDefault="00631F1B" w:rsidP="00C70BDA">
      <w:r>
        <w:separator/>
      </w:r>
    </w:p>
  </w:footnote>
  <w:footnote w:type="continuationSeparator" w:id="0">
    <w:p w14:paraId="52034FC6" w14:textId="77777777" w:rsidR="00631F1B" w:rsidRDefault="00631F1B" w:rsidP="00C70BDA">
      <w:r>
        <w:continuationSeparator/>
      </w:r>
    </w:p>
  </w:footnote>
  <w:footnote w:type="continuationNotice" w:id="1">
    <w:p w14:paraId="1015D171" w14:textId="77777777" w:rsidR="00631F1B" w:rsidRDefault="00631F1B">
      <w:pPr>
        <w:spacing w:after="0" w:line="240" w:lineRule="auto"/>
      </w:pPr>
    </w:p>
  </w:footnote>
  <w:footnote w:id="2">
    <w:p w14:paraId="079E187F" w14:textId="77777777" w:rsidR="00136756" w:rsidRPr="00F74DEF" w:rsidRDefault="00136756" w:rsidP="00136756">
      <w:pPr>
        <w:pStyle w:val="FootnoteText"/>
        <w:ind w:left="567" w:hanging="567"/>
        <w:rPr>
          <w:sz w:val="18"/>
          <w:szCs w:val="18"/>
        </w:rPr>
      </w:pPr>
      <w:r w:rsidRPr="00F74DEF">
        <w:rPr>
          <w:sz w:val="18"/>
          <w:szCs w:val="18"/>
          <w:vertAlign w:val="superscript"/>
        </w:rPr>
        <w:t>(</w:t>
      </w:r>
      <w:r w:rsidRPr="00F74DEF">
        <w:rPr>
          <w:rStyle w:val="FootnoteReference"/>
          <w:sz w:val="18"/>
          <w:szCs w:val="18"/>
        </w:rPr>
        <w:footnoteRef/>
      </w:r>
      <w:r w:rsidRPr="00F74DEF">
        <w:rPr>
          <w:sz w:val="18"/>
          <w:szCs w:val="18"/>
          <w:vertAlign w:val="superscript"/>
        </w:rPr>
        <w:t>)</w:t>
      </w:r>
      <w:r>
        <w:rPr>
          <w:sz w:val="18"/>
          <w:szCs w:val="18"/>
        </w:rPr>
        <w:tab/>
      </w:r>
      <w:r w:rsidRPr="00F74DEF">
        <w:rPr>
          <w:sz w:val="18"/>
          <w:szCs w:val="18"/>
        </w:rPr>
        <w:t>Norme in materia ambientale.</w:t>
      </w:r>
    </w:p>
  </w:footnote>
  <w:footnote w:id="3">
    <w:p w14:paraId="4B3E49C7" w14:textId="77777777" w:rsidR="00E34BF8" w:rsidRPr="00CD77A8" w:rsidRDefault="00E34BF8" w:rsidP="00E34BF8">
      <w:pPr>
        <w:pStyle w:val="FootnoteText"/>
        <w:tabs>
          <w:tab w:val="left" w:pos="567"/>
        </w:tabs>
        <w:ind w:left="567" w:hanging="567"/>
        <w:jc w:val="both"/>
        <w:rPr>
          <w:sz w:val="18"/>
          <w:szCs w:val="18"/>
        </w:rPr>
      </w:pPr>
      <w:r w:rsidRPr="00CD77A8">
        <w:rPr>
          <w:sz w:val="18"/>
          <w:szCs w:val="18"/>
          <w:vertAlign w:val="superscript"/>
        </w:rPr>
        <w:t>(</w:t>
      </w:r>
      <w:r w:rsidRPr="00CD77A8">
        <w:rPr>
          <w:sz w:val="18"/>
          <w:szCs w:val="18"/>
          <w:vertAlign w:val="superscript"/>
        </w:rPr>
        <w:footnoteRef/>
      </w:r>
      <w:r w:rsidRPr="00CD77A8">
        <w:rPr>
          <w:sz w:val="18"/>
          <w:szCs w:val="18"/>
          <w:vertAlign w:val="superscript"/>
        </w:rPr>
        <w:t>)</w:t>
      </w:r>
      <w:r w:rsidRPr="00CD77A8">
        <w:rPr>
          <w:sz w:val="18"/>
          <w:szCs w:val="18"/>
          <w:vertAlign w:val="superscript"/>
        </w:rPr>
        <w:tab/>
      </w:r>
      <w:r w:rsidRPr="00CD77A8">
        <w:rPr>
          <w:sz w:val="18"/>
          <w:szCs w:val="18"/>
        </w:rPr>
        <w:t>La sorgente primaria è rappresentata dall’elemento che è causa di inquinamento, nel caso in esame la struttura che ha causato il rilascio degli idrocarburi (serbatoi, tubazioni, ecc.), mentre la sorgente secondaria è identificata con ciascuna delle matrici ambientali circostanti la sorgente primaria in cui sono presenti inquinanti nelle diverse fasi, che tendono a spostarsi attraverso potenziali percorsi di migrazione (fonte Manuale</w:t>
      </w:r>
      <w:r>
        <w:rPr>
          <w:sz w:val="18"/>
          <w:szCs w:val="18"/>
        </w:rPr>
        <w:t xml:space="preserve"> ISPRA</w:t>
      </w:r>
      <w:r w:rsidRPr="00CD77A8">
        <w:rPr>
          <w:sz w:val="18"/>
          <w:szCs w:val="18"/>
        </w:rPr>
        <w:t>).</w:t>
      </w:r>
    </w:p>
  </w:footnote>
  <w:footnote w:id="4">
    <w:p w14:paraId="2FA13661" w14:textId="77777777" w:rsidR="00E34BF8" w:rsidRPr="00027E98" w:rsidRDefault="00E34BF8" w:rsidP="00E34BF8">
      <w:pPr>
        <w:pStyle w:val="FootnoteText"/>
        <w:tabs>
          <w:tab w:val="left" w:pos="567"/>
        </w:tabs>
        <w:ind w:left="567" w:hanging="567"/>
        <w:jc w:val="both"/>
        <w:rPr>
          <w:sz w:val="18"/>
          <w:szCs w:val="18"/>
        </w:rPr>
      </w:pPr>
      <w:r w:rsidRPr="00027E98">
        <w:rPr>
          <w:sz w:val="18"/>
          <w:szCs w:val="18"/>
          <w:vertAlign w:val="superscript"/>
        </w:rPr>
        <w:t>(</w:t>
      </w:r>
      <w:r w:rsidRPr="00027E98">
        <w:rPr>
          <w:sz w:val="18"/>
          <w:szCs w:val="18"/>
          <w:vertAlign w:val="superscript"/>
        </w:rPr>
        <w:footnoteRef/>
      </w:r>
      <w:r w:rsidRPr="00027E98">
        <w:rPr>
          <w:sz w:val="18"/>
          <w:szCs w:val="18"/>
          <w:vertAlign w:val="superscript"/>
        </w:rPr>
        <w:t>)</w:t>
      </w:r>
      <w:r w:rsidRPr="00027E98">
        <w:rPr>
          <w:sz w:val="18"/>
          <w:szCs w:val="18"/>
        </w:rPr>
        <w:tab/>
        <w:t xml:space="preserve">Il suolo superficiale è compreso tra 0 e 1 m di profondità dal piano campagna mentre il suolo profondo è quello a profondità maggiore di 1 m dal piano campagna (fonte Manuale </w:t>
      </w:r>
      <w:r>
        <w:rPr>
          <w:sz w:val="18"/>
          <w:szCs w:val="18"/>
        </w:rPr>
        <w:t>ISPRA</w:t>
      </w:r>
      <w:r w:rsidRPr="00027E98">
        <w:rPr>
          <w:sz w:val="18"/>
          <w:szCs w:val="18"/>
        </w:rPr>
        <w:t>).</w:t>
      </w:r>
    </w:p>
  </w:footnote>
  <w:footnote w:id="5">
    <w:p w14:paraId="3F6AC630" w14:textId="7473A89B" w:rsidR="002B56EB" w:rsidRDefault="002B56EB">
      <w:pPr>
        <w:pStyle w:val="FootnoteText"/>
      </w:pPr>
      <w:r>
        <w:rPr>
          <w:rStyle w:val="FootnoteReference"/>
        </w:rPr>
        <w:footnoteRef/>
      </w:r>
      <w:r>
        <w:t xml:space="preserve"> </w:t>
      </w:r>
      <w:r w:rsidRPr="006427FE">
        <w:t>Fonte: ISPRA “</w:t>
      </w:r>
      <w:r w:rsidRPr="006427FE">
        <w:rPr>
          <w:i/>
          <w:iCs/>
        </w:rPr>
        <w:t>Protocollo per la Definizione dei Valori di Fondo per le sostanze Inorganiche nelle Acque Sotterranee”, 2009</w:t>
      </w:r>
    </w:p>
  </w:footnote>
  <w:footnote w:id="6">
    <w:p w14:paraId="40AD8F4A" w14:textId="77777777" w:rsidR="00406EAC" w:rsidRPr="00596A4A" w:rsidRDefault="00406EAC" w:rsidP="00406EAC">
      <w:pPr>
        <w:pStyle w:val="FootnoteText"/>
        <w:tabs>
          <w:tab w:val="left" w:pos="284"/>
          <w:tab w:val="left" w:pos="567"/>
        </w:tabs>
        <w:ind w:left="567" w:hanging="567"/>
        <w:jc w:val="both"/>
        <w:rPr>
          <w:rFonts w:eastAsia="ヒラギノ角ゴ Pro W3"/>
          <w:sz w:val="18"/>
          <w:szCs w:val="18"/>
          <w:lang w:eastAsia="it-IT"/>
        </w:rPr>
      </w:pPr>
      <w:r w:rsidRPr="00596A4A">
        <w:rPr>
          <w:rFonts w:eastAsia="ヒラギノ角ゴ Pro W3"/>
          <w:color w:val="auto"/>
          <w:sz w:val="18"/>
          <w:szCs w:val="18"/>
          <w:vertAlign w:val="superscript"/>
          <w:lang w:eastAsia="it-IT"/>
        </w:rPr>
        <w:t>(</w:t>
      </w:r>
      <w:r w:rsidRPr="00596A4A">
        <w:rPr>
          <w:rFonts w:eastAsia="ヒラギノ角ゴ Pro W3"/>
          <w:color w:val="auto"/>
          <w:sz w:val="18"/>
          <w:szCs w:val="18"/>
          <w:vertAlign w:val="superscript"/>
          <w:lang w:eastAsia="it-IT"/>
        </w:rPr>
        <w:footnoteRef/>
      </w:r>
      <w:r w:rsidRPr="00596A4A">
        <w:rPr>
          <w:rFonts w:eastAsia="ヒラギノ角ゴ Pro W3"/>
          <w:color w:val="auto"/>
          <w:sz w:val="18"/>
          <w:szCs w:val="18"/>
          <w:vertAlign w:val="superscript"/>
          <w:lang w:eastAsia="it-IT"/>
        </w:rPr>
        <w:t>)</w:t>
      </w:r>
      <w:r w:rsidRPr="00596A4A">
        <w:rPr>
          <w:rFonts w:eastAsia="ヒラギノ角ゴ Pro W3"/>
          <w:color w:val="auto"/>
          <w:sz w:val="18"/>
          <w:szCs w:val="18"/>
          <w:lang w:eastAsia="it-IT"/>
        </w:rPr>
        <w:tab/>
      </w:r>
      <w:r w:rsidRPr="00596A4A">
        <w:rPr>
          <w:rFonts w:eastAsia="ヒラギノ角ゴ Pro W3"/>
          <w:color w:val="auto"/>
          <w:sz w:val="18"/>
          <w:szCs w:val="18"/>
          <w:lang w:eastAsia="it-IT"/>
        </w:rPr>
        <w:tab/>
        <w:t xml:space="preserve">Si definiscono bersagli on-site quelli posti in corrispondenza della sorgente di contaminazione e bersagli off-site quelli posti a una certa distanza da questa (fonte “Manuale ISPRA”, Paragrafo 3.4). A parità quindi di bersaglio e di scenario espositivo, la valutazione di un recettore on-site risulta maggiormente cautelativa poiché trascura tutti i meccanismi di attenuazione e diluizione della contaminazione durante la migrazione della stessa verso il bersaglio off-site.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AC0C3B" w14:textId="77777777" w:rsidR="009C12AC" w:rsidRDefault="009C12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2"/>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216"/>
      <w:gridCol w:w="4849"/>
    </w:tblGrid>
    <w:tr w:rsidR="00BB61F4" w:rsidRPr="0081226B" w14:paraId="67B18A62" w14:textId="77777777" w:rsidTr="00BD1075">
      <w:trPr>
        <w:cantSplit/>
        <w:trHeight w:hRule="exact" w:val="284"/>
      </w:trPr>
      <w:tc>
        <w:tcPr>
          <w:tcW w:w="5216" w:type="dxa"/>
          <w:tcMar>
            <w:left w:w="0" w:type="dxa"/>
          </w:tcMar>
        </w:tcPr>
        <w:p w14:paraId="462F3E67" w14:textId="1FD1CBF8" w:rsidR="00BB61F4" w:rsidRPr="00297174" w:rsidRDefault="00BB61F4" w:rsidP="00F651F6">
          <w:pPr>
            <w:tabs>
              <w:tab w:val="center" w:pos="4153"/>
              <w:tab w:val="right" w:pos="8306"/>
            </w:tabs>
            <w:spacing w:line="240" w:lineRule="atLeast"/>
            <w:rPr>
              <w:sz w:val="16"/>
              <w:szCs w:val="16"/>
              <w:lang w:val="en-US"/>
            </w:rPr>
          </w:pPr>
          <w:r w:rsidRPr="00F651F6">
            <w:rPr>
              <w:sz w:val="16"/>
              <w:szCs w:val="16"/>
            </w:rPr>
            <w:fldChar w:fldCharType="begin"/>
          </w:r>
          <w:r w:rsidRPr="000561AB">
            <w:rPr>
              <w:sz w:val="16"/>
              <w:szCs w:val="16"/>
              <w:lang w:val="en-US"/>
            </w:rPr>
            <w:instrText xml:space="preserve"> DOCPROPERTY  RepName  \* MERGEFORMAT </w:instrText>
          </w:r>
          <w:r w:rsidRPr="00F651F6">
            <w:rPr>
              <w:sz w:val="16"/>
              <w:szCs w:val="16"/>
            </w:rPr>
            <w:fldChar w:fldCharType="separate"/>
          </w:r>
          <w:r w:rsidR="00E67FFD">
            <w:rPr>
              <w:b/>
              <w:bCs/>
              <w:sz w:val="16"/>
              <w:szCs w:val="16"/>
              <w:lang w:val="en-US"/>
            </w:rPr>
            <w:t>Error! Unknown document property name.</w:t>
          </w:r>
          <w:r w:rsidRPr="00F651F6">
            <w:rPr>
              <w:sz w:val="16"/>
              <w:szCs w:val="16"/>
            </w:rPr>
            <w:fldChar w:fldCharType="end"/>
          </w:r>
        </w:p>
      </w:tc>
      <w:tc>
        <w:tcPr>
          <w:tcW w:w="4849" w:type="dxa"/>
          <w:tcMar>
            <w:right w:w="0" w:type="dxa"/>
          </w:tcMar>
        </w:tcPr>
        <w:p w14:paraId="1D79E0CB" w14:textId="7D52CDDA" w:rsidR="00BB61F4" w:rsidRPr="0081226B" w:rsidRDefault="00BB61F4" w:rsidP="00F651F6">
          <w:pPr>
            <w:tabs>
              <w:tab w:val="right" w:pos="9639"/>
            </w:tabs>
            <w:spacing w:line="240" w:lineRule="atLeast"/>
            <w:jc w:val="right"/>
            <w:rPr>
              <w:sz w:val="16"/>
              <w:szCs w:val="16"/>
              <w:lang w:val="en-US"/>
            </w:rPr>
          </w:pPr>
          <w:r w:rsidRPr="00F651F6">
            <w:rPr>
              <w:sz w:val="16"/>
              <w:szCs w:val="16"/>
            </w:rPr>
            <w:fldChar w:fldCharType="begin"/>
          </w:r>
          <w:r w:rsidRPr="00297174">
            <w:rPr>
              <w:sz w:val="16"/>
              <w:szCs w:val="16"/>
              <w:lang w:val="en-US"/>
            </w:rPr>
            <w:instrText xml:space="preserve"> DOCPROPERTY  Document  \* MERGEFORMAT </w:instrText>
          </w:r>
          <w:r w:rsidRPr="00F651F6">
            <w:rPr>
              <w:sz w:val="16"/>
              <w:szCs w:val="16"/>
            </w:rPr>
            <w:fldChar w:fldCharType="separate"/>
          </w:r>
          <w:r w:rsidR="00E67FFD">
            <w:rPr>
              <w:b/>
              <w:bCs/>
              <w:sz w:val="16"/>
              <w:szCs w:val="16"/>
              <w:lang w:val="en-US"/>
            </w:rPr>
            <w:t>Error! Unknown document property name.</w:t>
          </w:r>
          <w:r w:rsidRPr="00F651F6">
            <w:rPr>
              <w:sz w:val="16"/>
              <w:szCs w:val="16"/>
            </w:rPr>
            <w:fldChar w:fldCharType="end"/>
          </w:r>
          <w:r w:rsidRPr="00297174">
            <w:rPr>
              <w:sz w:val="16"/>
              <w:szCs w:val="16"/>
              <w:lang w:val="en-US"/>
            </w:rPr>
            <w:t xml:space="preserve">  </w:t>
          </w:r>
          <w:r w:rsidRPr="00F651F6">
            <w:rPr>
              <w:sz w:val="16"/>
              <w:szCs w:val="16"/>
            </w:rPr>
            <w:fldChar w:fldCharType="begin"/>
          </w:r>
          <w:r w:rsidRPr="00297174">
            <w:rPr>
              <w:sz w:val="16"/>
              <w:szCs w:val="16"/>
              <w:lang w:val="en-US"/>
            </w:rPr>
            <w:instrText xml:space="preserve"> DOCPROPERTY  Project  \* MERGEFORMAT </w:instrText>
          </w:r>
          <w:r w:rsidRPr="00F651F6">
            <w:rPr>
              <w:sz w:val="16"/>
              <w:szCs w:val="16"/>
            </w:rPr>
            <w:fldChar w:fldCharType="separate"/>
          </w:r>
          <w:r w:rsidR="00E67FFD">
            <w:rPr>
              <w:b/>
              <w:bCs/>
              <w:sz w:val="16"/>
              <w:szCs w:val="16"/>
              <w:lang w:val="en-US"/>
            </w:rPr>
            <w:t>Error! Unknown document property name.</w:t>
          </w:r>
          <w:r w:rsidRPr="00F651F6">
            <w:rPr>
              <w:sz w:val="16"/>
              <w:szCs w:val="16"/>
            </w:rPr>
            <w:fldChar w:fldCharType="end"/>
          </w:r>
        </w:p>
      </w:tc>
    </w:tr>
    <w:tr w:rsidR="00BB61F4" w:rsidRPr="00FD4DD1" w14:paraId="7B6EEDEC" w14:textId="77777777" w:rsidTr="00BD1075">
      <w:trPr>
        <w:cantSplit/>
        <w:trHeight w:hRule="exact" w:val="340"/>
      </w:trPr>
      <w:tc>
        <w:tcPr>
          <w:tcW w:w="5216" w:type="dxa"/>
          <w:tcBorders>
            <w:bottom w:val="single" w:sz="18" w:space="0" w:color="51534A"/>
          </w:tcBorders>
          <w:tcMar>
            <w:left w:w="0" w:type="dxa"/>
          </w:tcMar>
        </w:tcPr>
        <w:p w14:paraId="2116CC1D" w14:textId="1636F679" w:rsidR="00BB61F4" w:rsidRPr="00297174" w:rsidRDefault="00BB61F4" w:rsidP="00F651F6">
          <w:pPr>
            <w:tabs>
              <w:tab w:val="center" w:pos="4153"/>
              <w:tab w:val="right" w:pos="8306"/>
            </w:tabs>
            <w:spacing w:line="240" w:lineRule="atLeast"/>
            <w:rPr>
              <w:sz w:val="16"/>
              <w:szCs w:val="16"/>
              <w:lang w:val="en-US"/>
            </w:rPr>
          </w:pPr>
          <w:r w:rsidRPr="00F651F6">
            <w:rPr>
              <w:sz w:val="16"/>
              <w:szCs w:val="16"/>
            </w:rPr>
            <w:fldChar w:fldCharType="begin"/>
          </w:r>
          <w:r w:rsidRPr="00297174">
            <w:rPr>
              <w:sz w:val="16"/>
              <w:szCs w:val="16"/>
              <w:lang w:val="en-US"/>
            </w:rPr>
            <w:instrText xml:space="preserve"> DOCPROPERTY  RepCompany  \* MERGEFORMAT </w:instrText>
          </w:r>
          <w:r w:rsidRPr="00F651F6">
            <w:rPr>
              <w:sz w:val="16"/>
              <w:szCs w:val="16"/>
            </w:rPr>
            <w:fldChar w:fldCharType="separate"/>
          </w:r>
          <w:r w:rsidR="00E67FFD">
            <w:rPr>
              <w:b/>
              <w:bCs/>
              <w:sz w:val="16"/>
              <w:szCs w:val="16"/>
              <w:lang w:val="en-US"/>
            </w:rPr>
            <w:t>Error! Unknown document property name.</w:t>
          </w:r>
          <w:r w:rsidRPr="00F651F6">
            <w:rPr>
              <w:sz w:val="16"/>
              <w:szCs w:val="16"/>
            </w:rPr>
            <w:fldChar w:fldCharType="end"/>
          </w:r>
        </w:p>
      </w:tc>
      <w:tc>
        <w:tcPr>
          <w:tcW w:w="4849" w:type="dxa"/>
          <w:tcBorders>
            <w:bottom w:val="single" w:sz="18" w:space="0" w:color="51534A"/>
          </w:tcBorders>
          <w:tcMar>
            <w:right w:w="0" w:type="dxa"/>
          </w:tcMar>
        </w:tcPr>
        <w:p w14:paraId="02A12757" w14:textId="2602C2A2" w:rsidR="00BB61F4" w:rsidRPr="00297174" w:rsidRDefault="00BB61F4" w:rsidP="00F651F6">
          <w:pPr>
            <w:tabs>
              <w:tab w:val="right" w:pos="9639"/>
            </w:tabs>
            <w:spacing w:line="240" w:lineRule="atLeast"/>
            <w:jc w:val="right"/>
            <w:rPr>
              <w:sz w:val="16"/>
              <w:szCs w:val="16"/>
              <w:lang w:val="en-US"/>
            </w:rPr>
          </w:pPr>
          <w:r w:rsidRPr="00F651F6">
            <w:rPr>
              <w:sz w:val="16"/>
              <w:szCs w:val="16"/>
            </w:rPr>
            <w:fldChar w:fldCharType="begin"/>
          </w:r>
          <w:r w:rsidRPr="00297174">
            <w:rPr>
              <w:sz w:val="16"/>
              <w:szCs w:val="16"/>
              <w:lang w:val="en-US"/>
            </w:rPr>
            <w:instrText xml:space="preserve"> DOCPROPERTY  "Date of Letter"  \* MERGEFORMAT </w:instrText>
          </w:r>
          <w:r w:rsidRPr="00F651F6">
            <w:rPr>
              <w:sz w:val="16"/>
              <w:szCs w:val="16"/>
            </w:rPr>
            <w:fldChar w:fldCharType="separate"/>
          </w:r>
          <w:r w:rsidR="00E67FFD">
            <w:rPr>
              <w:b/>
              <w:bCs/>
              <w:sz w:val="16"/>
              <w:szCs w:val="16"/>
              <w:lang w:val="en-US"/>
            </w:rPr>
            <w:t>Error! Unknown document property name.</w:t>
          </w:r>
          <w:r w:rsidRPr="00F651F6">
            <w:rPr>
              <w:sz w:val="16"/>
              <w:szCs w:val="16"/>
            </w:rPr>
            <w:fldChar w:fldCharType="end"/>
          </w:r>
        </w:p>
      </w:tc>
    </w:tr>
  </w:tbl>
  <w:p w14:paraId="69AA7537" w14:textId="77777777" w:rsidR="00BB61F4" w:rsidRPr="00297174" w:rsidRDefault="00BB61F4">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1"/>
      <w:tblW w:w="9752" w:type="dxa"/>
      <w:tblBorders>
        <w:top w:val="none" w:sz="0" w:space="0" w:color="auto"/>
        <w:left w:val="none" w:sz="0" w:space="0" w:color="auto"/>
        <w:bottom w:val="single" w:sz="8" w:space="0" w:color="00755C"/>
        <w:right w:val="none" w:sz="0" w:space="0" w:color="auto"/>
        <w:insideH w:val="none" w:sz="0" w:space="0" w:color="auto"/>
        <w:insideV w:val="none" w:sz="0" w:space="0" w:color="auto"/>
      </w:tblBorders>
      <w:tblLook w:val="01E0" w:firstRow="1" w:lastRow="1" w:firstColumn="1" w:lastColumn="1" w:noHBand="0" w:noVBand="0"/>
    </w:tblPr>
    <w:tblGrid>
      <w:gridCol w:w="3402"/>
      <w:gridCol w:w="6350"/>
    </w:tblGrid>
    <w:tr w:rsidR="00BB61F4" w:rsidRPr="004509D4" w14:paraId="023AA85E" w14:textId="77777777" w:rsidTr="00DB359A">
      <w:trPr>
        <w:trHeight w:hRule="exact" w:val="737"/>
      </w:trPr>
      <w:tc>
        <w:tcPr>
          <w:tcW w:w="3402" w:type="dxa"/>
          <w:tcBorders>
            <w:bottom w:val="nil"/>
          </w:tcBorders>
          <w:tcMar>
            <w:left w:w="0" w:type="dxa"/>
            <w:right w:w="0" w:type="dxa"/>
          </w:tcMar>
          <w:vAlign w:val="bottom"/>
        </w:tcPr>
        <w:p w14:paraId="1E93ADF8" w14:textId="77777777" w:rsidR="00BB61F4" w:rsidRPr="004509D4" w:rsidRDefault="004F3584" w:rsidP="004509D4">
          <w:pPr>
            <w:tabs>
              <w:tab w:val="center" w:pos="4153"/>
              <w:tab w:val="right" w:pos="8306"/>
            </w:tabs>
            <w:spacing w:line="240" w:lineRule="atLeast"/>
          </w:pPr>
          <w:r w:rsidRPr="004F3584">
            <w:rPr>
              <w:b/>
              <w:bCs/>
              <w:noProof/>
              <w:color w:val="C00000"/>
            </w:rPr>
            <w:drawing>
              <wp:inline distT="0" distB="0" distL="0" distR="0" wp14:anchorId="6A305671" wp14:editId="5B7111D4">
                <wp:extent cx="960120" cy="457200"/>
                <wp:effectExtent l="0" t="0" r="0" b="0"/>
                <wp:docPr id="1845647230" name="Immagine 200117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60120" cy="457200"/>
                        </a:xfrm>
                        <a:prstGeom prst="rect">
                          <a:avLst/>
                        </a:prstGeom>
                      </pic:spPr>
                    </pic:pic>
                  </a:graphicData>
                </a:graphic>
              </wp:inline>
            </w:drawing>
          </w:r>
        </w:p>
      </w:tc>
      <w:bookmarkStart w:id="8" w:name="Classification"/>
      <w:tc>
        <w:tcPr>
          <w:tcW w:w="6350" w:type="dxa"/>
          <w:tcBorders>
            <w:bottom w:val="nil"/>
          </w:tcBorders>
          <w:tcMar>
            <w:right w:w="0" w:type="dxa"/>
          </w:tcMar>
          <w:vAlign w:val="center"/>
        </w:tcPr>
        <w:p w14:paraId="2285CDF3" w14:textId="7B41E3B1" w:rsidR="00BB61F4" w:rsidRPr="004A6EC3" w:rsidRDefault="00BB61F4" w:rsidP="00031B71">
          <w:pPr>
            <w:tabs>
              <w:tab w:val="center" w:pos="4153"/>
              <w:tab w:val="right" w:pos="8306"/>
            </w:tabs>
            <w:spacing w:after="0" w:line="240" w:lineRule="auto"/>
            <w:jc w:val="right"/>
            <w:rPr>
              <w:b/>
              <w:caps/>
              <w:sz w:val="28"/>
              <w:szCs w:val="32"/>
            </w:rPr>
          </w:pPr>
          <w:r w:rsidRPr="004A6EC3">
            <w:rPr>
              <w:b/>
              <w:caps/>
              <w:sz w:val="28"/>
              <w:szCs w:val="32"/>
            </w:rPr>
            <w:fldChar w:fldCharType="begin"/>
          </w:r>
          <w:r w:rsidRPr="004A6EC3">
            <w:rPr>
              <w:b/>
              <w:caps/>
              <w:sz w:val="28"/>
              <w:szCs w:val="32"/>
            </w:rPr>
            <w:instrText xml:space="preserve"> DOCPROPERTY  HeaderClassification  \* MERGEFORMAT </w:instrText>
          </w:r>
          <w:r w:rsidRPr="004A6EC3">
            <w:rPr>
              <w:b/>
              <w:caps/>
              <w:sz w:val="28"/>
              <w:szCs w:val="32"/>
            </w:rPr>
            <w:fldChar w:fldCharType="end"/>
          </w:r>
          <w:r w:rsidRPr="004A6EC3">
            <w:rPr>
              <w:b/>
              <w:caps/>
              <w:sz w:val="28"/>
              <w:szCs w:val="32"/>
            </w:rPr>
            <w:t xml:space="preserve"> </w:t>
          </w:r>
          <w:bookmarkEnd w:id="8"/>
        </w:p>
      </w:tc>
    </w:tr>
  </w:tbl>
  <w:p w14:paraId="1F59BD65" w14:textId="77777777" w:rsidR="00BB61F4" w:rsidRDefault="00BB61F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2"/>
      <w:tblW w:w="9752" w:type="dxa"/>
      <w:tblBorders>
        <w:top w:val="none" w:sz="0" w:space="0" w:color="auto"/>
        <w:left w:val="none" w:sz="0" w:space="0" w:color="auto"/>
        <w:bottom w:val="single" w:sz="12" w:space="0" w:color="333D47" w:themeColor="accent2"/>
        <w:right w:val="none" w:sz="0" w:space="0" w:color="auto"/>
        <w:insideH w:val="none" w:sz="0" w:space="0" w:color="auto"/>
        <w:insideV w:val="none" w:sz="0" w:space="0" w:color="auto"/>
      </w:tblBorders>
      <w:tblLook w:val="01E0" w:firstRow="1" w:lastRow="1" w:firstColumn="1" w:lastColumn="1" w:noHBand="0" w:noVBand="0"/>
    </w:tblPr>
    <w:tblGrid>
      <w:gridCol w:w="5039"/>
      <w:gridCol w:w="4713"/>
    </w:tblGrid>
    <w:tr w:rsidR="00BB61F4" w:rsidRPr="00F651F6" w14:paraId="2F536736" w14:textId="77777777" w:rsidTr="00935177">
      <w:trPr>
        <w:cantSplit/>
        <w:trHeight w:hRule="exact" w:val="340"/>
      </w:trPr>
      <w:tc>
        <w:tcPr>
          <w:tcW w:w="5216" w:type="dxa"/>
          <w:tcMar>
            <w:left w:w="0" w:type="dxa"/>
          </w:tcMar>
        </w:tcPr>
        <w:p w14:paraId="20CDA934" w14:textId="18585A87" w:rsidR="00BB61F4" w:rsidRPr="00F651F6" w:rsidRDefault="00BB61F4" w:rsidP="00955DC1">
          <w:pPr>
            <w:tabs>
              <w:tab w:val="center" w:pos="4153"/>
              <w:tab w:val="right" w:pos="8306"/>
            </w:tabs>
            <w:spacing w:line="240" w:lineRule="atLeast"/>
            <w:rPr>
              <w:sz w:val="16"/>
              <w:szCs w:val="16"/>
            </w:rPr>
          </w:pPr>
          <w:r>
            <w:rPr>
              <w:sz w:val="16"/>
              <w:szCs w:val="16"/>
            </w:rPr>
            <w:fldChar w:fldCharType="begin"/>
          </w:r>
          <w:r>
            <w:rPr>
              <w:sz w:val="16"/>
              <w:szCs w:val="16"/>
            </w:rPr>
            <w:instrText xml:space="preserve"> DOCPROPERTY  "Create Date"  \* MERGEFORMAT </w:instrText>
          </w:r>
          <w:r>
            <w:rPr>
              <w:sz w:val="16"/>
              <w:szCs w:val="16"/>
            </w:rPr>
            <w:fldChar w:fldCharType="separate"/>
          </w:r>
          <w:r w:rsidR="00E67FFD">
            <w:rPr>
              <w:sz w:val="16"/>
              <w:szCs w:val="16"/>
            </w:rPr>
            <w:t>Agosto 2024</w:t>
          </w:r>
          <w:r>
            <w:rPr>
              <w:sz w:val="16"/>
              <w:szCs w:val="16"/>
            </w:rPr>
            <w:fldChar w:fldCharType="end"/>
          </w:r>
        </w:p>
      </w:tc>
      <w:tc>
        <w:tcPr>
          <w:tcW w:w="4849" w:type="dxa"/>
          <w:tcMar>
            <w:right w:w="0" w:type="dxa"/>
          </w:tcMar>
        </w:tcPr>
        <w:p w14:paraId="0CE10397" w14:textId="5B7A6F1A" w:rsidR="00BB61F4" w:rsidRPr="00F651F6" w:rsidRDefault="00BB61F4" w:rsidP="00955DC1">
          <w:pPr>
            <w:tabs>
              <w:tab w:val="right" w:pos="9639"/>
            </w:tabs>
            <w:spacing w:line="240" w:lineRule="atLeast"/>
            <w:jc w:val="right"/>
            <w:rPr>
              <w:sz w:val="16"/>
              <w:szCs w:val="16"/>
            </w:rPr>
          </w:pPr>
          <w:r>
            <w:rPr>
              <w:sz w:val="16"/>
              <w:szCs w:val="16"/>
            </w:rPr>
            <w:fldChar w:fldCharType="begin"/>
          </w:r>
          <w:r>
            <w:rPr>
              <w:sz w:val="16"/>
              <w:szCs w:val="16"/>
            </w:rPr>
            <w:instrText xml:space="preserve"> DOCPROPERTY  "Report No"  \* MERGEFORMAT </w:instrText>
          </w:r>
          <w:r>
            <w:rPr>
              <w:sz w:val="16"/>
              <w:szCs w:val="16"/>
            </w:rPr>
            <w:fldChar w:fldCharType="separate"/>
          </w:r>
          <w:r w:rsidR="00E67FFD">
            <w:rPr>
              <w:sz w:val="16"/>
              <w:szCs w:val="16"/>
            </w:rPr>
            <w:t>24683914/23550</w:t>
          </w:r>
          <w:r>
            <w:rPr>
              <w:sz w:val="16"/>
              <w:szCs w:val="16"/>
            </w:rPr>
            <w:fldChar w:fldCharType="end"/>
          </w:r>
        </w:p>
      </w:tc>
    </w:tr>
  </w:tbl>
  <w:p w14:paraId="2DAB54AA" w14:textId="77777777" w:rsidR="00BB61F4" w:rsidRDefault="00BB61F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2"/>
      <w:tblW w:w="9752" w:type="dxa"/>
      <w:tblBorders>
        <w:top w:val="none" w:sz="0" w:space="0" w:color="auto"/>
        <w:left w:val="none" w:sz="0" w:space="0" w:color="auto"/>
        <w:bottom w:val="single" w:sz="12" w:space="0" w:color="333D47" w:themeColor="accent2"/>
        <w:right w:val="none" w:sz="0" w:space="0" w:color="auto"/>
        <w:insideH w:val="none" w:sz="0" w:space="0" w:color="auto"/>
        <w:insideV w:val="none" w:sz="0" w:space="0" w:color="auto"/>
      </w:tblBorders>
      <w:tblLook w:val="01E0" w:firstRow="1" w:lastRow="1" w:firstColumn="1" w:lastColumn="1" w:noHBand="0" w:noVBand="0"/>
    </w:tblPr>
    <w:tblGrid>
      <w:gridCol w:w="5039"/>
      <w:gridCol w:w="4713"/>
    </w:tblGrid>
    <w:tr w:rsidR="00BB61F4" w:rsidRPr="00F651F6" w14:paraId="29CC975C" w14:textId="77777777" w:rsidTr="00935177">
      <w:trPr>
        <w:cantSplit/>
        <w:trHeight w:hRule="exact" w:val="340"/>
      </w:trPr>
      <w:tc>
        <w:tcPr>
          <w:tcW w:w="5216" w:type="dxa"/>
          <w:tcMar>
            <w:left w:w="0" w:type="dxa"/>
          </w:tcMar>
        </w:tcPr>
        <w:p w14:paraId="1D385997" w14:textId="31E96A02" w:rsidR="00BB61F4" w:rsidRPr="00F651F6" w:rsidRDefault="00BB61F4" w:rsidP="00955DC1">
          <w:pPr>
            <w:tabs>
              <w:tab w:val="right" w:pos="9639"/>
            </w:tabs>
            <w:spacing w:line="240" w:lineRule="atLeast"/>
            <w:rPr>
              <w:sz w:val="16"/>
              <w:szCs w:val="16"/>
            </w:rPr>
          </w:pPr>
          <w:r>
            <w:rPr>
              <w:sz w:val="16"/>
              <w:szCs w:val="16"/>
            </w:rPr>
            <w:fldChar w:fldCharType="begin"/>
          </w:r>
          <w:r>
            <w:rPr>
              <w:sz w:val="16"/>
              <w:szCs w:val="16"/>
            </w:rPr>
            <w:instrText xml:space="preserve"> DOCPROPERTY  "Create Date"  \* MERGEFORMAT </w:instrText>
          </w:r>
          <w:r>
            <w:rPr>
              <w:sz w:val="16"/>
              <w:szCs w:val="16"/>
            </w:rPr>
            <w:fldChar w:fldCharType="separate"/>
          </w:r>
          <w:r w:rsidR="00E67FFD">
            <w:rPr>
              <w:sz w:val="16"/>
              <w:szCs w:val="16"/>
            </w:rPr>
            <w:t>Agosto 2024</w:t>
          </w:r>
          <w:r>
            <w:rPr>
              <w:sz w:val="16"/>
              <w:szCs w:val="16"/>
            </w:rPr>
            <w:fldChar w:fldCharType="end"/>
          </w:r>
        </w:p>
      </w:tc>
      <w:tc>
        <w:tcPr>
          <w:tcW w:w="4849" w:type="dxa"/>
          <w:tcMar>
            <w:right w:w="0" w:type="dxa"/>
          </w:tcMar>
        </w:tcPr>
        <w:p w14:paraId="15D1B9AB" w14:textId="7C2D732E" w:rsidR="00BB61F4" w:rsidRPr="00F651F6" w:rsidRDefault="00BB61F4" w:rsidP="00955DC1">
          <w:pPr>
            <w:tabs>
              <w:tab w:val="right" w:pos="9639"/>
            </w:tabs>
            <w:spacing w:line="240" w:lineRule="atLeast"/>
            <w:jc w:val="right"/>
            <w:rPr>
              <w:sz w:val="16"/>
              <w:szCs w:val="16"/>
            </w:rPr>
          </w:pPr>
          <w:r>
            <w:rPr>
              <w:sz w:val="16"/>
              <w:szCs w:val="16"/>
            </w:rPr>
            <w:fldChar w:fldCharType="begin"/>
          </w:r>
          <w:r>
            <w:rPr>
              <w:sz w:val="16"/>
              <w:szCs w:val="16"/>
            </w:rPr>
            <w:instrText xml:space="preserve"> DOCPROPERTY  "Report No"  \* MERGEFORMAT </w:instrText>
          </w:r>
          <w:r>
            <w:rPr>
              <w:sz w:val="16"/>
              <w:szCs w:val="16"/>
            </w:rPr>
            <w:fldChar w:fldCharType="separate"/>
          </w:r>
          <w:bookmarkStart w:id="1205" w:name="_Hlk171326919"/>
          <w:r w:rsidR="00E67FFD">
            <w:rPr>
              <w:sz w:val="16"/>
              <w:szCs w:val="16"/>
            </w:rPr>
            <w:t>24683914/23550</w:t>
          </w:r>
          <w:bookmarkEnd w:id="1205"/>
          <w:r>
            <w:rPr>
              <w:sz w:val="16"/>
              <w:szCs w:val="16"/>
            </w:rPr>
            <w:fldChar w:fldCharType="end"/>
          </w:r>
        </w:p>
      </w:tc>
    </w:tr>
  </w:tbl>
  <w:p w14:paraId="28D76DC7" w14:textId="3E8F1B31" w:rsidR="00BB61F4" w:rsidRDefault="00BB61F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2"/>
      <w:tblW w:w="9752" w:type="dxa"/>
      <w:tblBorders>
        <w:top w:val="none" w:sz="0" w:space="0" w:color="auto"/>
        <w:left w:val="none" w:sz="0" w:space="0" w:color="auto"/>
        <w:bottom w:val="single" w:sz="12" w:space="0" w:color="333D47" w:themeColor="accent2"/>
        <w:right w:val="none" w:sz="0" w:space="0" w:color="auto"/>
        <w:insideH w:val="none" w:sz="0" w:space="0" w:color="auto"/>
        <w:insideV w:val="none" w:sz="0" w:space="0" w:color="auto"/>
      </w:tblBorders>
      <w:tblLook w:val="01E0" w:firstRow="1" w:lastRow="1" w:firstColumn="1" w:lastColumn="1" w:noHBand="0" w:noVBand="0"/>
    </w:tblPr>
    <w:tblGrid>
      <w:gridCol w:w="5039"/>
      <w:gridCol w:w="4713"/>
    </w:tblGrid>
    <w:tr w:rsidR="00BB61F4" w:rsidRPr="00F651F6" w14:paraId="24405A13" w14:textId="77777777" w:rsidTr="00935177">
      <w:trPr>
        <w:cantSplit/>
        <w:trHeight w:hRule="exact" w:val="340"/>
      </w:trPr>
      <w:tc>
        <w:tcPr>
          <w:tcW w:w="5216" w:type="dxa"/>
          <w:tcMar>
            <w:left w:w="0" w:type="dxa"/>
          </w:tcMar>
        </w:tcPr>
        <w:p w14:paraId="47234F13" w14:textId="6DFEDD76" w:rsidR="00BB61F4" w:rsidRPr="00F651F6" w:rsidRDefault="00BB61F4" w:rsidP="00955DC1">
          <w:pPr>
            <w:tabs>
              <w:tab w:val="right" w:pos="9639"/>
            </w:tabs>
            <w:spacing w:line="240" w:lineRule="atLeast"/>
            <w:rPr>
              <w:sz w:val="16"/>
              <w:szCs w:val="16"/>
            </w:rPr>
          </w:pPr>
          <w:r>
            <w:rPr>
              <w:sz w:val="16"/>
              <w:szCs w:val="16"/>
            </w:rPr>
            <w:fldChar w:fldCharType="begin"/>
          </w:r>
          <w:r>
            <w:rPr>
              <w:sz w:val="16"/>
              <w:szCs w:val="16"/>
            </w:rPr>
            <w:instrText xml:space="preserve"> DOCPROPERTY  "Create Date"  \* MERGEFORMAT </w:instrText>
          </w:r>
          <w:r>
            <w:rPr>
              <w:sz w:val="16"/>
              <w:szCs w:val="16"/>
            </w:rPr>
            <w:fldChar w:fldCharType="separate"/>
          </w:r>
          <w:r w:rsidR="00E67FFD">
            <w:rPr>
              <w:sz w:val="16"/>
              <w:szCs w:val="16"/>
            </w:rPr>
            <w:t>Agosto 2024</w:t>
          </w:r>
          <w:r>
            <w:rPr>
              <w:sz w:val="16"/>
              <w:szCs w:val="16"/>
            </w:rPr>
            <w:fldChar w:fldCharType="end"/>
          </w:r>
        </w:p>
      </w:tc>
      <w:tc>
        <w:tcPr>
          <w:tcW w:w="4849" w:type="dxa"/>
          <w:tcMar>
            <w:right w:w="0" w:type="dxa"/>
          </w:tcMar>
        </w:tcPr>
        <w:p w14:paraId="309D7939" w14:textId="6A03D86C" w:rsidR="00BB61F4" w:rsidRPr="00F651F6" w:rsidRDefault="00BB61F4" w:rsidP="00955DC1">
          <w:pPr>
            <w:tabs>
              <w:tab w:val="right" w:pos="9639"/>
            </w:tabs>
            <w:spacing w:line="240" w:lineRule="atLeast"/>
            <w:jc w:val="right"/>
            <w:rPr>
              <w:sz w:val="16"/>
              <w:szCs w:val="16"/>
            </w:rPr>
          </w:pPr>
          <w:r>
            <w:rPr>
              <w:sz w:val="16"/>
              <w:szCs w:val="16"/>
            </w:rPr>
            <w:fldChar w:fldCharType="begin"/>
          </w:r>
          <w:r>
            <w:rPr>
              <w:sz w:val="16"/>
              <w:szCs w:val="16"/>
            </w:rPr>
            <w:instrText xml:space="preserve"> DOCPROPERTY  "Report No"  \* MERGEFORMAT </w:instrText>
          </w:r>
          <w:r>
            <w:rPr>
              <w:sz w:val="16"/>
              <w:szCs w:val="16"/>
            </w:rPr>
            <w:fldChar w:fldCharType="separate"/>
          </w:r>
          <w:r w:rsidR="00E67FFD">
            <w:rPr>
              <w:sz w:val="16"/>
              <w:szCs w:val="16"/>
            </w:rPr>
            <w:t>24683914/23550</w:t>
          </w:r>
          <w:r>
            <w:rPr>
              <w:sz w:val="16"/>
              <w:szCs w:val="16"/>
            </w:rPr>
            <w:fldChar w:fldCharType="end"/>
          </w:r>
        </w:p>
      </w:tc>
    </w:tr>
  </w:tbl>
  <w:p w14:paraId="53CC40A0" w14:textId="77777777" w:rsidR="00BB61F4" w:rsidRDefault="00BB61F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CE1BE7" w14:textId="77777777" w:rsidR="00BB61F4" w:rsidRDefault="00BB61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0D24D5"/>
    <w:multiLevelType w:val="multilevel"/>
    <w:tmpl w:val="F1389BC6"/>
    <w:lvl w:ilvl="0">
      <w:start w:val="1"/>
      <w:numFmt w:val="decimal"/>
      <w:pStyle w:val="GANumberedHeading1"/>
      <w:lvlText w:val="%1.0"/>
      <w:lvlJc w:val="left"/>
      <w:pPr>
        <w:tabs>
          <w:tab w:val="num" w:pos="794"/>
        </w:tabs>
        <w:ind w:left="794" w:hanging="794"/>
      </w:pPr>
      <w:rPr>
        <w:rFonts w:ascii="Arial" w:hAnsi="Arial" w:hint="default"/>
        <w:b/>
        <w:i w:val="0"/>
        <w:color w:val="43B02A"/>
        <w:sz w:val="28"/>
        <w:szCs w:val="24"/>
      </w:rPr>
    </w:lvl>
    <w:lvl w:ilvl="1">
      <w:start w:val="1"/>
      <w:numFmt w:val="decimal"/>
      <w:pStyle w:val="GANumberedHeading2"/>
      <w:lvlText w:val="%1.%2"/>
      <w:lvlJc w:val="left"/>
      <w:pPr>
        <w:tabs>
          <w:tab w:val="num" w:pos="907"/>
        </w:tabs>
        <w:ind w:left="907" w:hanging="907"/>
      </w:pPr>
      <w:rPr>
        <w:rFonts w:ascii="Arial" w:hAnsi="Arial" w:hint="default"/>
        <w:b/>
        <w:i w:val="0"/>
        <w:caps w:val="0"/>
        <w:strike w:val="0"/>
        <w:dstrike w:val="0"/>
        <w:vanish w:val="0"/>
        <w:color w:val="43B02A"/>
        <w:sz w:val="28"/>
        <w:szCs w:val="24"/>
        <w:vertAlign w:val="baseline"/>
      </w:rPr>
    </w:lvl>
    <w:lvl w:ilvl="2">
      <w:start w:val="1"/>
      <w:numFmt w:val="decimal"/>
      <w:pStyle w:val="GANumberedHeading3"/>
      <w:lvlText w:val="%1.%2.%3"/>
      <w:lvlJc w:val="left"/>
      <w:pPr>
        <w:tabs>
          <w:tab w:val="num" w:pos="1021"/>
        </w:tabs>
        <w:ind w:left="1021" w:hanging="1021"/>
      </w:pPr>
      <w:rPr>
        <w:rFonts w:ascii="Arial" w:hAnsi="Arial" w:hint="default"/>
        <w:b/>
        <w:i w:val="0"/>
        <w:caps w:val="0"/>
        <w:strike w:val="0"/>
        <w:dstrike w:val="0"/>
        <w:vanish w:val="0"/>
        <w:color w:val="43B02A"/>
        <w:sz w:val="24"/>
        <w:szCs w:val="22"/>
        <w:vertAlign w:val="baseline"/>
      </w:rPr>
    </w:lvl>
    <w:lvl w:ilvl="3">
      <w:start w:val="1"/>
      <w:numFmt w:val="decimal"/>
      <w:pStyle w:val="GANumberedHeading4"/>
      <w:lvlText w:val="%1.%2.%3.%4"/>
      <w:lvlJc w:val="left"/>
      <w:pPr>
        <w:tabs>
          <w:tab w:val="num" w:pos="1247"/>
        </w:tabs>
        <w:ind w:left="1247" w:hanging="1247"/>
      </w:pPr>
      <w:rPr>
        <w:rFonts w:ascii="Arial" w:hAnsi="Arial" w:hint="default"/>
        <w:b/>
        <w:i/>
        <w:caps w:val="0"/>
        <w:strike w:val="0"/>
        <w:dstrike w:val="0"/>
        <w:vanish w:val="0"/>
        <w:color w:val="43B02A"/>
        <w:sz w:val="24"/>
        <w:szCs w:val="22"/>
        <w:vertAlign w:val="baseline"/>
      </w:rPr>
    </w:lvl>
    <w:lvl w:ilvl="4">
      <w:start w:val="1"/>
      <w:numFmt w:val="decimal"/>
      <w:pStyle w:val="GANumberedHeading5"/>
      <w:lvlText w:val="%1.%2.%3.%4.%5"/>
      <w:lvlJc w:val="left"/>
      <w:pPr>
        <w:tabs>
          <w:tab w:val="num" w:pos="1418"/>
        </w:tabs>
        <w:ind w:left="1418" w:hanging="1418"/>
      </w:pPr>
      <w:rPr>
        <w:rFonts w:ascii="Arial" w:hAnsi="Arial" w:hint="default"/>
        <w:b/>
        <w:i w:val="0"/>
        <w:caps w:val="0"/>
        <w:strike w:val="0"/>
        <w:dstrike w:val="0"/>
        <w:vanish w:val="0"/>
        <w:color w:val="43B02A"/>
        <w:sz w:val="22"/>
        <w:szCs w:val="22"/>
        <w:vertAlign w:val="baseline"/>
      </w:rPr>
    </w:lvl>
    <w:lvl w:ilvl="5">
      <w:start w:val="1"/>
      <w:numFmt w:val="decimal"/>
      <w:pStyle w:val="GANumberedHeading6"/>
      <w:lvlText w:val="%1.%2.%3.%4.%5.%6"/>
      <w:lvlJc w:val="left"/>
      <w:pPr>
        <w:tabs>
          <w:tab w:val="num" w:pos="1588"/>
        </w:tabs>
        <w:ind w:left="1588" w:hanging="1588"/>
      </w:pPr>
      <w:rPr>
        <w:rFonts w:ascii="Arial" w:hAnsi="Arial" w:hint="default"/>
        <w:b/>
        <w:i/>
        <w:caps w:val="0"/>
        <w:strike w:val="0"/>
        <w:dstrike w:val="0"/>
        <w:vanish w:val="0"/>
        <w:color w:val="43B02A"/>
        <w:sz w:val="22"/>
        <w:szCs w:val="22"/>
        <w:vertAlign w:val="baseline"/>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1180008B"/>
    <w:multiLevelType w:val="hybridMultilevel"/>
    <w:tmpl w:val="271E144C"/>
    <w:lvl w:ilvl="0" w:tplc="71C638F2">
      <w:start w:val="1"/>
      <w:numFmt w:val="decimal"/>
      <w:pStyle w:val="NumberedList"/>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692F6A"/>
    <w:multiLevelType w:val="hybridMultilevel"/>
    <w:tmpl w:val="21423320"/>
    <w:lvl w:ilvl="0" w:tplc="66C03C64">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74E5384"/>
    <w:multiLevelType w:val="multilevel"/>
    <w:tmpl w:val="5B8EAAD0"/>
    <w:lvl w:ilvl="0">
      <w:start w:val="1"/>
      <w:numFmt w:val="bullet"/>
      <w:pStyle w:val="TableBullets"/>
      <w:lvlText w:val=""/>
      <w:lvlJc w:val="left"/>
      <w:pPr>
        <w:ind w:left="360" w:hanging="360"/>
      </w:pPr>
      <w:rPr>
        <w:rFonts w:ascii="Wingdings" w:hAnsi="Wingdings" w:cs="Wingdings" w:hint="default"/>
        <w:color w:val="333D47" w:themeColor="accent2"/>
        <w:sz w:val="24"/>
      </w:rPr>
    </w:lvl>
    <w:lvl w:ilvl="1">
      <w:start w:val="1"/>
      <w:numFmt w:val="bullet"/>
      <w:lvlText w:val=""/>
      <w:lvlJc w:val="left"/>
      <w:pPr>
        <w:tabs>
          <w:tab w:val="num" w:pos="457"/>
        </w:tabs>
        <w:ind w:left="460" w:hanging="230"/>
      </w:pPr>
      <w:rPr>
        <w:rFonts w:ascii="Wingdings" w:hAnsi="Wingdings" w:hint="default"/>
        <w:color w:val="6EAD3B"/>
        <w:sz w:val="24"/>
      </w:rPr>
    </w:lvl>
    <w:lvl w:ilvl="2">
      <w:start w:val="1"/>
      <w:numFmt w:val="bullet"/>
      <w:lvlText w:val=""/>
      <w:lvlJc w:val="left"/>
      <w:pPr>
        <w:tabs>
          <w:tab w:val="num" w:pos="687"/>
        </w:tabs>
        <w:ind w:left="690" w:hanging="230"/>
      </w:pPr>
      <w:rPr>
        <w:rFonts w:ascii="Symbol" w:hAnsi="Symbol" w:hint="default"/>
        <w:color w:val="43B02A"/>
      </w:rPr>
    </w:lvl>
    <w:lvl w:ilvl="3">
      <w:start w:val="1"/>
      <w:numFmt w:val="bullet"/>
      <w:lvlText w:val=""/>
      <w:lvlJc w:val="left"/>
      <w:pPr>
        <w:tabs>
          <w:tab w:val="num" w:pos="917"/>
        </w:tabs>
        <w:ind w:left="920" w:hanging="230"/>
      </w:pPr>
      <w:rPr>
        <w:rFonts w:ascii="Symbol" w:hAnsi="Symbol" w:hint="default"/>
        <w:color w:val="43B02A"/>
      </w:rPr>
    </w:lvl>
    <w:lvl w:ilvl="4">
      <w:start w:val="1"/>
      <w:numFmt w:val="bullet"/>
      <w:lvlText w:val="o"/>
      <w:lvlJc w:val="left"/>
      <w:pPr>
        <w:tabs>
          <w:tab w:val="num" w:pos="1147"/>
        </w:tabs>
        <w:ind w:left="1150" w:hanging="230"/>
      </w:pPr>
      <w:rPr>
        <w:rFonts w:ascii="Courier New" w:hAnsi="Courier New" w:hint="default"/>
      </w:rPr>
    </w:lvl>
    <w:lvl w:ilvl="5">
      <w:start w:val="1"/>
      <w:numFmt w:val="bullet"/>
      <w:lvlText w:val=""/>
      <w:lvlJc w:val="left"/>
      <w:pPr>
        <w:tabs>
          <w:tab w:val="num" w:pos="1377"/>
        </w:tabs>
        <w:ind w:left="1380" w:hanging="230"/>
      </w:pPr>
      <w:rPr>
        <w:rFonts w:ascii="Wingdings" w:hAnsi="Wingdings" w:hint="default"/>
      </w:rPr>
    </w:lvl>
    <w:lvl w:ilvl="6">
      <w:start w:val="1"/>
      <w:numFmt w:val="bullet"/>
      <w:lvlText w:val=""/>
      <w:lvlJc w:val="left"/>
      <w:pPr>
        <w:tabs>
          <w:tab w:val="num" w:pos="1607"/>
        </w:tabs>
        <w:ind w:left="1610" w:hanging="230"/>
      </w:pPr>
      <w:rPr>
        <w:rFonts w:ascii="Symbol" w:hAnsi="Symbol" w:hint="default"/>
      </w:rPr>
    </w:lvl>
    <w:lvl w:ilvl="7">
      <w:start w:val="1"/>
      <w:numFmt w:val="bullet"/>
      <w:lvlText w:val="o"/>
      <w:lvlJc w:val="left"/>
      <w:pPr>
        <w:tabs>
          <w:tab w:val="num" w:pos="1837"/>
        </w:tabs>
        <w:ind w:left="1840" w:hanging="230"/>
      </w:pPr>
      <w:rPr>
        <w:rFonts w:ascii="Courier New" w:hAnsi="Courier New" w:cs="Courier New" w:hint="default"/>
      </w:rPr>
    </w:lvl>
    <w:lvl w:ilvl="8">
      <w:start w:val="1"/>
      <w:numFmt w:val="bullet"/>
      <w:lvlText w:val=""/>
      <w:lvlJc w:val="left"/>
      <w:pPr>
        <w:tabs>
          <w:tab w:val="num" w:pos="2067"/>
        </w:tabs>
        <w:ind w:left="2070" w:hanging="230"/>
      </w:pPr>
      <w:rPr>
        <w:rFonts w:ascii="Wingdings" w:hAnsi="Wingdings" w:hint="default"/>
      </w:rPr>
    </w:lvl>
  </w:abstractNum>
  <w:abstractNum w:abstractNumId="4" w15:restartNumberingAfterBreak="0">
    <w:nsid w:val="1F1B7C1D"/>
    <w:multiLevelType w:val="multilevel"/>
    <w:tmpl w:val="FFB66EBA"/>
    <w:lvl w:ilvl="0">
      <w:start w:val="1"/>
      <w:numFmt w:val="bullet"/>
      <w:pStyle w:val="Bullets"/>
      <w:lvlText w:val=""/>
      <w:lvlJc w:val="left"/>
      <w:pPr>
        <w:ind w:left="360" w:hanging="360"/>
      </w:pPr>
      <w:rPr>
        <w:rFonts w:ascii="Wingdings" w:hAnsi="Wingdings" w:cs="Wingdings" w:hint="default"/>
        <w:color w:val="333D47" w:themeColor="accent2"/>
        <w:position w:val="-6"/>
        <w:sz w:val="28"/>
        <w:szCs w:val="28"/>
      </w:rPr>
    </w:lvl>
    <w:lvl w:ilvl="1">
      <w:start w:val="1"/>
      <w:numFmt w:val="bullet"/>
      <w:lvlText w:val=""/>
      <w:lvlJc w:val="left"/>
      <w:pPr>
        <w:tabs>
          <w:tab w:val="num" w:pos="794"/>
        </w:tabs>
        <w:ind w:left="794" w:hanging="340"/>
      </w:pPr>
      <w:rPr>
        <w:rFonts w:ascii="Wingdings" w:hAnsi="Wingdings" w:hint="default"/>
        <w:color w:val="333D47"/>
        <w:sz w:val="24"/>
        <w:szCs w:val="24"/>
      </w:rPr>
    </w:lvl>
    <w:lvl w:ilvl="2">
      <w:start w:val="1"/>
      <w:numFmt w:val="bullet"/>
      <w:lvlText w:val=""/>
      <w:lvlJc w:val="left"/>
      <w:pPr>
        <w:tabs>
          <w:tab w:val="num" w:pos="1080"/>
        </w:tabs>
        <w:ind w:left="1080" w:hanging="288"/>
      </w:pPr>
      <w:rPr>
        <w:rFonts w:ascii="Symbol" w:hAnsi="Symbol" w:hint="default"/>
        <w:color w:val="333D47"/>
      </w:rPr>
    </w:lvl>
    <w:lvl w:ilvl="3">
      <w:start w:val="1"/>
      <w:numFmt w:val="bullet"/>
      <w:lvlText w:val=""/>
      <w:lvlJc w:val="left"/>
      <w:pPr>
        <w:tabs>
          <w:tab w:val="num" w:pos="1440"/>
        </w:tabs>
        <w:ind w:left="1440" w:hanging="360"/>
      </w:pPr>
      <w:rPr>
        <w:rFonts w:ascii="Symbol" w:hAnsi="Symbol" w:hint="default"/>
        <w:color w:val="333D47"/>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15:restartNumberingAfterBreak="0">
    <w:nsid w:val="256E16A4"/>
    <w:multiLevelType w:val="hybridMultilevel"/>
    <w:tmpl w:val="83A84B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29E6E43"/>
    <w:multiLevelType w:val="hybridMultilevel"/>
    <w:tmpl w:val="AB5440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726486A"/>
    <w:multiLevelType w:val="hybridMultilevel"/>
    <w:tmpl w:val="0E005AD4"/>
    <w:lvl w:ilvl="0" w:tplc="359AC50C">
      <w:start w:val="1"/>
      <w:numFmt w:val="lowerRoman"/>
      <w:pStyle w:val="RomanNumbered"/>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4D80650E"/>
    <w:multiLevelType w:val="multilevel"/>
    <w:tmpl w:val="926846F4"/>
    <w:lvl w:ilvl="0">
      <w:start w:val="1"/>
      <w:numFmt w:val="upperLetter"/>
      <w:pStyle w:val="Heading7"/>
      <w:lvlText w:val="APPENDIX %1"/>
      <w:lvlJc w:val="right"/>
      <w:pPr>
        <w:ind w:left="360" w:hanging="360"/>
      </w:pPr>
      <w:rPr>
        <w:rFonts w:hint="default"/>
        <w:b/>
        <w:i w:val="0"/>
        <w:caps/>
        <w:color w:val="537898"/>
        <w:sz w:val="20"/>
        <w:szCs w:val="56"/>
      </w:rPr>
    </w:lvl>
    <w:lvl w:ilvl="1">
      <w:start w:val="1"/>
      <w:numFmt w:val="lowerLetter"/>
      <w:lvlText w:val="%2."/>
      <w:lvlJc w:val="left"/>
      <w:pPr>
        <w:tabs>
          <w:tab w:val="num" w:pos="10088"/>
        </w:tabs>
        <w:ind w:left="10088" w:hanging="360"/>
      </w:pPr>
      <w:rPr>
        <w:rFonts w:hint="default"/>
      </w:rPr>
    </w:lvl>
    <w:lvl w:ilvl="2">
      <w:start w:val="1"/>
      <w:numFmt w:val="lowerRoman"/>
      <w:lvlText w:val="%3."/>
      <w:lvlJc w:val="right"/>
      <w:pPr>
        <w:tabs>
          <w:tab w:val="num" w:pos="10808"/>
        </w:tabs>
        <w:ind w:left="10808" w:hanging="180"/>
      </w:pPr>
      <w:rPr>
        <w:rFonts w:hint="default"/>
      </w:rPr>
    </w:lvl>
    <w:lvl w:ilvl="3">
      <w:start w:val="1"/>
      <w:numFmt w:val="decimal"/>
      <w:lvlText w:val="%4."/>
      <w:lvlJc w:val="left"/>
      <w:pPr>
        <w:tabs>
          <w:tab w:val="num" w:pos="11528"/>
        </w:tabs>
        <w:ind w:left="11528" w:hanging="360"/>
      </w:pPr>
      <w:rPr>
        <w:rFonts w:hint="default"/>
      </w:rPr>
    </w:lvl>
    <w:lvl w:ilvl="4">
      <w:start w:val="1"/>
      <w:numFmt w:val="lowerLetter"/>
      <w:lvlText w:val="%5."/>
      <w:lvlJc w:val="left"/>
      <w:pPr>
        <w:tabs>
          <w:tab w:val="num" w:pos="12248"/>
        </w:tabs>
        <w:ind w:left="12248" w:hanging="360"/>
      </w:pPr>
      <w:rPr>
        <w:rFonts w:hint="default"/>
      </w:rPr>
    </w:lvl>
    <w:lvl w:ilvl="5">
      <w:start w:val="1"/>
      <w:numFmt w:val="lowerRoman"/>
      <w:lvlText w:val="%6."/>
      <w:lvlJc w:val="right"/>
      <w:pPr>
        <w:tabs>
          <w:tab w:val="num" w:pos="12968"/>
        </w:tabs>
        <w:ind w:left="12968" w:hanging="180"/>
      </w:pPr>
      <w:rPr>
        <w:rFonts w:hint="default"/>
      </w:rPr>
    </w:lvl>
    <w:lvl w:ilvl="6">
      <w:start w:val="1"/>
      <w:numFmt w:val="decimal"/>
      <w:lvlText w:val="%7."/>
      <w:lvlJc w:val="left"/>
      <w:pPr>
        <w:tabs>
          <w:tab w:val="num" w:pos="13688"/>
        </w:tabs>
        <w:ind w:left="13688" w:hanging="360"/>
      </w:pPr>
      <w:rPr>
        <w:rFonts w:hint="default"/>
      </w:rPr>
    </w:lvl>
    <w:lvl w:ilvl="7">
      <w:start w:val="1"/>
      <w:numFmt w:val="lowerLetter"/>
      <w:lvlText w:val="%8."/>
      <w:lvlJc w:val="left"/>
      <w:pPr>
        <w:tabs>
          <w:tab w:val="num" w:pos="14408"/>
        </w:tabs>
        <w:ind w:left="14408" w:hanging="360"/>
      </w:pPr>
      <w:rPr>
        <w:rFonts w:hint="default"/>
      </w:rPr>
    </w:lvl>
    <w:lvl w:ilvl="8">
      <w:start w:val="1"/>
      <w:numFmt w:val="lowerRoman"/>
      <w:lvlText w:val="%9."/>
      <w:lvlJc w:val="right"/>
      <w:pPr>
        <w:tabs>
          <w:tab w:val="num" w:pos="15128"/>
        </w:tabs>
        <w:ind w:left="15128" w:hanging="180"/>
      </w:pPr>
      <w:rPr>
        <w:rFonts w:hint="default"/>
      </w:rPr>
    </w:lvl>
  </w:abstractNum>
  <w:abstractNum w:abstractNumId="9" w15:restartNumberingAfterBreak="0">
    <w:nsid w:val="53FD5609"/>
    <w:multiLevelType w:val="hybridMultilevel"/>
    <w:tmpl w:val="87FAFB5A"/>
    <w:lvl w:ilvl="0" w:tplc="3810163E">
      <w:numFmt w:val="bullet"/>
      <w:lvlText w:val="-"/>
      <w:lvlJc w:val="left"/>
      <w:pPr>
        <w:ind w:left="814" w:hanging="360"/>
      </w:pPr>
      <w:rPr>
        <w:rFonts w:ascii="Arial" w:eastAsia="Times New Roman" w:hAnsi="Arial" w:cs="Arial" w:hint="default"/>
      </w:rPr>
    </w:lvl>
    <w:lvl w:ilvl="1" w:tplc="04100003">
      <w:start w:val="1"/>
      <w:numFmt w:val="bullet"/>
      <w:lvlText w:val="o"/>
      <w:lvlJc w:val="left"/>
      <w:pPr>
        <w:ind w:left="1534" w:hanging="360"/>
      </w:pPr>
      <w:rPr>
        <w:rFonts w:ascii="Courier New" w:hAnsi="Courier New" w:cs="Courier New" w:hint="default"/>
      </w:rPr>
    </w:lvl>
    <w:lvl w:ilvl="2" w:tplc="04100005" w:tentative="1">
      <w:start w:val="1"/>
      <w:numFmt w:val="bullet"/>
      <w:lvlText w:val=""/>
      <w:lvlJc w:val="left"/>
      <w:pPr>
        <w:ind w:left="2254" w:hanging="360"/>
      </w:pPr>
      <w:rPr>
        <w:rFonts w:ascii="Wingdings" w:hAnsi="Wingdings" w:hint="default"/>
      </w:rPr>
    </w:lvl>
    <w:lvl w:ilvl="3" w:tplc="04100001" w:tentative="1">
      <w:start w:val="1"/>
      <w:numFmt w:val="bullet"/>
      <w:lvlText w:val=""/>
      <w:lvlJc w:val="left"/>
      <w:pPr>
        <w:ind w:left="2974" w:hanging="360"/>
      </w:pPr>
      <w:rPr>
        <w:rFonts w:ascii="Symbol" w:hAnsi="Symbol" w:hint="default"/>
      </w:rPr>
    </w:lvl>
    <w:lvl w:ilvl="4" w:tplc="04100003" w:tentative="1">
      <w:start w:val="1"/>
      <w:numFmt w:val="bullet"/>
      <w:lvlText w:val="o"/>
      <w:lvlJc w:val="left"/>
      <w:pPr>
        <w:ind w:left="3694" w:hanging="360"/>
      </w:pPr>
      <w:rPr>
        <w:rFonts w:ascii="Courier New" w:hAnsi="Courier New" w:cs="Courier New" w:hint="default"/>
      </w:rPr>
    </w:lvl>
    <w:lvl w:ilvl="5" w:tplc="04100005" w:tentative="1">
      <w:start w:val="1"/>
      <w:numFmt w:val="bullet"/>
      <w:lvlText w:val=""/>
      <w:lvlJc w:val="left"/>
      <w:pPr>
        <w:ind w:left="4414" w:hanging="360"/>
      </w:pPr>
      <w:rPr>
        <w:rFonts w:ascii="Wingdings" w:hAnsi="Wingdings" w:hint="default"/>
      </w:rPr>
    </w:lvl>
    <w:lvl w:ilvl="6" w:tplc="04100001" w:tentative="1">
      <w:start w:val="1"/>
      <w:numFmt w:val="bullet"/>
      <w:lvlText w:val=""/>
      <w:lvlJc w:val="left"/>
      <w:pPr>
        <w:ind w:left="5134" w:hanging="360"/>
      </w:pPr>
      <w:rPr>
        <w:rFonts w:ascii="Symbol" w:hAnsi="Symbol" w:hint="default"/>
      </w:rPr>
    </w:lvl>
    <w:lvl w:ilvl="7" w:tplc="04100003" w:tentative="1">
      <w:start w:val="1"/>
      <w:numFmt w:val="bullet"/>
      <w:lvlText w:val="o"/>
      <w:lvlJc w:val="left"/>
      <w:pPr>
        <w:ind w:left="5854" w:hanging="360"/>
      </w:pPr>
      <w:rPr>
        <w:rFonts w:ascii="Courier New" w:hAnsi="Courier New" w:cs="Courier New" w:hint="default"/>
      </w:rPr>
    </w:lvl>
    <w:lvl w:ilvl="8" w:tplc="04100005" w:tentative="1">
      <w:start w:val="1"/>
      <w:numFmt w:val="bullet"/>
      <w:lvlText w:val=""/>
      <w:lvlJc w:val="left"/>
      <w:pPr>
        <w:ind w:left="6574" w:hanging="360"/>
      </w:pPr>
      <w:rPr>
        <w:rFonts w:ascii="Wingdings" w:hAnsi="Wingdings" w:hint="default"/>
      </w:rPr>
    </w:lvl>
  </w:abstractNum>
  <w:abstractNum w:abstractNumId="10" w15:restartNumberingAfterBreak="0">
    <w:nsid w:val="5E5656B6"/>
    <w:multiLevelType w:val="hybridMultilevel"/>
    <w:tmpl w:val="83746010"/>
    <w:lvl w:ilvl="0" w:tplc="C41AA14E">
      <w:start w:val="1"/>
      <w:numFmt w:val="lowerLetter"/>
      <w:pStyle w:val="Smallletters"/>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EBA4944"/>
    <w:multiLevelType w:val="hybridMultilevel"/>
    <w:tmpl w:val="6CDA61B2"/>
    <w:lvl w:ilvl="0" w:tplc="BC2A09A6">
      <w:start w:val="1"/>
      <w:numFmt w:val="decimal"/>
      <w:lvlText w:val="Appendice %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674D4730"/>
    <w:multiLevelType w:val="hybridMultilevel"/>
    <w:tmpl w:val="6B7CD02E"/>
    <w:lvl w:ilvl="0" w:tplc="3FDC494E">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6AFC0499"/>
    <w:multiLevelType w:val="multilevel"/>
    <w:tmpl w:val="16C24EF0"/>
    <w:lvl w:ilvl="0">
      <w:start w:val="1"/>
      <w:numFmt w:val="decimal"/>
      <w:pStyle w:val="Heading1"/>
      <w:lvlText w:val="%1.0"/>
      <w:lvlJc w:val="left"/>
      <w:pPr>
        <w:tabs>
          <w:tab w:val="num" w:pos="794"/>
        </w:tabs>
        <w:ind w:left="794" w:hanging="794"/>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021"/>
        </w:tabs>
        <w:ind w:left="1021" w:hanging="1021"/>
      </w:pPr>
      <w:rPr>
        <w:rFonts w:hint="default"/>
      </w:rPr>
    </w:lvl>
    <w:lvl w:ilvl="3">
      <w:start w:val="1"/>
      <w:numFmt w:val="decimal"/>
      <w:pStyle w:val="Heading4"/>
      <w:lvlText w:val="%1.%2.%3.%4"/>
      <w:lvlJc w:val="left"/>
      <w:pPr>
        <w:tabs>
          <w:tab w:val="num" w:pos="1247"/>
        </w:tabs>
        <w:ind w:left="1247" w:hanging="1247"/>
      </w:pPr>
      <w:rPr>
        <w:rFonts w:hint="default"/>
      </w:rPr>
    </w:lvl>
    <w:lvl w:ilvl="4">
      <w:start w:val="1"/>
      <w:numFmt w:val="decimal"/>
      <w:pStyle w:val="Heading5"/>
      <w:lvlText w:val="%1.%2.%3.%4.%5"/>
      <w:lvlJc w:val="left"/>
      <w:pPr>
        <w:tabs>
          <w:tab w:val="num" w:pos="1418"/>
        </w:tabs>
        <w:ind w:left="1418" w:hanging="1418"/>
      </w:pPr>
      <w:rPr>
        <w:rFonts w:hint="default"/>
      </w:rPr>
    </w:lvl>
    <w:lvl w:ilvl="5">
      <w:start w:val="1"/>
      <w:numFmt w:val="decimal"/>
      <w:pStyle w:val="Heading6"/>
      <w:lvlText w:val="%1.%2.%3.%4.%5.%6"/>
      <w:lvlJc w:val="left"/>
      <w:pPr>
        <w:tabs>
          <w:tab w:val="num" w:pos="1588"/>
        </w:tabs>
        <w:ind w:left="1588" w:hanging="1588"/>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738A5383"/>
    <w:multiLevelType w:val="hybridMultilevel"/>
    <w:tmpl w:val="31BAFC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916941196">
    <w:abstractNumId w:val="1"/>
  </w:num>
  <w:num w:numId="2" w16cid:durableId="1559708306">
    <w:abstractNumId w:val="7"/>
  </w:num>
  <w:num w:numId="3" w16cid:durableId="757869279">
    <w:abstractNumId w:val="4"/>
  </w:num>
  <w:num w:numId="4" w16cid:durableId="931932257">
    <w:abstractNumId w:val="10"/>
  </w:num>
  <w:num w:numId="5" w16cid:durableId="1442527471">
    <w:abstractNumId w:val="13"/>
  </w:num>
  <w:num w:numId="6" w16cid:durableId="1914000341">
    <w:abstractNumId w:val="8"/>
  </w:num>
  <w:num w:numId="7" w16cid:durableId="921716110">
    <w:abstractNumId w:val="3"/>
  </w:num>
  <w:num w:numId="8" w16cid:durableId="888110647">
    <w:abstractNumId w:val="0"/>
  </w:num>
  <w:num w:numId="9" w16cid:durableId="1319915966">
    <w:abstractNumId w:val="9"/>
  </w:num>
  <w:num w:numId="10" w16cid:durableId="561260037">
    <w:abstractNumId w:val="11"/>
  </w:num>
  <w:num w:numId="11" w16cid:durableId="1709991773">
    <w:abstractNumId w:val="5"/>
  </w:num>
  <w:num w:numId="12" w16cid:durableId="878935546">
    <w:abstractNumId w:val="2"/>
  </w:num>
  <w:num w:numId="13" w16cid:durableId="15498681">
    <w:abstractNumId w:val="12"/>
  </w:num>
  <w:num w:numId="14" w16cid:durableId="892279745">
    <w:abstractNumId w:val="4"/>
  </w:num>
  <w:num w:numId="15" w16cid:durableId="774177910">
    <w:abstractNumId w:val="6"/>
  </w:num>
  <w:num w:numId="16" w16cid:durableId="1129713124">
    <w:abstractNumId w:val="4"/>
  </w:num>
  <w:num w:numId="17" w16cid:durableId="212933297">
    <w:abstractNumId w:val="4"/>
  </w:num>
  <w:num w:numId="18" w16cid:durableId="1843814085">
    <w:abstractNumId w:val="14"/>
  </w:num>
  <w:num w:numId="19" w16cid:durableId="1731074801">
    <w:abstractNumId w:val="4"/>
  </w:num>
  <w:num w:numId="20" w16cid:durableId="1857769311">
    <w:abstractNumId w:val="13"/>
  </w:num>
  <w:num w:numId="21" w16cid:durableId="1905944307">
    <w:abstractNumId w:val="13"/>
  </w:num>
  <w:num w:numId="22" w16cid:durableId="1099065650">
    <w:abstractNumId w:val="13"/>
  </w:num>
  <w:num w:numId="23" w16cid:durableId="1539513309">
    <w:abstractNumId w:val="13"/>
  </w:num>
  <w:num w:numId="24" w16cid:durableId="52627603">
    <w:abstractNumId w:val="13"/>
  </w:num>
  <w:num w:numId="25" w16cid:durableId="1158962214">
    <w:abstractNumId w:val="13"/>
  </w:num>
  <w:num w:numId="26" w16cid:durableId="1399472365">
    <w:abstractNumId w:val="13"/>
  </w:num>
  <w:num w:numId="27" w16cid:durableId="446394633">
    <w:abstractNumId w:val="13"/>
  </w:num>
  <w:num w:numId="28" w16cid:durableId="1684629995">
    <w:abstractNumId w:val="13"/>
  </w:num>
  <w:num w:numId="29" w16cid:durableId="1680278966">
    <w:abstractNumId w:val="4"/>
  </w:num>
  <w:num w:numId="30" w16cid:durableId="457840989">
    <w:abstractNumId w:val="4"/>
  </w:num>
  <w:num w:numId="31" w16cid:durableId="1443767890">
    <w:abstractNumId w:val="4"/>
  </w:num>
  <w:num w:numId="32" w16cid:durableId="1903103480">
    <w:abstractNumId w:val="4"/>
  </w:num>
  <w:num w:numId="33" w16cid:durableId="1120563816">
    <w:abstractNumId w:val="13"/>
  </w:num>
  <w:num w:numId="34" w16cid:durableId="1878614916">
    <w:abstractNumId w:val="13"/>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ellini, Marta">
    <w15:presenceInfo w15:providerId="AD" w15:userId="S::marta.bellini@wsp.com::0de7683e-8afb-49a0-b27a-5cf12caf3995"/>
  </w15:person>
  <w15:person w15:author="Ziliani, Silvia">
    <w15:presenceInfo w15:providerId="AD" w15:userId="S::silvia.ziliani@wsp.com::fdda5129-96bc-4778-91a8-0362c81c2783"/>
  </w15:person>
  <w15:person w15:author="Maldi, Luna">
    <w15:presenceInfo w15:providerId="AD" w15:userId="S::luna.maldi@wsp.com::0971f1d7-5f13-4b42-97d6-868ede240e60"/>
  </w15:person>
  <w15:person w15:author="Fabrizio Bonfanti">
    <w15:presenceInfo w15:providerId="AD" w15:userId="S::fabrizio.bonfanti@ariaspa.it::a105af4e-44b3-48c3-b54c-20e065190c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5"/>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431"/>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DY0sTQ3NTUwszAxtTRQ0lEKTi0uzszPAykwMqwFAHnapistAAAA"/>
  </w:docVars>
  <w:rsids>
    <w:rsidRoot w:val="004F3584"/>
    <w:rsid w:val="00000721"/>
    <w:rsid w:val="00000E50"/>
    <w:rsid w:val="00001211"/>
    <w:rsid w:val="00001266"/>
    <w:rsid w:val="00001EAA"/>
    <w:rsid w:val="000024B6"/>
    <w:rsid w:val="000027D6"/>
    <w:rsid w:val="000028C2"/>
    <w:rsid w:val="00002FDB"/>
    <w:rsid w:val="0000380E"/>
    <w:rsid w:val="0000428C"/>
    <w:rsid w:val="00004C54"/>
    <w:rsid w:val="00004D1A"/>
    <w:rsid w:val="0000556E"/>
    <w:rsid w:val="0000574C"/>
    <w:rsid w:val="0000740C"/>
    <w:rsid w:val="00007A23"/>
    <w:rsid w:val="00011723"/>
    <w:rsid w:val="00011B6F"/>
    <w:rsid w:val="00012E96"/>
    <w:rsid w:val="00013AA0"/>
    <w:rsid w:val="00014135"/>
    <w:rsid w:val="00014E11"/>
    <w:rsid w:val="000154C0"/>
    <w:rsid w:val="0001557A"/>
    <w:rsid w:val="000157FB"/>
    <w:rsid w:val="00015803"/>
    <w:rsid w:val="000163FA"/>
    <w:rsid w:val="00016628"/>
    <w:rsid w:val="00016BB1"/>
    <w:rsid w:val="000179EF"/>
    <w:rsid w:val="00020A11"/>
    <w:rsid w:val="00020DBF"/>
    <w:rsid w:val="00020E13"/>
    <w:rsid w:val="00022030"/>
    <w:rsid w:val="00022264"/>
    <w:rsid w:val="00022383"/>
    <w:rsid w:val="000227D9"/>
    <w:rsid w:val="00022D73"/>
    <w:rsid w:val="00022DE3"/>
    <w:rsid w:val="000237D1"/>
    <w:rsid w:val="000243A0"/>
    <w:rsid w:val="000250F9"/>
    <w:rsid w:val="0002538E"/>
    <w:rsid w:val="00025679"/>
    <w:rsid w:val="000258C8"/>
    <w:rsid w:val="000268E2"/>
    <w:rsid w:val="00026991"/>
    <w:rsid w:val="00026BC4"/>
    <w:rsid w:val="00026EF7"/>
    <w:rsid w:val="0002726C"/>
    <w:rsid w:val="0002738E"/>
    <w:rsid w:val="00027690"/>
    <w:rsid w:val="00027769"/>
    <w:rsid w:val="00030289"/>
    <w:rsid w:val="00030327"/>
    <w:rsid w:val="00030A59"/>
    <w:rsid w:val="00030AA8"/>
    <w:rsid w:val="0003123D"/>
    <w:rsid w:val="00031985"/>
    <w:rsid w:val="00031B71"/>
    <w:rsid w:val="00032208"/>
    <w:rsid w:val="00032BD8"/>
    <w:rsid w:val="00032C10"/>
    <w:rsid w:val="0003454E"/>
    <w:rsid w:val="00034B52"/>
    <w:rsid w:val="00035587"/>
    <w:rsid w:val="00036277"/>
    <w:rsid w:val="00036F7F"/>
    <w:rsid w:val="00037177"/>
    <w:rsid w:val="00037430"/>
    <w:rsid w:val="00037AF4"/>
    <w:rsid w:val="0004015D"/>
    <w:rsid w:val="00040352"/>
    <w:rsid w:val="000408D6"/>
    <w:rsid w:val="00040D07"/>
    <w:rsid w:val="0004193C"/>
    <w:rsid w:val="00042C16"/>
    <w:rsid w:val="000436D3"/>
    <w:rsid w:val="00043E12"/>
    <w:rsid w:val="000445D2"/>
    <w:rsid w:val="00044CC3"/>
    <w:rsid w:val="0004503A"/>
    <w:rsid w:val="0004550B"/>
    <w:rsid w:val="000456DB"/>
    <w:rsid w:val="00045E5D"/>
    <w:rsid w:val="00046D00"/>
    <w:rsid w:val="00046F9B"/>
    <w:rsid w:val="00047CB2"/>
    <w:rsid w:val="0005049B"/>
    <w:rsid w:val="00050696"/>
    <w:rsid w:val="00050F67"/>
    <w:rsid w:val="00052444"/>
    <w:rsid w:val="000529A6"/>
    <w:rsid w:val="000529FF"/>
    <w:rsid w:val="00052CCA"/>
    <w:rsid w:val="00052DC3"/>
    <w:rsid w:val="000530A5"/>
    <w:rsid w:val="00053425"/>
    <w:rsid w:val="00053C6A"/>
    <w:rsid w:val="00054654"/>
    <w:rsid w:val="00055753"/>
    <w:rsid w:val="00056034"/>
    <w:rsid w:val="000561AB"/>
    <w:rsid w:val="000573C8"/>
    <w:rsid w:val="00057A4B"/>
    <w:rsid w:val="0006007C"/>
    <w:rsid w:val="000606AD"/>
    <w:rsid w:val="0006093C"/>
    <w:rsid w:val="00061172"/>
    <w:rsid w:val="000615B2"/>
    <w:rsid w:val="00061A2E"/>
    <w:rsid w:val="00061CAE"/>
    <w:rsid w:val="00062DEA"/>
    <w:rsid w:val="00062F81"/>
    <w:rsid w:val="000636B9"/>
    <w:rsid w:val="00063F05"/>
    <w:rsid w:val="00063FA9"/>
    <w:rsid w:val="00064251"/>
    <w:rsid w:val="000647CA"/>
    <w:rsid w:val="000652D2"/>
    <w:rsid w:val="000656CE"/>
    <w:rsid w:val="00065A31"/>
    <w:rsid w:val="00066652"/>
    <w:rsid w:val="000666C5"/>
    <w:rsid w:val="00066DC7"/>
    <w:rsid w:val="0006700C"/>
    <w:rsid w:val="0006705A"/>
    <w:rsid w:val="00067094"/>
    <w:rsid w:val="00067338"/>
    <w:rsid w:val="00067D0F"/>
    <w:rsid w:val="00071FE9"/>
    <w:rsid w:val="0007217F"/>
    <w:rsid w:val="000723FB"/>
    <w:rsid w:val="000729B4"/>
    <w:rsid w:val="0007409F"/>
    <w:rsid w:val="000745D9"/>
    <w:rsid w:val="00074723"/>
    <w:rsid w:val="00074D7A"/>
    <w:rsid w:val="000752FE"/>
    <w:rsid w:val="00075B33"/>
    <w:rsid w:val="00075C3C"/>
    <w:rsid w:val="000766A5"/>
    <w:rsid w:val="000772F4"/>
    <w:rsid w:val="0007786B"/>
    <w:rsid w:val="0008044B"/>
    <w:rsid w:val="00080BFF"/>
    <w:rsid w:val="00080FE6"/>
    <w:rsid w:val="00082F63"/>
    <w:rsid w:val="00083766"/>
    <w:rsid w:val="00083E27"/>
    <w:rsid w:val="00083EFF"/>
    <w:rsid w:val="000843C6"/>
    <w:rsid w:val="00085FFA"/>
    <w:rsid w:val="0008642F"/>
    <w:rsid w:val="00086ED3"/>
    <w:rsid w:val="00086F7E"/>
    <w:rsid w:val="00087600"/>
    <w:rsid w:val="00087F08"/>
    <w:rsid w:val="000902DA"/>
    <w:rsid w:val="00090B27"/>
    <w:rsid w:val="00090B6C"/>
    <w:rsid w:val="00090C75"/>
    <w:rsid w:val="000914A3"/>
    <w:rsid w:val="00091946"/>
    <w:rsid w:val="00091EF2"/>
    <w:rsid w:val="000927CB"/>
    <w:rsid w:val="00092C48"/>
    <w:rsid w:val="00092FEA"/>
    <w:rsid w:val="0009352C"/>
    <w:rsid w:val="00093821"/>
    <w:rsid w:val="00093BFA"/>
    <w:rsid w:val="00094C6E"/>
    <w:rsid w:val="00094C96"/>
    <w:rsid w:val="000950DC"/>
    <w:rsid w:val="0009585E"/>
    <w:rsid w:val="00095D84"/>
    <w:rsid w:val="00096D24"/>
    <w:rsid w:val="00096D6F"/>
    <w:rsid w:val="0009741B"/>
    <w:rsid w:val="00097450"/>
    <w:rsid w:val="00097457"/>
    <w:rsid w:val="000A03AB"/>
    <w:rsid w:val="000A03AD"/>
    <w:rsid w:val="000A0570"/>
    <w:rsid w:val="000A101A"/>
    <w:rsid w:val="000A1211"/>
    <w:rsid w:val="000A1F24"/>
    <w:rsid w:val="000A39D9"/>
    <w:rsid w:val="000A3D9C"/>
    <w:rsid w:val="000A4807"/>
    <w:rsid w:val="000A4EAD"/>
    <w:rsid w:val="000A5C38"/>
    <w:rsid w:val="000A5D01"/>
    <w:rsid w:val="000A6769"/>
    <w:rsid w:val="000A67C2"/>
    <w:rsid w:val="000A6ABF"/>
    <w:rsid w:val="000A7157"/>
    <w:rsid w:val="000A7919"/>
    <w:rsid w:val="000A7DC5"/>
    <w:rsid w:val="000B06B0"/>
    <w:rsid w:val="000B0710"/>
    <w:rsid w:val="000B0BC8"/>
    <w:rsid w:val="000B150D"/>
    <w:rsid w:val="000B1BA4"/>
    <w:rsid w:val="000B24AD"/>
    <w:rsid w:val="000B3407"/>
    <w:rsid w:val="000B3805"/>
    <w:rsid w:val="000B3812"/>
    <w:rsid w:val="000B3CEF"/>
    <w:rsid w:val="000B48B3"/>
    <w:rsid w:val="000B497E"/>
    <w:rsid w:val="000B4C49"/>
    <w:rsid w:val="000B5624"/>
    <w:rsid w:val="000B5965"/>
    <w:rsid w:val="000B6C16"/>
    <w:rsid w:val="000B7260"/>
    <w:rsid w:val="000B7445"/>
    <w:rsid w:val="000B7D98"/>
    <w:rsid w:val="000C011E"/>
    <w:rsid w:val="000C0D86"/>
    <w:rsid w:val="000C18AC"/>
    <w:rsid w:val="000C1943"/>
    <w:rsid w:val="000C1A43"/>
    <w:rsid w:val="000C1EE7"/>
    <w:rsid w:val="000C207E"/>
    <w:rsid w:val="000C2CDD"/>
    <w:rsid w:val="000C3472"/>
    <w:rsid w:val="000C370C"/>
    <w:rsid w:val="000C379F"/>
    <w:rsid w:val="000C38AD"/>
    <w:rsid w:val="000C41BC"/>
    <w:rsid w:val="000C435D"/>
    <w:rsid w:val="000C4F84"/>
    <w:rsid w:val="000C50FB"/>
    <w:rsid w:val="000C5C31"/>
    <w:rsid w:val="000C5D2E"/>
    <w:rsid w:val="000C70FE"/>
    <w:rsid w:val="000C712B"/>
    <w:rsid w:val="000C72CA"/>
    <w:rsid w:val="000C73DA"/>
    <w:rsid w:val="000C7BEE"/>
    <w:rsid w:val="000C7D3D"/>
    <w:rsid w:val="000D0081"/>
    <w:rsid w:val="000D02DF"/>
    <w:rsid w:val="000D13B0"/>
    <w:rsid w:val="000D1980"/>
    <w:rsid w:val="000D2285"/>
    <w:rsid w:val="000D2291"/>
    <w:rsid w:val="000D26CC"/>
    <w:rsid w:val="000D2887"/>
    <w:rsid w:val="000D28F0"/>
    <w:rsid w:val="000D2937"/>
    <w:rsid w:val="000D2BDC"/>
    <w:rsid w:val="000D2CA3"/>
    <w:rsid w:val="000D3140"/>
    <w:rsid w:val="000D3BC4"/>
    <w:rsid w:val="000D4441"/>
    <w:rsid w:val="000D4573"/>
    <w:rsid w:val="000D47D9"/>
    <w:rsid w:val="000D4BF6"/>
    <w:rsid w:val="000D4CF0"/>
    <w:rsid w:val="000D553A"/>
    <w:rsid w:val="000D5E7C"/>
    <w:rsid w:val="000D6433"/>
    <w:rsid w:val="000D6C37"/>
    <w:rsid w:val="000D6DD0"/>
    <w:rsid w:val="000D71B0"/>
    <w:rsid w:val="000D73C5"/>
    <w:rsid w:val="000E0012"/>
    <w:rsid w:val="000E09CA"/>
    <w:rsid w:val="000E0F51"/>
    <w:rsid w:val="000E16B0"/>
    <w:rsid w:val="000E1D68"/>
    <w:rsid w:val="000E2AB8"/>
    <w:rsid w:val="000E2E04"/>
    <w:rsid w:val="000E36FF"/>
    <w:rsid w:val="000E3B3F"/>
    <w:rsid w:val="000E432E"/>
    <w:rsid w:val="000E46B8"/>
    <w:rsid w:val="000E4760"/>
    <w:rsid w:val="000E499D"/>
    <w:rsid w:val="000E7F6F"/>
    <w:rsid w:val="000F0547"/>
    <w:rsid w:val="000F0A80"/>
    <w:rsid w:val="000F0ED1"/>
    <w:rsid w:val="000F111E"/>
    <w:rsid w:val="000F1C5B"/>
    <w:rsid w:val="000F29BA"/>
    <w:rsid w:val="000F3338"/>
    <w:rsid w:val="000F41FB"/>
    <w:rsid w:val="000F4306"/>
    <w:rsid w:val="000F6478"/>
    <w:rsid w:val="000F6A37"/>
    <w:rsid w:val="000F6D2C"/>
    <w:rsid w:val="000F72A6"/>
    <w:rsid w:val="000F7868"/>
    <w:rsid w:val="000F7A61"/>
    <w:rsid w:val="00100C7E"/>
    <w:rsid w:val="00100DF0"/>
    <w:rsid w:val="00101DE8"/>
    <w:rsid w:val="001022F1"/>
    <w:rsid w:val="0010268B"/>
    <w:rsid w:val="00102A86"/>
    <w:rsid w:val="00103FEF"/>
    <w:rsid w:val="00104478"/>
    <w:rsid w:val="0010480A"/>
    <w:rsid w:val="00104C88"/>
    <w:rsid w:val="001059BA"/>
    <w:rsid w:val="00105AB3"/>
    <w:rsid w:val="00105C61"/>
    <w:rsid w:val="0010607D"/>
    <w:rsid w:val="001061C5"/>
    <w:rsid w:val="0010639A"/>
    <w:rsid w:val="001063BB"/>
    <w:rsid w:val="0010652E"/>
    <w:rsid w:val="001079C5"/>
    <w:rsid w:val="00110192"/>
    <w:rsid w:val="001144BA"/>
    <w:rsid w:val="001147DD"/>
    <w:rsid w:val="001157FB"/>
    <w:rsid w:val="001158DD"/>
    <w:rsid w:val="00116AC7"/>
    <w:rsid w:val="001171A7"/>
    <w:rsid w:val="0011791B"/>
    <w:rsid w:val="00117F89"/>
    <w:rsid w:val="0012132C"/>
    <w:rsid w:val="00122A19"/>
    <w:rsid w:val="001239CE"/>
    <w:rsid w:val="00123C69"/>
    <w:rsid w:val="00124420"/>
    <w:rsid w:val="001253C6"/>
    <w:rsid w:val="00125498"/>
    <w:rsid w:val="00126262"/>
    <w:rsid w:val="001266F1"/>
    <w:rsid w:val="00126A7D"/>
    <w:rsid w:val="00126E2E"/>
    <w:rsid w:val="00127164"/>
    <w:rsid w:val="001275F7"/>
    <w:rsid w:val="00127E6D"/>
    <w:rsid w:val="00130046"/>
    <w:rsid w:val="001305C0"/>
    <w:rsid w:val="001305EE"/>
    <w:rsid w:val="00131A44"/>
    <w:rsid w:val="00131BFD"/>
    <w:rsid w:val="00131E09"/>
    <w:rsid w:val="001341DC"/>
    <w:rsid w:val="001347A6"/>
    <w:rsid w:val="00135891"/>
    <w:rsid w:val="00135BEA"/>
    <w:rsid w:val="00136424"/>
    <w:rsid w:val="00136756"/>
    <w:rsid w:val="00136A70"/>
    <w:rsid w:val="00136D52"/>
    <w:rsid w:val="001370E2"/>
    <w:rsid w:val="00137675"/>
    <w:rsid w:val="00137C18"/>
    <w:rsid w:val="00137E51"/>
    <w:rsid w:val="00140692"/>
    <w:rsid w:val="00140750"/>
    <w:rsid w:val="001410F4"/>
    <w:rsid w:val="001415C7"/>
    <w:rsid w:val="00141699"/>
    <w:rsid w:val="00141BD2"/>
    <w:rsid w:val="001422BE"/>
    <w:rsid w:val="0014236A"/>
    <w:rsid w:val="0014271F"/>
    <w:rsid w:val="00142AB4"/>
    <w:rsid w:val="00143276"/>
    <w:rsid w:val="001435EB"/>
    <w:rsid w:val="00143811"/>
    <w:rsid w:val="001438D1"/>
    <w:rsid w:val="0014507D"/>
    <w:rsid w:val="00146669"/>
    <w:rsid w:val="00146A72"/>
    <w:rsid w:val="00146F7F"/>
    <w:rsid w:val="001470A8"/>
    <w:rsid w:val="00147388"/>
    <w:rsid w:val="001500D8"/>
    <w:rsid w:val="00150BBD"/>
    <w:rsid w:val="001513BB"/>
    <w:rsid w:val="001514FD"/>
    <w:rsid w:val="00151592"/>
    <w:rsid w:val="00152A84"/>
    <w:rsid w:val="00152E44"/>
    <w:rsid w:val="0015303C"/>
    <w:rsid w:val="001532D6"/>
    <w:rsid w:val="0015343A"/>
    <w:rsid w:val="00153B47"/>
    <w:rsid w:val="00154B45"/>
    <w:rsid w:val="00154BD9"/>
    <w:rsid w:val="00154C7D"/>
    <w:rsid w:val="001554F7"/>
    <w:rsid w:val="00156E9C"/>
    <w:rsid w:val="00157836"/>
    <w:rsid w:val="0016148D"/>
    <w:rsid w:val="001615BB"/>
    <w:rsid w:val="001618A6"/>
    <w:rsid w:val="0016192D"/>
    <w:rsid w:val="0016214B"/>
    <w:rsid w:val="00162737"/>
    <w:rsid w:val="00162A28"/>
    <w:rsid w:val="00163476"/>
    <w:rsid w:val="00163A81"/>
    <w:rsid w:val="00163DD0"/>
    <w:rsid w:val="001641C2"/>
    <w:rsid w:val="00164C28"/>
    <w:rsid w:val="00165559"/>
    <w:rsid w:val="00165E69"/>
    <w:rsid w:val="001668B9"/>
    <w:rsid w:val="0016690D"/>
    <w:rsid w:val="00166A3D"/>
    <w:rsid w:val="00166DCC"/>
    <w:rsid w:val="00167322"/>
    <w:rsid w:val="0016798A"/>
    <w:rsid w:val="00167C77"/>
    <w:rsid w:val="00170273"/>
    <w:rsid w:val="00170F27"/>
    <w:rsid w:val="001710C1"/>
    <w:rsid w:val="00172897"/>
    <w:rsid w:val="00173018"/>
    <w:rsid w:val="00173B20"/>
    <w:rsid w:val="00174FD9"/>
    <w:rsid w:val="001752FC"/>
    <w:rsid w:val="00175510"/>
    <w:rsid w:val="00175B26"/>
    <w:rsid w:val="00175BF7"/>
    <w:rsid w:val="00175C50"/>
    <w:rsid w:val="00175D10"/>
    <w:rsid w:val="00176451"/>
    <w:rsid w:val="00176C30"/>
    <w:rsid w:val="001776AA"/>
    <w:rsid w:val="0017777E"/>
    <w:rsid w:val="0017795C"/>
    <w:rsid w:val="00180CEE"/>
    <w:rsid w:val="001817D6"/>
    <w:rsid w:val="00181953"/>
    <w:rsid w:val="00182664"/>
    <w:rsid w:val="001827AD"/>
    <w:rsid w:val="0018331C"/>
    <w:rsid w:val="00183DC0"/>
    <w:rsid w:val="0018409B"/>
    <w:rsid w:val="0018432B"/>
    <w:rsid w:val="001855DC"/>
    <w:rsid w:val="001859C0"/>
    <w:rsid w:val="00185B09"/>
    <w:rsid w:val="00186533"/>
    <w:rsid w:val="00186E67"/>
    <w:rsid w:val="00186FB9"/>
    <w:rsid w:val="00187A0E"/>
    <w:rsid w:val="00187F02"/>
    <w:rsid w:val="001902CF"/>
    <w:rsid w:val="001905EA"/>
    <w:rsid w:val="00190965"/>
    <w:rsid w:val="00190C2D"/>
    <w:rsid w:val="00190E4D"/>
    <w:rsid w:val="00190E9F"/>
    <w:rsid w:val="00191F4C"/>
    <w:rsid w:val="001922CC"/>
    <w:rsid w:val="00192DB0"/>
    <w:rsid w:val="00193D50"/>
    <w:rsid w:val="00193D9B"/>
    <w:rsid w:val="0019436C"/>
    <w:rsid w:val="0019443F"/>
    <w:rsid w:val="00194EF9"/>
    <w:rsid w:val="0019525C"/>
    <w:rsid w:val="00195884"/>
    <w:rsid w:val="00196658"/>
    <w:rsid w:val="00196C6E"/>
    <w:rsid w:val="001979E1"/>
    <w:rsid w:val="00197A18"/>
    <w:rsid w:val="00197E01"/>
    <w:rsid w:val="001A0B2B"/>
    <w:rsid w:val="001A0EB7"/>
    <w:rsid w:val="001A11ED"/>
    <w:rsid w:val="001A1524"/>
    <w:rsid w:val="001A195C"/>
    <w:rsid w:val="001A2CDE"/>
    <w:rsid w:val="001A33C8"/>
    <w:rsid w:val="001A3C73"/>
    <w:rsid w:val="001A4345"/>
    <w:rsid w:val="001A4505"/>
    <w:rsid w:val="001A4A97"/>
    <w:rsid w:val="001A5DCC"/>
    <w:rsid w:val="001A61CF"/>
    <w:rsid w:val="001A6ABE"/>
    <w:rsid w:val="001A7E9B"/>
    <w:rsid w:val="001B02ED"/>
    <w:rsid w:val="001B08B1"/>
    <w:rsid w:val="001B19EB"/>
    <w:rsid w:val="001B1EBA"/>
    <w:rsid w:val="001B25B5"/>
    <w:rsid w:val="001B2A17"/>
    <w:rsid w:val="001B300B"/>
    <w:rsid w:val="001B30E7"/>
    <w:rsid w:val="001B328A"/>
    <w:rsid w:val="001B3C63"/>
    <w:rsid w:val="001B4C31"/>
    <w:rsid w:val="001B4E2E"/>
    <w:rsid w:val="001B50CC"/>
    <w:rsid w:val="001B5268"/>
    <w:rsid w:val="001B5E73"/>
    <w:rsid w:val="001B68CD"/>
    <w:rsid w:val="001B791E"/>
    <w:rsid w:val="001C014B"/>
    <w:rsid w:val="001C0180"/>
    <w:rsid w:val="001C1C6D"/>
    <w:rsid w:val="001C1CAE"/>
    <w:rsid w:val="001C2F66"/>
    <w:rsid w:val="001C303B"/>
    <w:rsid w:val="001C3704"/>
    <w:rsid w:val="001C416C"/>
    <w:rsid w:val="001C4640"/>
    <w:rsid w:val="001C4856"/>
    <w:rsid w:val="001C4A3D"/>
    <w:rsid w:val="001C61F9"/>
    <w:rsid w:val="001C66AD"/>
    <w:rsid w:val="001C69D4"/>
    <w:rsid w:val="001D09AA"/>
    <w:rsid w:val="001D0AC6"/>
    <w:rsid w:val="001D0B3B"/>
    <w:rsid w:val="001D1526"/>
    <w:rsid w:val="001D1E7D"/>
    <w:rsid w:val="001D1EF2"/>
    <w:rsid w:val="001D25B0"/>
    <w:rsid w:val="001D31CB"/>
    <w:rsid w:val="001D3740"/>
    <w:rsid w:val="001D3B21"/>
    <w:rsid w:val="001D44E6"/>
    <w:rsid w:val="001D479A"/>
    <w:rsid w:val="001D5EAE"/>
    <w:rsid w:val="001D684E"/>
    <w:rsid w:val="001D6954"/>
    <w:rsid w:val="001D6C97"/>
    <w:rsid w:val="001D79DC"/>
    <w:rsid w:val="001D79E7"/>
    <w:rsid w:val="001E0136"/>
    <w:rsid w:val="001E2A79"/>
    <w:rsid w:val="001E318A"/>
    <w:rsid w:val="001E31BD"/>
    <w:rsid w:val="001E4E69"/>
    <w:rsid w:val="001E6202"/>
    <w:rsid w:val="001E66E3"/>
    <w:rsid w:val="001E66F8"/>
    <w:rsid w:val="001E6D92"/>
    <w:rsid w:val="001E6FE2"/>
    <w:rsid w:val="001E753A"/>
    <w:rsid w:val="001E7A44"/>
    <w:rsid w:val="001F011A"/>
    <w:rsid w:val="001F02AC"/>
    <w:rsid w:val="001F084E"/>
    <w:rsid w:val="001F0A30"/>
    <w:rsid w:val="001F188A"/>
    <w:rsid w:val="001F1C0A"/>
    <w:rsid w:val="001F2496"/>
    <w:rsid w:val="001F2D88"/>
    <w:rsid w:val="001F31CC"/>
    <w:rsid w:val="001F3A6E"/>
    <w:rsid w:val="001F3C95"/>
    <w:rsid w:val="001F3E2F"/>
    <w:rsid w:val="001F456D"/>
    <w:rsid w:val="001F4DE7"/>
    <w:rsid w:val="001F5009"/>
    <w:rsid w:val="001F5736"/>
    <w:rsid w:val="001F578D"/>
    <w:rsid w:val="001F69ED"/>
    <w:rsid w:val="001F7D04"/>
    <w:rsid w:val="001F7EA9"/>
    <w:rsid w:val="0020012D"/>
    <w:rsid w:val="00200361"/>
    <w:rsid w:val="00200AB9"/>
    <w:rsid w:val="002015C8"/>
    <w:rsid w:val="00201BB8"/>
    <w:rsid w:val="00201DA3"/>
    <w:rsid w:val="00202DBE"/>
    <w:rsid w:val="00203850"/>
    <w:rsid w:val="00203934"/>
    <w:rsid w:val="00203AB6"/>
    <w:rsid w:val="00203D85"/>
    <w:rsid w:val="00204427"/>
    <w:rsid w:val="00204650"/>
    <w:rsid w:val="00204FC3"/>
    <w:rsid w:val="00205686"/>
    <w:rsid w:val="00206B67"/>
    <w:rsid w:val="00206CB8"/>
    <w:rsid w:val="0020770D"/>
    <w:rsid w:val="00207F12"/>
    <w:rsid w:val="00210206"/>
    <w:rsid w:val="002108B0"/>
    <w:rsid w:val="00210A85"/>
    <w:rsid w:val="00212153"/>
    <w:rsid w:val="00212689"/>
    <w:rsid w:val="00212CC1"/>
    <w:rsid w:val="00215A9C"/>
    <w:rsid w:val="00215D56"/>
    <w:rsid w:val="00220676"/>
    <w:rsid w:val="002208DA"/>
    <w:rsid w:val="00222B59"/>
    <w:rsid w:val="00222B97"/>
    <w:rsid w:val="00222BB1"/>
    <w:rsid w:val="00222D8F"/>
    <w:rsid w:val="00223459"/>
    <w:rsid w:val="00223622"/>
    <w:rsid w:val="0022387B"/>
    <w:rsid w:val="0022449F"/>
    <w:rsid w:val="00225D67"/>
    <w:rsid w:val="00225D9F"/>
    <w:rsid w:val="002260B0"/>
    <w:rsid w:val="00226747"/>
    <w:rsid w:val="0022716B"/>
    <w:rsid w:val="002274E0"/>
    <w:rsid w:val="00227872"/>
    <w:rsid w:val="00230300"/>
    <w:rsid w:val="0023068E"/>
    <w:rsid w:val="00230D3E"/>
    <w:rsid w:val="00230DA9"/>
    <w:rsid w:val="00230F3E"/>
    <w:rsid w:val="0023100A"/>
    <w:rsid w:val="0023129A"/>
    <w:rsid w:val="0023212C"/>
    <w:rsid w:val="00232345"/>
    <w:rsid w:val="0023326A"/>
    <w:rsid w:val="0023403B"/>
    <w:rsid w:val="00234071"/>
    <w:rsid w:val="00234476"/>
    <w:rsid w:val="00235315"/>
    <w:rsid w:val="00235B1B"/>
    <w:rsid w:val="002364CE"/>
    <w:rsid w:val="0023659F"/>
    <w:rsid w:val="002365C7"/>
    <w:rsid w:val="00236D0B"/>
    <w:rsid w:val="00237FCD"/>
    <w:rsid w:val="002402A6"/>
    <w:rsid w:val="0024067B"/>
    <w:rsid w:val="00241A64"/>
    <w:rsid w:val="00242041"/>
    <w:rsid w:val="0024285C"/>
    <w:rsid w:val="00243E9D"/>
    <w:rsid w:val="00244D5C"/>
    <w:rsid w:val="0024575A"/>
    <w:rsid w:val="0024601F"/>
    <w:rsid w:val="002460EB"/>
    <w:rsid w:val="00246400"/>
    <w:rsid w:val="0024666B"/>
    <w:rsid w:val="00246AFB"/>
    <w:rsid w:val="00246F5B"/>
    <w:rsid w:val="0024733C"/>
    <w:rsid w:val="00247760"/>
    <w:rsid w:val="0024782C"/>
    <w:rsid w:val="00247D08"/>
    <w:rsid w:val="00247D33"/>
    <w:rsid w:val="00250603"/>
    <w:rsid w:val="00250DD6"/>
    <w:rsid w:val="00252881"/>
    <w:rsid w:val="00252BDE"/>
    <w:rsid w:val="00253B76"/>
    <w:rsid w:val="00253BFD"/>
    <w:rsid w:val="00254039"/>
    <w:rsid w:val="002542C3"/>
    <w:rsid w:val="00254876"/>
    <w:rsid w:val="00254ADD"/>
    <w:rsid w:val="00254DEB"/>
    <w:rsid w:val="0025523D"/>
    <w:rsid w:val="0025562C"/>
    <w:rsid w:val="002562B2"/>
    <w:rsid w:val="002563BE"/>
    <w:rsid w:val="0025691E"/>
    <w:rsid w:val="00256923"/>
    <w:rsid w:val="00256D4F"/>
    <w:rsid w:val="00257CF0"/>
    <w:rsid w:val="00257F5F"/>
    <w:rsid w:val="00257FA9"/>
    <w:rsid w:val="00260210"/>
    <w:rsid w:val="00260434"/>
    <w:rsid w:val="00260517"/>
    <w:rsid w:val="0026189F"/>
    <w:rsid w:val="00262F8E"/>
    <w:rsid w:val="00263184"/>
    <w:rsid w:val="0026337C"/>
    <w:rsid w:val="00263503"/>
    <w:rsid w:val="00264C89"/>
    <w:rsid w:val="00265098"/>
    <w:rsid w:val="0026509B"/>
    <w:rsid w:val="002656AF"/>
    <w:rsid w:val="00265820"/>
    <w:rsid w:val="00267AAC"/>
    <w:rsid w:val="00267C14"/>
    <w:rsid w:val="00270308"/>
    <w:rsid w:val="00270A31"/>
    <w:rsid w:val="002711AB"/>
    <w:rsid w:val="0027192F"/>
    <w:rsid w:val="00271930"/>
    <w:rsid w:val="00272CD5"/>
    <w:rsid w:val="002736E5"/>
    <w:rsid w:val="00273700"/>
    <w:rsid w:val="0027452C"/>
    <w:rsid w:val="00274EA9"/>
    <w:rsid w:val="00275300"/>
    <w:rsid w:val="00275751"/>
    <w:rsid w:val="00276648"/>
    <w:rsid w:val="0027694D"/>
    <w:rsid w:val="00276A89"/>
    <w:rsid w:val="00277133"/>
    <w:rsid w:val="002775E1"/>
    <w:rsid w:val="002801E8"/>
    <w:rsid w:val="0028056D"/>
    <w:rsid w:val="0028058B"/>
    <w:rsid w:val="0028063C"/>
    <w:rsid w:val="0028069A"/>
    <w:rsid w:val="002807D4"/>
    <w:rsid w:val="00280C95"/>
    <w:rsid w:val="0028132A"/>
    <w:rsid w:val="002817B1"/>
    <w:rsid w:val="00281E93"/>
    <w:rsid w:val="00281E96"/>
    <w:rsid w:val="002822F5"/>
    <w:rsid w:val="00282AB5"/>
    <w:rsid w:val="0028387B"/>
    <w:rsid w:val="002838D8"/>
    <w:rsid w:val="002839CC"/>
    <w:rsid w:val="00283EAF"/>
    <w:rsid w:val="00283EFD"/>
    <w:rsid w:val="00284119"/>
    <w:rsid w:val="00285C23"/>
    <w:rsid w:val="00286345"/>
    <w:rsid w:val="00286417"/>
    <w:rsid w:val="00286579"/>
    <w:rsid w:val="00286A16"/>
    <w:rsid w:val="00286C15"/>
    <w:rsid w:val="00286CC0"/>
    <w:rsid w:val="00287C88"/>
    <w:rsid w:val="0029048A"/>
    <w:rsid w:val="00291034"/>
    <w:rsid w:val="00291385"/>
    <w:rsid w:val="00291550"/>
    <w:rsid w:val="0029175D"/>
    <w:rsid w:val="002925CE"/>
    <w:rsid w:val="00292EA3"/>
    <w:rsid w:val="002931A7"/>
    <w:rsid w:val="00293F31"/>
    <w:rsid w:val="00294531"/>
    <w:rsid w:val="00294A5E"/>
    <w:rsid w:val="00295117"/>
    <w:rsid w:val="00295FF4"/>
    <w:rsid w:val="0029666A"/>
    <w:rsid w:val="00296A61"/>
    <w:rsid w:val="00297174"/>
    <w:rsid w:val="00297793"/>
    <w:rsid w:val="002A1923"/>
    <w:rsid w:val="002A22EC"/>
    <w:rsid w:val="002A2816"/>
    <w:rsid w:val="002A2E02"/>
    <w:rsid w:val="002A4234"/>
    <w:rsid w:val="002A426B"/>
    <w:rsid w:val="002A4BB3"/>
    <w:rsid w:val="002A5281"/>
    <w:rsid w:val="002A5526"/>
    <w:rsid w:val="002A5631"/>
    <w:rsid w:val="002A5BF7"/>
    <w:rsid w:val="002A6891"/>
    <w:rsid w:val="002A689E"/>
    <w:rsid w:val="002A7CCB"/>
    <w:rsid w:val="002B02B1"/>
    <w:rsid w:val="002B03A4"/>
    <w:rsid w:val="002B0B93"/>
    <w:rsid w:val="002B19F5"/>
    <w:rsid w:val="002B1DCD"/>
    <w:rsid w:val="002B22BB"/>
    <w:rsid w:val="002B3974"/>
    <w:rsid w:val="002B458E"/>
    <w:rsid w:val="002B56EB"/>
    <w:rsid w:val="002C0BE8"/>
    <w:rsid w:val="002C0C00"/>
    <w:rsid w:val="002C0E3A"/>
    <w:rsid w:val="002C1708"/>
    <w:rsid w:val="002C1E05"/>
    <w:rsid w:val="002C2B2A"/>
    <w:rsid w:val="002C3726"/>
    <w:rsid w:val="002C4038"/>
    <w:rsid w:val="002C4145"/>
    <w:rsid w:val="002C4249"/>
    <w:rsid w:val="002C45E4"/>
    <w:rsid w:val="002C4771"/>
    <w:rsid w:val="002C4AFE"/>
    <w:rsid w:val="002C599E"/>
    <w:rsid w:val="002C5A12"/>
    <w:rsid w:val="002C5A5F"/>
    <w:rsid w:val="002C5D7A"/>
    <w:rsid w:val="002C654F"/>
    <w:rsid w:val="002C66B2"/>
    <w:rsid w:val="002C67F9"/>
    <w:rsid w:val="002C6D01"/>
    <w:rsid w:val="002D15A7"/>
    <w:rsid w:val="002D2FEF"/>
    <w:rsid w:val="002D3255"/>
    <w:rsid w:val="002D3900"/>
    <w:rsid w:val="002D3E89"/>
    <w:rsid w:val="002D49B2"/>
    <w:rsid w:val="002D4D5E"/>
    <w:rsid w:val="002D4EFE"/>
    <w:rsid w:val="002D6357"/>
    <w:rsid w:val="002D64B6"/>
    <w:rsid w:val="002D6859"/>
    <w:rsid w:val="002D6E12"/>
    <w:rsid w:val="002E0EE8"/>
    <w:rsid w:val="002E14BA"/>
    <w:rsid w:val="002E281A"/>
    <w:rsid w:val="002E3220"/>
    <w:rsid w:val="002E36A8"/>
    <w:rsid w:val="002E412C"/>
    <w:rsid w:val="002E4748"/>
    <w:rsid w:val="002E50ED"/>
    <w:rsid w:val="002E588D"/>
    <w:rsid w:val="002E7112"/>
    <w:rsid w:val="002E76D0"/>
    <w:rsid w:val="002E789A"/>
    <w:rsid w:val="002F05DF"/>
    <w:rsid w:val="002F0E40"/>
    <w:rsid w:val="002F1BA5"/>
    <w:rsid w:val="002F1DCE"/>
    <w:rsid w:val="002F3787"/>
    <w:rsid w:val="002F3883"/>
    <w:rsid w:val="002F3E15"/>
    <w:rsid w:val="002F4542"/>
    <w:rsid w:val="002F485B"/>
    <w:rsid w:val="002F4BD0"/>
    <w:rsid w:val="002F4C18"/>
    <w:rsid w:val="002F4C97"/>
    <w:rsid w:val="002F4F30"/>
    <w:rsid w:val="002F5922"/>
    <w:rsid w:val="002F5DCE"/>
    <w:rsid w:val="002F66EA"/>
    <w:rsid w:val="002F737A"/>
    <w:rsid w:val="00300D87"/>
    <w:rsid w:val="00300E90"/>
    <w:rsid w:val="00301248"/>
    <w:rsid w:val="00301471"/>
    <w:rsid w:val="00301706"/>
    <w:rsid w:val="0030215A"/>
    <w:rsid w:val="00302F31"/>
    <w:rsid w:val="003037B4"/>
    <w:rsid w:val="00303FEB"/>
    <w:rsid w:val="003046D9"/>
    <w:rsid w:val="00304825"/>
    <w:rsid w:val="00304F73"/>
    <w:rsid w:val="003051E7"/>
    <w:rsid w:val="0030565B"/>
    <w:rsid w:val="00305CCA"/>
    <w:rsid w:val="00305FC5"/>
    <w:rsid w:val="0030603D"/>
    <w:rsid w:val="00306086"/>
    <w:rsid w:val="00306391"/>
    <w:rsid w:val="003063CA"/>
    <w:rsid w:val="003066FA"/>
    <w:rsid w:val="003077AE"/>
    <w:rsid w:val="00310662"/>
    <w:rsid w:val="0031075A"/>
    <w:rsid w:val="00311B5F"/>
    <w:rsid w:val="00312677"/>
    <w:rsid w:val="00312F60"/>
    <w:rsid w:val="00313CFC"/>
    <w:rsid w:val="00314550"/>
    <w:rsid w:val="00314C2D"/>
    <w:rsid w:val="00314D35"/>
    <w:rsid w:val="00315157"/>
    <w:rsid w:val="00315C72"/>
    <w:rsid w:val="0031646D"/>
    <w:rsid w:val="003168B2"/>
    <w:rsid w:val="00316999"/>
    <w:rsid w:val="00316C0B"/>
    <w:rsid w:val="0032050A"/>
    <w:rsid w:val="003210AB"/>
    <w:rsid w:val="003210CD"/>
    <w:rsid w:val="003222D0"/>
    <w:rsid w:val="00322918"/>
    <w:rsid w:val="00323B4B"/>
    <w:rsid w:val="00324002"/>
    <w:rsid w:val="003240F0"/>
    <w:rsid w:val="00324240"/>
    <w:rsid w:val="003247DF"/>
    <w:rsid w:val="0032493F"/>
    <w:rsid w:val="00325443"/>
    <w:rsid w:val="00325470"/>
    <w:rsid w:val="00325BEA"/>
    <w:rsid w:val="00326197"/>
    <w:rsid w:val="003263B0"/>
    <w:rsid w:val="003265E5"/>
    <w:rsid w:val="0032681C"/>
    <w:rsid w:val="00326DC4"/>
    <w:rsid w:val="00327268"/>
    <w:rsid w:val="0032745A"/>
    <w:rsid w:val="003277D7"/>
    <w:rsid w:val="00327CEF"/>
    <w:rsid w:val="00327DE0"/>
    <w:rsid w:val="0033037A"/>
    <w:rsid w:val="00330725"/>
    <w:rsid w:val="003307A0"/>
    <w:rsid w:val="003315D7"/>
    <w:rsid w:val="003315FE"/>
    <w:rsid w:val="00331CF6"/>
    <w:rsid w:val="003323B3"/>
    <w:rsid w:val="00332C41"/>
    <w:rsid w:val="00332C93"/>
    <w:rsid w:val="00332DE8"/>
    <w:rsid w:val="0033380C"/>
    <w:rsid w:val="00333914"/>
    <w:rsid w:val="0033467D"/>
    <w:rsid w:val="0033472C"/>
    <w:rsid w:val="00334782"/>
    <w:rsid w:val="0033519E"/>
    <w:rsid w:val="00335BCB"/>
    <w:rsid w:val="00337015"/>
    <w:rsid w:val="003372A7"/>
    <w:rsid w:val="003373DB"/>
    <w:rsid w:val="003375FD"/>
    <w:rsid w:val="00340E55"/>
    <w:rsid w:val="003410B4"/>
    <w:rsid w:val="00341796"/>
    <w:rsid w:val="00341F0B"/>
    <w:rsid w:val="003420B1"/>
    <w:rsid w:val="00342CF4"/>
    <w:rsid w:val="00342E10"/>
    <w:rsid w:val="0034338C"/>
    <w:rsid w:val="00343606"/>
    <w:rsid w:val="00343DB1"/>
    <w:rsid w:val="00343DC8"/>
    <w:rsid w:val="003446A4"/>
    <w:rsid w:val="00346836"/>
    <w:rsid w:val="00347163"/>
    <w:rsid w:val="00350DB7"/>
    <w:rsid w:val="0035188B"/>
    <w:rsid w:val="00351A7A"/>
    <w:rsid w:val="00353920"/>
    <w:rsid w:val="00353A5A"/>
    <w:rsid w:val="00353EA2"/>
    <w:rsid w:val="00353F51"/>
    <w:rsid w:val="00355BFF"/>
    <w:rsid w:val="00356D33"/>
    <w:rsid w:val="0035713C"/>
    <w:rsid w:val="0035783D"/>
    <w:rsid w:val="00357959"/>
    <w:rsid w:val="00357AA5"/>
    <w:rsid w:val="00357DFA"/>
    <w:rsid w:val="00357F8D"/>
    <w:rsid w:val="00360DFC"/>
    <w:rsid w:val="00360E3F"/>
    <w:rsid w:val="00360E6E"/>
    <w:rsid w:val="0036147C"/>
    <w:rsid w:val="0036167F"/>
    <w:rsid w:val="00361BBF"/>
    <w:rsid w:val="00362499"/>
    <w:rsid w:val="00362F62"/>
    <w:rsid w:val="003634A5"/>
    <w:rsid w:val="00363522"/>
    <w:rsid w:val="00363A56"/>
    <w:rsid w:val="003644F4"/>
    <w:rsid w:val="003655CF"/>
    <w:rsid w:val="00366181"/>
    <w:rsid w:val="00366200"/>
    <w:rsid w:val="00367993"/>
    <w:rsid w:val="00367F10"/>
    <w:rsid w:val="00367FBC"/>
    <w:rsid w:val="0037004C"/>
    <w:rsid w:val="003707F3"/>
    <w:rsid w:val="003709C3"/>
    <w:rsid w:val="00370CFB"/>
    <w:rsid w:val="0037126D"/>
    <w:rsid w:val="003717F6"/>
    <w:rsid w:val="003732F5"/>
    <w:rsid w:val="0037388C"/>
    <w:rsid w:val="00373C17"/>
    <w:rsid w:val="00375847"/>
    <w:rsid w:val="003765BC"/>
    <w:rsid w:val="003766EE"/>
    <w:rsid w:val="0038020B"/>
    <w:rsid w:val="00380CFE"/>
    <w:rsid w:val="00380DB7"/>
    <w:rsid w:val="00380DC2"/>
    <w:rsid w:val="0038110D"/>
    <w:rsid w:val="003826EB"/>
    <w:rsid w:val="00382725"/>
    <w:rsid w:val="00382873"/>
    <w:rsid w:val="003833CA"/>
    <w:rsid w:val="0038365C"/>
    <w:rsid w:val="0038373C"/>
    <w:rsid w:val="003839D3"/>
    <w:rsid w:val="00384203"/>
    <w:rsid w:val="0038428F"/>
    <w:rsid w:val="0038451D"/>
    <w:rsid w:val="003850A0"/>
    <w:rsid w:val="003861D8"/>
    <w:rsid w:val="00387603"/>
    <w:rsid w:val="0038764C"/>
    <w:rsid w:val="00390170"/>
    <w:rsid w:val="00390D82"/>
    <w:rsid w:val="0039184D"/>
    <w:rsid w:val="00391996"/>
    <w:rsid w:val="00391A9B"/>
    <w:rsid w:val="00392666"/>
    <w:rsid w:val="00392B76"/>
    <w:rsid w:val="00392E08"/>
    <w:rsid w:val="00393450"/>
    <w:rsid w:val="0039449B"/>
    <w:rsid w:val="00394B0A"/>
    <w:rsid w:val="00395587"/>
    <w:rsid w:val="00396210"/>
    <w:rsid w:val="003972D8"/>
    <w:rsid w:val="003979C8"/>
    <w:rsid w:val="003A004F"/>
    <w:rsid w:val="003A02FC"/>
    <w:rsid w:val="003A04A3"/>
    <w:rsid w:val="003A05EF"/>
    <w:rsid w:val="003A0684"/>
    <w:rsid w:val="003A0B35"/>
    <w:rsid w:val="003A1D05"/>
    <w:rsid w:val="003A428D"/>
    <w:rsid w:val="003A42D8"/>
    <w:rsid w:val="003A4896"/>
    <w:rsid w:val="003A4E32"/>
    <w:rsid w:val="003A4F11"/>
    <w:rsid w:val="003A5389"/>
    <w:rsid w:val="003A571E"/>
    <w:rsid w:val="003A5C55"/>
    <w:rsid w:val="003A5D5E"/>
    <w:rsid w:val="003A5E8E"/>
    <w:rsid w:val="003A699F"/>
    <w:rsid w:val="003A6FC2"/>
    <w:rsid w:val="003A77C6"/>
    <w:rsid w:val="003A7BD1"/>
    <w:rsid w:val="003A7CBB"/>
    <w:rsid w:val="003A7FC9"/>
    <w:rsid w:val="003B1172"/>
    <w:rsid w:val="003B1B4D"/>
    <w:rsid w:val="003B26A5"/>
    <w:rsid w:val="003B2974"/>
    <w:rsid w:val="003B3039"/>
    <w:rsid w:val="003B36AD"/>
    <w:rsid w:val="003B380B"/>
    <w:rsid w:val="003B4112"/>
    <w:rsid w:val="003B42CD"/>
    <w:rsid w:val="003B4682"/>
    <w:rsid w:val="003B4750"/>
    <w:rsid w:val="003B4F0A"/>
    <w:rsid w:val="003B591D"/>
    <w:rsid w:val="003B5C2B"/>
    <w:rsid w:val="003B5D34"/>
    <w:rsid w:val="003B5E23"/>
    <w:rsid w:val="003B64A0"/>
    <w:rsid w:val="003B6DA9"/>
    <w:rsid w:val="003B6FC6"/>
    <w:rsid w:val="003B7220"/>
    <w:rsid w:val="003B7A14"/>
    <w:rsid w:val="003B7D57"/>
    <w:rsid w:val="003B7FC2"/>
    <w:rsid w:val="003C0A2D"/>
    <w:rsid w:val="003C0D5B"/>
    <w:rsid w:val="003C1022"/>
    <w:rsid w:val="003C1DF4"/>
    <w:rsid w:val="003C210F"/>
    <w:rsid w:val="003C2143"/>
    <w:rsid w:val="003C3B92"/>
    <w:rsid w:val="003C3F36"/>
    <w:rsid w:val="003C4137"/>
    <w:rsid w:val="003C4299"/>
    <w:rsid w:val="003C42FE"/>
    <w:rsid w:val="003C4FA6"/>
    <w:rsid w:val="003C528B"/>
    <w:rsid w:val="003C5BAC"/>
    <w:rsid w:val="003C6973"/>
    <w:rsid w:val="003C6F05"/>
    <w:rsid w:val="003C71B9"/>
    <w:rsid w:val="003C74D4"/>
    <w:rsid w:val="003C75B7"/>
    <w:rsid w:val="003C7A81"/>
    <w:rsid w:val="003D0168"/>
    <w:rsid w:val="003D0401"/>
    <w:rsid w:val="003D07DA"/>
    <w:rsid w:val="003D08C4"/>
    <w:rsid w:val="003D091F"/>
    <w:rsid w:val="003D09BB"/>
    <w:rsid w:val="003D0E76"/>
    <w:rsid w:val="003D1252"/>
    <w:rsid w:val="003D1963"/>
    <w:rsid w:val="003D1988"/>
    <w:rsid w:val="003D210B"/>
    <w:rsid w:val="003D23A8"/>
    <w:rsid w:val="003D353C"/>
    <w:rsid w:val="003D4A68"/>
    <w:rsid w:val="003D4A83"/>
    <w:rsid w:val="003D52B0"/>
    <w:rsid w:val="003D5EF0"/>
    <w:rsid w:val="003D6039"/>
    <w:rsid w:val="003E0002"/>
    <w:rsid w:val="003E0C04"/>
    <w:rsid w:val="003E15DB"/>
    <w:rsid w:val="003E1855"/>
    <w:rsid w:val="003E1D16"/>
    <w:rsid w:val="003E1D4D"/>
    <w:rsid w:val="003E2160"/>
    <w:rsid w:val="003E2C92"/>
    <w:rsid w:val="003E4C9D"/>
    <w:rsid w:val="003E5182"/>
    <w:rsid w:val="003E6283"/>
    <w:rsid w:val="003E64D1"/>
    <w:rsid w:val="003E6C04"/>
    <w:rsid w:val="003E7231"/>
    <w:rsid w:val="003F05DD"/>
    <w:rsid w:val="003F1789"/>
    <w:rsid w:val="003F2040"/>
    <w:rsid w:val="003F22D2"/>
    <w:rsid w:val="003F3BD0"/>
    <w:rsid w:val="003F4148"/>
    <w:rsid w:val="003F49AF"/>
    <w:rsid w:val="003F4EF9"/>
    <w:rsid w:val="003F5462"/>
    <w:rsid w:val="003F5D76"/>
    <w:rsid w:val="003F61FB"/>
    <w:rsid w:val="003F68B7"/>
    <w:rsid w:val="003F712A"/>
    <w:rsid w:val="003F7625"/>
    <w:rsid w:val="003F7712"/>
    <w:rsid w:val="003F7ADC"/>
    <w:rsid w:val="00400C96"/>
    <w:rsid w:val="00400DA9"/>
    <w:rsid w:val="00401C7C"/>
    <w:rsid w:val="00402170"/>
    <w:rsid w:val="00402F64"/>
    <w:rsid w:val="004032E0"/>
    <w:rsid w:val="00404088"/>
    <w:rsid w:val="0040422D"/>
    <w:rsid w:val="004049BB"/>
    <w:rsid w:val="00404E85"/>
    <w:rsid w:val="004061FE"/>
    <w:rsid w:val="0040678C"/>
    <w:rsid w:val="004069D7"/>
    <w:rsid w:val="00406D00"/>
    <w:rsid w:val="00406D61"/>
    <w:rsid w:val="00406EAC"/>
    <w:rsid w:val="00407CFD"/>
    <w:rsid w:val="00410277"/>
    <w:rsid w:val="00410494"/>
    <w:rsid w:val="004105EF"/>
    <w:rsid w:val="00410C90"/>
    <w:rsid w:val="004117F1"/>
    <w:rsid w:val="00411A1C"/>
    <w:rsid w:val="00411D5E"/>
    <w:rsid w:val="00412F88"/>
    <w:rsid w:val="0041348F"/>
    <w:rsid w:val="00414121"/>
    <w:rsid w:val="004145AE"/>
    <w:rsid w:val="00415268"/>
    <w:rsid w:val="00415725"/>
    <w:rsid w:val="00415E74"/>
    <w:rsid w:val="004164D4"/>
    <w:rsid w:val="00416911"/>
    <w:rsid w:val="00417047"/>
    <w:rsid w:val="0041724B"/>
    <w:rsid w:val="004174F2"/>
    <w:rsid w:val="00417EB2"/>
    <w:rsid w:val="0042078F"/>
    <w:rsid w:val="00420A67"/>
    <w:rsid w:val="00421C7A"/>
    <w:rsid w:val="00421EEB"/>
    <w:rsid w:val="004224B4"/>
    <w:rsid w:val="00422678"/>
    <w:rsid w:val="00422CF4"/>
    <w:rsid w:val="004233BE"/>
    <w:rsid w:val="00423451"/>
    <w:rsid w:val="00423D5B"/>
    <w:rsid w:val="004246D1"/>
    <w:rsid w:val="00424A0B"/>
    <w:rsid w:val="00424CDB"/>
    <w:rsid w:val="00424D83"/>
    <w:rsid w:val="0042547E"/>
    <w:rsid w:val="0042561D"/>
    <w:rsid w:val="00425B93"/>
    <w:rsid w:val="00425B9A"/>
    <w:rsid w:val="00426043"/>
    <w:rsid w:val="00426BC6"/>
    <w:rsid w:val="00426C06"/>
    <w:rsid w:val="0042748C"/>
    <w:rsid w:val="0043115C"/>
    <w:rsid w:val="00431698"/>
    <w:rsid w:val="0043171D"/>
    <w:rsid w:val="00432146"/>
    <w:rsid w:val="00434200"/>
    <w:rsid w:val="0043463F"/>
    <w:rsid w:val="00435DE3"/>
    <w:rsid w:val="0043607A"/>
    <w:rsid w:val="004366EC"/>
    <w:rsid w:val="00436734"/>
    <w:rsid w:val="00437A0C"/>
    <w:rsid w:val="00440176"/>
    <w:rsid w:val="00440BC8"/>
    <w:rsid w:val="00441339"/>
    <w:rsid w:val="00441589"/>
    <w:rsid w:val="0044192D"/>
    <w:rsid w:val="004435C2"/>
    <w:rsid w:val="0044435B"/>
    <w:rsid w:val="00444F92"/>
    <w:rsid w:val="0044530D"/>
    <w:rsid w:val="00445A6E"/>
    <w:rsid w:val="00445C2C"/>
    <w:rsid w:val="0044626C"/>
    <w:rsid w:val="004465CA"/>
    <w:rsid w:val="004466FC"/>
    <w:rsid w:val="00446830"/>
    <w:rsid w:val="00446A03"/>
    <w:rsid w:val="00446C2A"/>
    <w:rsid w:val="004473BF"/>
    <w:rsid w:val="0044773F"/>
    <w:rsid w:val="00450521"/>
    <w:rsid w:val="00450550"/>
    <w:rsid w:val="004509D4"/>
    <w:rsid w:val="00450BB9"/>
    <w:rsid w:val="00450E7B"/>
    <w:rsid w:val="004514D4"/>
    <w:rsid w:val="0045151E"/>
    <w:rsid w:val="00451BD1"/>
    <w:rsid w:val="004526FF"/>
    <w:rsid w:val="00453162"/>
    <w:rsid w:val="004535A1"/>
    <w:rsid w:val="00453C83"/>
    <w:rsid w:val="0045429E"/>
    <w:rsid w:val="00454448"/>
    <w:rsid w:val="004546B8"/>
    <w:rsid w:val="00454BE2"/>
    <w:rsid w:val="00454CB0"/>
    <w:rsid w:val="00454D1C"/>
    <w:rsid w:val="0045513E"/>
    <w:rsid w:val="00455C1A"/>
    <w:rsid w:val="0045602F"/>
    <w:rsid w:val="00456269"/>
    <w:rsid w:val="004568AC"/>
    <w:rsid w:val="00456B45"/>
    <w:rsid w:val="00456FE0"/>
    <w:rsid w:val="00457373"/>
    <w:rsid w:val="004573A4"/>
    <w:rsid w:val="0045751A"/>
    <w:rsid w:val="00461181"/>
    <w:rsid w:val="00461866"/>
    <w:rsid w:val="00461B2C"/>
    <w:rsid w:val="00463177"/>
    <w:rsid w:val="004632E8"/>
    <w:rsid w:val="00463941"/>
    <w:rsid w:val="004651D8"/>
    <w:rsid w:val="00465510"/>
    <w:rsid w:val="00465A1E"/>
    <w:rsid w:val="00466DAA"/>
    <w:rsid w:val="00466F06"/>
    <w:rsid w:val="0046771A"/>
    <w:rsid w:val="004679BF"/>
    <w:rsid w:val="00467EB2"/>
    <w:rsid w:val="00470CCC"/>
    <w:rsid w:val="00470D4A"/>
    <w:rsid w:val="00471DD2"/>
    <w:rsid w:val="00471E46"/>
    <w:rsid w:val="00472D06"/>
    <w:rsid w:val="00472F6C"/>
    <w:rsid w:val="00473259"/>
    <w:rsid w:val="004735E9"/>
    <w:rsid w:val="00473BA7"/>
    <w:rsid w:val="0047421E"/>
    <w:rsid w:val="00474B6C"/>
    <w:rsid w:val="00474EDE"/>
    <w:rsid w:val="004752AD"/>
    <w:rsid w:val="00475E02"/>
    <w:rsid w:val="00476222"/>
    <w:rsid w:val="00476430"/>
    <w:rsid w:val="0047721C"/>
    <w:rsid w:val="004777A0"/>
    <w:rsid w:val="00477AF3"/>
    <w:rsid w:val="0048137B"/>
    <w:rsid w:val="0048169F"/>
    <w:rsid w:val="00481F36"/>
    <w:rsid w:val="00481FFA"/>
    <w:rsid w:val="004820C7"/>
    <w:rsid w:val="004821E4"/>
    <w:rsid w:val="004826EC"/>
    <w:rsid w:val="00483063"/>
    <w:rsid w:val="004832BD"/>
    <w:rsid w:val="004835F4"/>
    <w:rsid w:val="00484113"/>
    <w:rsid w:val="00484878"/>
    <w:rsid w:val="004852F7"/>
    <w:rsid w:val="004854B5"/>
    <w:rsid w:val="00485ABD"/>
    <w:rsid w:val="00486046"/>
    <w:rsid w:val="0048679E"/>
    <w:rsid w:val="00487237"/>
    <w:rsid w:val="00487B1B"/>
    <w:rsid w:val="00487C62"/>
    <w:rsid w:val="00490366"/>
    <w:rsid w:val="004912FD"/>
    <w:rsid w:val="00492078"/>
    <w:rsid w:val="00492CC8"/>
    <w:rsid w:val="00492F52"/>
    <w:rsid w:val="004937CB"/>
    <w:rsid w:val="00493962"/>
    <w:rsid w:val="00493D06"/>
    <w:rsid w:val="0049414A"/>
    <w:rsid w:val="004945A7"/>
    <w:rsid w:val="00494615"/>
    <w:rsid w:val="00494A10"/>
    <w:rsid w:val="00495C42"/>
    <w:rsid w:val="00496252"/>
    <w:rsid w:val="00496996"/>
    <w:rsid w:val="0049752F"/>
    <w:rsid w:val="004A0ADE"/>
    <w:rsid w:val="004A0BDC"/>
    <w:rsid w:val="004A1915"/>
    <w:rsid w:val="004A1A52"/>
    <w:rsid w:val="004A21DB"/>
    <w:rsid w:val="004A229D"/>
    <w:rsid w:val="004A24B4"/>
    <w:rsid w:val="004A2B53"/>
    <w:rsid w:val="004A349F"/>
    <w:rsid w:val="004A38CF"/>
    <w:rsid w:val="004A39BB"/>
    <w:rsid w:val="004A4253"/>
    <w:rsid w:val="004A4258"/>
    <w:rsid w:val="004A43FC"/>
    <w:rsid w:val="004A46F2"/>
    <w:rsid w:val="004A51DF"/>
    <w:rsid w:val="004A63DA"/>
    <w:rsid w:val="004A64D7"/>
    <w:rsid w:val="004A6EC3"/>
    <w:rsid w:val="004A7423"/>
    <w:rsid w:val="004A746D"/>
    <w:rsid w:val="004A76E1"/>
    <w:rsid w:val="004A7703"/>
    <w:rsid w:val="004A7C5C"/>
    <w:rsid w:val="004A7D9F"/>
    <w:rsid w:val="004A7EE4"/>
    <w:rsid w:val="004B0394"/>
    <w:rsid w:val="004B0489"/>
    <w:rsid w:val="004B08B4"/>
    <w:rsid w:val="004B1952"/>
    <w:rsid w:val="004B1A24"/>
    <w:rsid w:val="004B5650"/>
    <w:rsid w:val="004B5948"/>
    <w:rsid w:val="004B5FF6"/>
    <w:rsid w:val="004B6A03"/>
    <w:rsid w:val="004B7B88"/>
    <w:rsid w:val="004B7E18"/>
    <w:rsid w:val="004B7EB7"/>
    <w:rsid w:val="004C0540"/>
    <w:rsid w:val="004C16A9"/>
    <w:rsid w:val="004C1878"/>
    <w:rsid w:val="004C1933"/>
    <w:rsid w:val="004C1A98"/>
    <w:rsid w:val="004C1AB1"/>
    <w:rsid w:val="004C1E0E"/>
    <w:rsid w:val="004C1E50"/>
    <w:rsid w:val="004C1EE2"/>
    <w:rsid w:val="004C1F6C"/>
    <w:rsid w:val="004C21B5"/>
    <w:rsid w:val="004C2870"/>
    <w:rsid w:val="004C2B3D"/>
    <w:rsid w:val="004C2E91"/>
    <w:rsid w:val="004C317C"/>
    <w:rsid w:val="004C342C"/>
    <w:rsid w:val="004C43CE"/>
    <w:rsid w:val="004C4AA0"/>
    <w:rsid w:val="004C53FB"/>
    <w:rsid w:val="004C6B13"/>
    <w:rsid w:val="004C7A1A"/>
    <w:rsid w:val="004C7BD8"/>
    <w:rsid w:val="004D0074"/>
    <w:rsid w:val="004D07B6"/>
    <w:rsid w:val="004D15FB"/>
    <w:rsid w:val="004D1784"/>
    <w:rsid w:val="004D1786"/>
    <w:rsid w:val="004D1C52"/>
    <w:rsid w:val="004D234E"/>
    <w:rsid w:val="004D2773"/>
    <w:rsid w:val="004D280E"/>
    <w:rsid w:val="004D284B"/>
    <w:rsid w:val="004D2C67"/>
    <w:rsid w:val="004D2FB9"/>
    <w:rsid w:val="004D3221"/>
    <w:rsid w:val="004D3919"/>
    <w:rsid w:val="004D3CCB"/>
    <w:rsid w:val="004D4545"/>
    <w:rsid w:val="004D47F3"/>
    <w:rsid w:val="004D4A8B"/>
    <w:rsid w:val="004D59CC"/>
    <w:rsid w:val="004D6051"/>
    <w:rsid w:val="004D6F8A"/>
    <w:rsid w:val="004D759F"/>
    <w:rsid w:val="004D76C7"/>
    <w:rsid w:val="004D7C12"/>
    <w:rsid w:val="004E15E5"/>
    <w:rsid w:val="004E166C"/>
    <w:rsid w:val="004E3388"/>
    <w:rsid w:val="004E34B7"/>
    <w:rsid w:val="004E3F78"/>
    <w:rsid w:val="004E4386"/>
    <w:rsid w:val="004E4693"/>
    <w:rsid w:val="004E4D46"/>
    <w:rsid w:val="004E5BDC"/>
    <w:rsid w:val="004E6418"/>
    <w:rsid w:val="004E6786"/>
    <w:rsid w:val="004E6B55"/>
    <w:rsid w:val="004E6C30"/>
    <w:rsid w:val="004E74CF"/>
    <w:rsid w:val="004F0746"/>
    <w:rsid w:val="004F0AB0"/>
    <w:rsid w:val="004F134F"/>
    <w:rsid w:val="004F26F9"/>
    <w:rsid w:val="004F3584"/>
    <w:rsid w:val="004F3878"/>
    <w:rsid w:val="004F658B"/>
    <w:rsid w:val="004F67BA"/>
    <w:rsid w:val="004F71CB"/>
    <w:rsid w:val="004F7FFE"/>
    <w:rsid w:val="0050035B"/>
    <w:rsid w:val="005007A4"/>
    <w:rsid w:val="00500903"/>
    <w:rsid w:val="00500B01"/>
    <w:rsid w:val="00501EB1"/>
    <w:rsid w:val="005020B6"/>
    <w:rsid w:val="00502CFD"/>
    <w:rsid w:val="00503A37"/>
    <w:rsid w:val="00503E22"/>
    <w:rsid w:val="00503ED2"/>
    <w:rsid w:val="005055CF"/>
    <w:rsid w:val="0050601D"/>
    <w:rsid w:val="00506371"/>
    <w:rsid w:val="00506BE1"/>
    <w:rsid w:val="00507236"/>
    <w:rsid w:val="00507C04"/>
    <w:rsid w:val="00507EB9"/>
    <w:rsid w:val="00510C92"/>
    <w:rsid w:val="00512CD5"/>
    <w:rsid w:val="0051317F"/>
    <w:rsid w:val="00513818"/>
    <w:rsid w:val="00513837"/>
    <w:rsid w:val="00514196"/>
    <w:rsid w:val="00514233"/>
    <w:rsid w:val="0051454F"/>
    <w:rsid w:val="005145D5"/>
    <w:rsid w:val="00514720"/>
    <w:rsid w:val="005153A8"/>
    <w:rsid w:val="005158E2"/>
    <w:rsid w:val="00515A53"/>
    <w:rsid w:val="0051675F"/>
    <w:rsid w:val="00516E3A"/>
    <w:rsid w:val="0051716C"/>
    <w:rsid w:val="00517658"/>
    <w:rsid w:val="00517E90"/>
    <w:rsid w:val="005209A8"/>
    <w:rsid w:val="00520B90"/>
    <w:rsid w:val="005211DC"/>
    <w:rsid w:val="00521356"/>
    <w:rsid w:val="005214E7"/>
    <w:rsid w:val="00521587"/>
    <w:rsid w:val="00521CD3"/>
    <w:rsid w:val="00521D3A"/>
    <w:rsid w:val="0052218A"/>
    <w:rsid w:val="00522310"/>
    <w:rsid w:val="0052253F"/>
    <w:rsid w:val="00523F82"/>
    <w:rsid w:val="0052496D"/>
    <w:rsid w:val="00525451"/>
    <w:rsid w:val="005270F1"/>
    <w:rsid w:val="00527349"/>
    <w:rsid w:val="00527432"/>
    <w:rsid w:val="00530796"/>
    <w:rsid w:val="00530A92"/>
    <w:rsid w:val="00530D68"/>
    <w:rsid w:val="00531698"/>
    <w:rsid w:val="00531804"/>
    <w:rsid w:val="0053194C"/>
    <w:rsid w:val="0053194E"/>
    <w:rsid w:val="00531EE6"/>
    <w:rsid w:val="00532034"/>
    <w:rsid w:val="00532726"/>
    <w:rsid w:val="00532BDF"/>
    <w:rsid w:val="00534111"/>
    <w:rsid w:val="005342C8"/>
    <w:rsid w:val="0053473C"/>
    <w:rsid w:val="0053476A"/>
    <w:rsid w:val="005347A8"/>
    <w:rsid w:val="005347B7"/>
    <w:rsid w:val="00534BCA"/>
    <w:rsid w:val="005350AC"/>
    <w:rsid w:val="00535D2D"/>
    <w:rsid w:val="005360D6"/>
    <w:rsid w:val="00536F8E"/>
    <w:rsid w:val="00537262"/>
    <w:rsid w:val="005376D0"/>
    <w:rsid w:val="005378F5"/>
    <w:rsid w:val="00537F3F"/>
    <w:rsid w:val="0054037D"/>
    <w:rsid w:val="00540874"/>
    <w:rsid w:val="00542555"/>
    <w:rsid w:val="00542F6F"/>
    <w:rsid w:val="00543271"/>
    <w:rsid w:val="005436C6"/>
    <w:rsid w:val="00543E23"/>
    <w:rsid w:val="00544039"/>
    <w:rsid w:val="00544453"/>
    <w:rsid w:val="0054494B"/>
    <w:rsid w:val="00544DF3"/>
    <w:rsid w:val="00544DF6"/>
    <w:rsid w:val="00545A54"/>
    <w:rsid w:val="00545D27"/>
    <w:rsid w:val="00545D3E"/>
    <w:rsid w:val="00545E80"/>
    <w:rsid w:val="0054731A"/>
    <w:rsid w:val="00547B96"/>
    <w:rsid w:val="005509C4"/>
    <w:rsid w:val="00551359"/>
    <w:rsid w:val="00551993"/>
    <w:rsid w:val="00551CD8"/>
    <w:rsid w:val="00552F50"/>
    <w:rsid w:val="0055305D"/>
    <w:rsid w:val="00553560"/>
    <w:rsid w:val="005538C8"/>
    <w:rsid w:val="0055498B"/>
    <w:rsid w:val="00555664"/>
    <w:rsid w:val="00555A25"/>
    <w:rsid w:val="00556104"/>
    <w:rsid w:val="0055693E"/>
    <w:rsid w:val="005573DF"/>
    <w:rsid w:val="0055786D"/>
    <w:rsid w:val="00557A99"/>
    <w:rsid w:val="00557BA6"/>
    <w:rsid w:val="00557DAF"/>
    <w:rsid w:val="00560A5B"/>
    <w:rsid w:val="00560AB5"/>
    <w:rsid w:val="005621F1"/>
    <w:rsid w:val="005627A0"/>
    <w:rsid w:val="00562945"/>
    <w:rsid w:val="00562D83"/>
    <w:rsid w:val="00563CA3"/>
    <w:rsid w:val="00563FFD"/>
    <w:rsid w:val="0056416E"/>
    <w:rsid w:val="005647E3"/>
    <w:rsid w:val="005649C1"/>
    <w:rsid w:val="00564F70"/>
    <w:rsid w:val="0056560C"/>
    <w:rsid w:val="005658EA"/>
    <w:rsid w:val="00566919"/>
    <w:rsid w:val="00566A0C"/>
    <w:rsid w:val="00566D51"/>
    <w:rsid w:val="00567C00"/>
    <w:rsid w:val="00567CF6"/>
    <w:rsid w:val="00570259"/>
    <w:rsid w:val="00570E15"/>
    <w:rsid w:val="00570E2F"/>
    <w:rsid w:val="00571687"/>
    <w:rsid w:val="0057198C"/>
    <w:rsid w:val="00572519"/>
    <w:rsid w:val="0057265E"/>
    <w:rsid w:val="00574803"/>
    <w:rsid w:val="00574CF6"/>
    <w:rsid w:val="00574CFE"/>
    <w:rsid w:val="00575360"/>
    <w:rsid w:val="005765E9"/>
    <w:rsid w:val="00576E35"/>
    <w:rsid w:val="0057737D"/>
    <w:rsid w:val="005804AB"/>
    <w:rsid w:val="005808FD"/>
    <w:rsid w:val="005813BF"/>
    <w:rsid w:val="00581D0E"/>
    <w:rsid w:val="00581ED3"/>
    <w:rsid w:val="00582227"/>
    <w:rsid w:val="00582394"/>
    <w:rsid w:val="0058293C"/>
    <w:rsid w:val="0058335C"/>
    <w:rsid w:val="005835C9"/>
    <w:rsid w:val="00583629"/>
    <w:rsid w:val="0058488B"/>
    <w:rsid w:val="00584B63"/>
    <w:rsid w:val="00584DF5"/>
    <w:rsid w:val="00585113"/>
    <w:rsid w:val="005854BF"/>
    <w:rsid w:val="00585A99"/>
    <w:rsid w:val="005869A0"/>
    <w:rsid w:val="00586E3F"/>
    <w:rsid w:val="005876FD"/>
    <w:rsid w:val="0059112F"/>
    <w:rsid w:val="00591640"/>
    <w:rsid w:val="00591FF9"/>
    <w:rsid w:val="005927FA"/>
    <w:rsid w:val="005928AD"/>
    <w:rsid w:val="005928CD"/>
    <w:rsid w:val="00592BD7"/>
    <w:rsid w:val="00593149"/>
    <w:rsid w:val="005932BA"/>
    <w:rsid w:val="005932D1"/>
    <w:rsid w:val="00593687"/>
    <w:rsid w:val="005936C7"/>
    <w:rsid w:val="00595CC1"/>
    <w:rsid w:val="00595EE3"/>
    <w:rsid w:val="005965A5"/>
    <w:rsid w:val="00596A4A"/>
    <w:rsid w:val="00596BD5"/>
    <w:rsid w:val="00597651"/>
    <w:rsid w:val="00597CC1"/>
    <w:rsid w:val="005A0042"/>
    <w:rsid w:val="005A0382"/>
    <w:rsid w:val="005A14E7"/>
    <w:rsid w:val="005A1A3E"/>
    <w:rsid w:val="005A2DE9"/>
    <w:rsid w:val="005A2DF1"/>
    <w:rsid w:val="005A3BA2"/>
    <w:rsid w:val="005A3D83"/>
    <w:rsid w:val="005A3F54"/>
    <w:rsid w:val="005A4249"/>
    <w:rsid w:val="005A42C1"/>
    <w:rsid w:val="005A459A"/>
    <w:rsid w:val="005A4A3E"/>
    <w:rsid w:val="005A4CFC"/>
    <w:rsid w:val="005A5B6D"/>
    <w:rsid w:val="005A64A8"/>
    <w:rsid w:val="005A6BCF"/>
    <w:rsid w:val="005A7C00"/>
    <w:rsid w:val="005A7C75"/>
    <w:rsid w:val="005B0610"/>
    <w:rsid w:val="005B197A"/>
    <w:rsid w:val="005B28E6"/>
    <w:rsid w:val="005B2DC3"/>
    <w:rsid w:val="005B2FE5"/>
    <w:rsid w:val="005B2FF2"/>
    <w:rsid w:val="005B3626"/>
    <w:rsid w:val="005B461F"/>
    <w:rsid w:val="005B4C35"/>
    <w:rsid w:val="005B5A0B"/>
    <w:rsid w:val="005B64AA"/>
    <w:rsid w:val="005B64AB"/>
    <w:rsid w:val="005B652B"/>
    <w:rsid w:val="005B6627"/>
    <w:rsid w:val="005B68CB"/>
    <w:rsid w:val="005B6BA7"/>
    <w:rsid w:val="005B721B"/>
    <w:rsid w:val="005B7310"/>
    <w:rsid w:val="005B736B"/>
    <w:rsid w:val="005B7AA9"/>
    <w:rsid w:val="005C05B9"/>
    <w:rsid w:val="005C1400"/>
    <w:rsid w:val="005C1A29"/>
    <w:rsid w:val="005C1F4E"/>
    <w:rsid w:val="005C1FFD"/>
    <w:rsid w:val="005C2C51"/>
    <w:rsid w:val="005C2FCB"/>
    <w:rsid w:val="005C325B"/>
    <w:rsid w:val="005C32C9"/>
    <w:rsid w:val="005C3559"/>
    <w:rsid w:val="005C37B7"/>
    <w:rsid w:val="005C3865"/>
    <w:rsid w:val="005C3DAE"/>
    <w:rsid w:val="005C4332"/>
    <w:rsid w:val="005C46D3"/>
    <w:rsid w:val="005C4BE2"/>
    <w:rsid w:val="005C4DC6"/>
    <w:rsid w:val="005C5658"/>
    <w:rsid w:val="005C58DA"/>
    <w:rsid w:val="005C59F0"/>
    <w:rsid w:val="005C6CA4"/>
    <w:rsid w:val="005C7456"/>
    <w:rsid w:val="005C7E01"/>
    <w:rsid w:val="005D004A"/>
    <w:rsid w:val="005D06D5"/>
    <w:rsid w:val="005D0960"/>
    <w:rsid w:val="005D1232"/>
    <w:rsid w:val="005D1719"/>
    <w:rsid w:val="005D2748"/>
    <w:rsid w:val="005D296F"/>
    <w:rsid w:val="005D2B0F"/>
    <w:rsid w:val="005D415D"/>
    <w:rsid w:val="005D4DF9"/>
    <w:rsid w:val="005D52E7"/>
    <w:rsid w:val="005D54A8"/>
    <w:rsid w:val="005D564F"/>
    <w:rsid w:val="005D5665"/>
    <w:rsid w:val="005D6BAE"/>
    <w:rsid w:val="005D6E86"/>
    <w:rsid w:val="005D7126"/>
    <w:rsid w:val="005D74E1"/>
    <w:rsid w:val="005E110D"/>
    <w:rsid w:val="005E1E06"/>
    <w:rsid w:val="005E30E9"/>
    <w:rsid w:val="005E348A"/>
    <w:rsid w:val="005E3FA9"/>
    <w:rsid w:val="005E43DE"/>
    <w:rsid w:val="005E484E"/>
    <w:rsid w:val="005E516A"/>
    <w:rsid w:val="005E5284"/>
    <w:rsid w:val="005E52E3"/>
    <w:rsid w:val="005E545D"/>
    <w:rsid w:val="005E5DA0"/>
    <w:rsid w:val="005E67E4"/>
    <w:rsid w:val="005E6C7C"/>
    <w:rsid w:val="005E7902"/>
    <w:rsid w:val="005E7972"/>
    <w:rsid w:val="005E7E29"/>
    <w:rsid w:val="005F02FA"/>
    <w:rsid w:val="005F0553"/>
    <w:rsid w:val="005F10D0"/>
    <w:rsid w:val="005F12C8"/>
    <w:rsid w:val="005F1A34"/>
    <w:rsid w:val="005F1EFA"/>
    <w:rsid w:val="005F249D"/>
    <w:rsid w:val="005F2A14"/>
    <w:rsid w:val="005F2E0F"/>
    <w:rsid w:val="005F366D"/>
    <w:rsid w:val="005F4821"/>
    <w:rsid w:val="005F52FC"/>
    <w:rsid w:val="005F5454"/>
    <w:rsid w:val="005F5797"/>
    <w:rsid w:val="005F5971"/>
    <w:rsid w:val="005F5FC6"/>
    <w:rsid w:val="005F643E"/>
    <w:rsid w:val="005F6895"/>
    <w:rsid w:val="005F7109"/>
    <w:rsid w:val="005F71F2"/>
    <w:rsid w:val="005F753A"/>
    <w:rsid w:val="005F7F7B"/>
    <w:rsid w:val="0060085A"/>
    <w:rsid w:val="00600C7C"/>
    <w:rsid w:val="00601783"/>
    <w:rsid w:val="0060256B"/>
    <w:rsid w:val="006025DA"/>
    <w:rsid w:val="00602C54"/>
    <w:rsid w:val="00603AC3"/>
    <w:rsid w:val="00603DF8"/>
    <w:rsid w:val="006041E7"/>
    <w:rsid w:val="0060459D"/>
    <w:rsid w:val="00604763"/>
    <w:rsid w:val="006047ED"/>
    <w:rsid w:val="00604AE9"/>
    <w:rsid w:val="00605670"/>
    <w:rsid w:val="00605784"/>
    <w:rsid w:val="0060578B"/>
    <w:rsid w:val="00605C01"/>
    <w:rsid w:val="00605C20"/>
    <w:rsid w:val="00606146"/>
    <w:rsid w:val="0060633C"/>
    <w:rsid w:val="00606954"/>
    <w:rsid w:val="006074FF"/>
    <w:rsid w:val="006108E8"/>
    <w:rsid w:val="006111F2"/>
    <w:rsid w:val="0061179B"/>
    <w:rsid w:val="006117F4"/>
    <w:rsid w:val="00611A49"/>
    <w:rsid w:val="00611FA1"/>
    <w:rsid w:val="00612309"/>
    <w:rsid w:val="00612CEE"/>
    <w:rsid w:val="00613401"/>
    <w:rsid w:val="006134B5"/>
    <w:rsid w:val="0061363B"/>
    <w:rsid w:val="00614596"/>
    <w:rsid w:val="00614E47"/>
    <w:rsid w:val="00615314"/>
    <w:rsid w:val="0061662D"/>
    <w:rsid w:val="0061739A"/>
    <w:rsid w:val="006178B0"/>
    <w:rsid w:val="00617B4A"/>
    <w:rsid w:val="0062069D"/>
    <w:rsid w:val="00620888"/>
    <w:rsid w:val="006213F5"/>
    <w:rsid w:val="00621A39"/>
    <w:rsid w:val="00621D2B"/>
    <w:rsid w:val="00622610"/>
    <w:rsid w:val="0062273B"/>
    <w:rsid w:val="00623774"/>
    <w:rsid w:val="0062408C"/>
    <w:rsid w:val="00624E37"/>
    <w:rsid w:val="00625366"/>
    <w:rsid w:val="0062674A"/>
    <w:rsid w:val="00626C4B"/>
    <w:rsid w:val="0062712B"/>
    <w:rsid w:val="0063090A"/>
    <w:rsid w:val="0063112E"/>
    <w:rsid w:val="006313A7"/>
    <w:rsid w:val="00631F1B"/>
    <w:rsid w:val="0063389F"/>
    <w:rsid w:val="006342E2"/>
    <w:rsid w:val="006346C4"/>
    <w:rsid w:val="00634B16"/>
    <w:rsid w:val="0063539D"/>
    <w:rsid w:val="006373A8"/>
    <w:rsid w:val="006373C6"/>
    <w:rsid w:val="006400BB"/>
    <w:rsid w:val="0064018D"/>
    <w:rsid w:val="00640782"/>
    <w:rsid w:val="00640A33"/>
    <w:rsid w:val="006416AA"/>
    <w:rsid w:val="006419DD"/>
    <w:rsid w:val="00641A2E"/>
    <w:rsid w:val="00642E2A"/>
    <w:rsid w:val="00642E94"/>
    <w:rsid w:val="00642F77"/>
    <w:rsid w:val="00643456"/>
    <w:rsid w:val="00643942"/>
    <w:rsid w:val="006448D7"/>
    <w:rsid w:val="006453E5"/>
    <w:rsid w:val="0064620C"/>
    <w:rsid w:val="00646689"/>
    <w:rsid w:val="00646C80"/>
    <w:rsid w:val="00646E1B"/>
    <w:rsid w:val="00647179"/>
    <w:rsid w:val="00647681"/>
    <w:rsid w:val="00647EE1"/>
    <w:rsid w:val="006502EA"/>
    <w:rsid w:val="006504D0"/>
    <w:rsid w:val="00650500"/>
    <w:rsid w:val="00650E4E"/>
    <w:rsid w:val="006512B6"/>
    <w:rsid w:val="006521B9"/>
    <w:rsid w:val="00652DD1"/>
    <w:rsid w:val="00653928"/>
    <w:rsid w:val="006551F0"/>
    <w:rsid w:val="00655FF7"/>
    <w:rsid w:val="006568F4"/>
    <w:rsid w:val="00656CA5"/>
    <w:rsid w:val="00656D69"/>
    <w:rsid w:val="00657DA5"/>
    <w:rsid w:val="0066045A"/>
    <w:rsid w:val="00660588"/>
    <w:rsid w:val="00660887"/>
    <w:rsid w:val="00660FB2"/>
    <w:rsid w:val="00661336"/>
    <w:rsid w:val="00661904"/>
    <w:rsid w:val="00662017"/>
    <w:rsid w:val="006632B7"/>
    <w:rsid w:val="00663698"/>
    <w:rsid w:val="006636A7"/>
    <w:rsid w:val="006637C9"/>
    <w:rsid w:val="00663FA6"/>
    <w:rsid w:val="00664C5E"/>
    <w:rsid w:val="00665EE9"/>
    <w:rsid w:val="0066618B"/>
    <w:rsid w:val="0066634E"/>
    <w:rsid w:val="0066637E"/>
    <w:rsid w:val="00666439"/>
    <w:rsid w:val="0066653C"/>
    <w:rsid w:val="006675CD"/>
    <w:rsid w:val="006676FD"/>
    <w:rsid w:val="00667875"/>
    <w:rsid w:val="006710F7"/>
    <w:rsid w:val="00671265"/>
    <w:rsid w:val="006713DB"/>
    <w:rsid w:val="006714BF"/>
    <w:rsid w:val="0067185C"/>
    <w:rsid w:val="00671B80"/>
    <w:rsid w:val="006723F4"/>
    <w:rsid w:val="0067278A"/>
    <w:rsid w:val="00672B6B"/>
    <w:rsid w:val="0067358C"/>
    <w:rsid w:val="00673E15"/>
    <w:rsid w:val="00674576"/>
    <w:rsid w:val="006745D9"/>
    <w:rsid w:val="006757AB"/>
    <w:rsid w:val="00676060"/>
    <w:rsid w:val="00676390"/>
    <w:rsid w:val="006763D2"/>
    <w:rsid w:val="00676B0A"/>
    <w:rsid w:val="00676BEE"/>
    <w:rsid w:val="0067765F"/>
    <w:rsid w:val="00677B2D"/>
    <w:rsid w:val="006801DB"/>
    <w:rsid w:val="00680749"/>
    <w:rsid w:val="00681494"/>
    <w:rsid w:val="0068156D"/>
    <w:rsid w:val="00681A86"/>
    <w:rsid w:val="00681C83"/>
    <w:rsid w:val="006826DB"/>
    <w:rsid w:val="00682C3A"/>
    <w:rsid w:val="00682CC2"/>
    <w:rsid w:val="006834E3"/>
    <w:rsid w:val="006838EB"/>
    <w:rsid w:val="00683EE3"/>
    <w:rsid w:val="00684491"/>
    <w:rsid w:val="00684AD5"/>
    <w:rsid w:val="00685448"/>
    <w:rsid w:val="006868D9"/>
    <w:rsid w:val="006869DA"/>
    <w:rsid w:val="00687E5C"/>
    <w:rsid w:val="00690D14"/>
    <w:rsid w:val="00690F5D"/>
    <w:rsid w:val="00691EF4"/>
    <w:rsid w:val="00692B6D"/>
    <w:rsid w:val="0069331E"/>
    <w:rsid w:val="006938B8"/>
    <w:rsid w:val="00693ABD"/>
    <w:rsid w:val="00693CE0"/>
    <w:rsid w:val="006940DA"/>
    <w:rsid w:val="00694DDD"/>
    <w:rsid w:val="00695115"/>
    <w:rsid w:val="00695755"/>
    <w:rsid w:val="00695E12"/>
    <w:rsid w:val="00696E52"/>
    <w:rsid w:val="006978B9"/>
    <w:rsid w:val="00697961"/>
    <w:rsid w:val="006A03B4"/>
    <w:rsid w:val="006A2232"/>
    <w:rsid w:val="006A2930"/>
    <w:rsid w:val="006A2C99"/>
    <w:rsid w:val="006A2E90"/>
    <w:rsid w:val="006A3678"/>
    <w:rsid w:val="006A7E4B"/>
    <w:rsid w:val="006B0515"/>
    <w:rsid w:val="006B0566"/>
    <w:rsid w:val="006B1C77"/>
    <w:rsid w:val="006B230E"/>
    <w:rsid w:val="006B2517"/>
    <w:rsid w:val="006B2EDD"/>
    <w:rsid w:val="006B3363"/>
    <w:rsid w:val="006B3F57"/>
    <w:rsid w:val="006B5082"/>
    <w:rsid w:val="006B590F"/>
    <w:rsid w:val="006B59B8"/>
    <w:rsid w:val="006B6065"/>
    <w:rsid w:val="006B65F9"/>
    <w:rsid w:val="006B66A6"/>
    <w:rsid w:val="006B6A4C"/>
    <w:rsid w:val="006B7BB4"/>
    <w:rsid w:val="006C0AEC"/>
    <w:rsid w:val="006C0CBD"/>
    <w:rsid w:val="006C1788"/>
    <w:rsid w:val="006C1B7B"/>
    <w:rsid w:val="006C1FD2"/>
    <w:rsid w:val="006C22C8"/>
    <w:rsid w:val="006C329D"/>
    <w:rsid w:val="006C36F2"/>
    <w:rsid w:val="006C3BC4"/>
    <w:rsid w:val="006C42DC"/>
    <w:rsid w:val="006C4450"/>
    <w:rsid w:val="006C4575"/>
    <w:rsid w:val="006C4A9B"/>
    <w:rsid w:val="006C4B57"/>
    <w:rsid w:val="006C4B5F"/>
    <w:rsid w:val="006C50BF"/>
    <w:rsid w:val="006C5163"/>
    <w:rsid w:val="006C5345"/>
    <w:rsid w:val="006C7022"/>
    <w:rsid w:val="006C7515"/>
    <w:rsid w:val="006C75DA"/>
    <w:rsid w:val="006C7657"/>
    <w:rsid w:val="006D0099"/>
    <w:rsid w:val="006D01C6"/>
    <w:rsid w:val="006D070F"/>
    <w:rsid w:val="006D1266"/>
    <w:rsid w:val="006D16AF"/>
    <w:rsid w:val="006D1D8D"/>
    <w:rsid w:val="006D1F2A"/>
    <w:rsid w:val="006D22C9"/>
    <w:rsid w:val="006D2894"/>
    <w:rsid w:val="006D32FD"/>
    <w:rsid w:val="006D33E4"/>
    <w:rsid w:val="006D36A5"/>
    <w:rsid w:val="006D4361"/>
    <w:rsid w:val="006D4508"/>
    <w:rsid w:val="006D5268"/>
    <w:rsid w:val="006D608F"/>
    <w:rsid w:val="006D7831"/>
    <w:rsid w:val="006D7A50"/>
    <w:rsid w:val="006D7E07"/>
    <w:rsid w:val="006E0F6E"/>
    <w:rsid w:val="006E1F64"/>
    <w:rsid w:val="006E2721"/>
    <w:rsid w:val="006E2C0E"/>
    <w:rsid w:val="006E2F4F"/>
    <w:rsid w:val="006E326B"/>
    <w:rsid w:val="006E3EFB"/>
    <w:rsid w:val="006E4693"/>
    <w:rsid w:val="006E4E7C"/>
    <w:rsid w:val="006E52B7"/>
    <w:rsid w:val="006E5742"/>
    <w:rsid w:val="006E58E8"/>
    <w:rsid w:val="006E5978"/>
    <w:rsid w:val="006E61D9"/>
    <w:rsid w:val="006E6CB5"/>
    <w:rsid w:val="006E6D78"/>
    <w:rsid w:val="006E6F91"/>
    <w:rsid w:val="006E7487"/>
    <w:rsid w:val="006E7762"/>
    <w:rsid w:val="006E776D"/>
    <w:rsid w:val="006E7947"/>
    <w:rsid w:val="006E798E"/>
    <w:rsid w:val="006E79FF"/>
    <w:rsid w:val="006F0D70"/>
    <w:rsid w:val="006F0EC2"/>
    <w:rsid w:val="006F136A"/>
    <w:rsid w:val="006F1BB5"/>
    <w:rsid w:val="006F2116"/>
    <w:rsid w:val="006F2DDC"/>
    <w:rsid w:val="006F416D"/>
    <w:rsid w:val="006F4426"/>
    <w:rsid w:val="006F475E"/>
    <w:rsid w:val="006F4A0F"/>
    <w:rsid w:val="006F4FD1"/>
    <w:rsid w:val="006F511C"/>
    <w:rsid w:val="006F52B9"/>
    <w:rsid w:val="006F55B2"/>
    <w:rsid w:val="006F5770"/>
    <w:rsid w:val="006F5E31"/>
    <w:rsid w:val="006F6C67"/>
    <w:rsid w:val="006F6D72"/>
    <w:rsid w:val="006F6FEE"/>
    <w:rsid w:val="006F7213"/>
    <w:rsid w:val="007006D7"/>
    <w:rsid w:val="00701428"/>
    <w:rsid w:val="00701449"/>
    <w:rsid w:val="00701592"/>
    <w:rsid w:val="007021F4"/>
    <w:rsid w:val="0070263B"/>
    <w:rsid w:val="0070385F"/>
    <w:rsid w:val="00703A5A"/>
    <w:rsid w:val="0070555C"/>
    <w:rsid w:val="00705F66"/>
    <w:rsid w:val="00705FFA"/>
    <w:rsid w:val="007068E2"/>
    <w:rsid w:val="00706B65"/>
    <w:rsid w:val="00706D2C"/>
    <w:rsid w:val="00706EBC"/>
    <w:rsid w:val="00707A56"/>
    <w:rsid w:val="00707AC5"/>
    <w:rsid w:val="00707E6C"/>
    <w:rsid w:val="00710A1E"/>
    <w:rsid w:val="00712132"/>
    <w:rsid w:val="0071273A"/>
    <w:rsid w:val="0071356A"/>
    <w:rsid w:val="00713B89"/>
    <w:rsid w:val="00713EC1"/>
    <w:rsid w:val="00713FDF"/>
    <w:rsid w:val="00714D9B"/>
    <w:rsid w:val="00715973"/>
    <w:rsid w:val="007167A5"/>
    <w:rsid w:val="0072031D"/>
    <w:rsid w:val="0072172C"/>
    <w:rsid w:val="00722283"/>
    <w:rsid w:val="00722308"/>
    <w:rsid w:val="007224B2"/>
    <w:rsid w:val="00722C54"/>
    <w:rsid w:val="00723671"/>
    <w:rsid w:val="007237C2"/>
    <w:rsid w:val="00723C81"/>
    <w:rsid w:val="00724796"/>
    <w:rsid w:val="00724A20"/>
    <w:rsid w:val="00724BB4"/>
    <w:rsid w:val="00725291"/>
    <w:rsid w:val="00725586"/>
    <w:rsid w:val="00725792"/>
    <w:rsid w:val="00725834"/>
    <w:rsid w:val="00725AFE"/>
    <w:rsid w:val="00725ECE"/>
    <w:rsid w:val="00725F29"/>
    <w:rsid w:val="007262AE"/>
    <w:rsid w:val="007264B1"/>
    <w:rsid w:val="007276C6"/>
    <w:rsid w:val="00727BFC"/>
    <w:rsid w:val="00730257"/>
    <w:rsid w:val="00731331"/>
    <w:rsid w:val="007321CC"/>
    <w:rsid w:val="00732BB1"/>
    <w:rsid w:val="00733274"/>
    <w:rsid w:val="00733591"/>
    <w:rsid w:val="00733739"/>
    <w:rsid w:val="0073399A"/>
    <w:rsid w:val="00733EAF"/>
    <w:rsid w:val="00734726"/>
    <w:rsid w:val="0073546C"/>
    <w:rsid w:val="00735E81"/>
    <w:rsid w:val="00735FD6"/>
    <w:rsid w:val="007365E6"/>
    <w:rsid w:val="007368F0"/>
    <w:rsid w:val="00736D62"/>
    <w:rsid w:val="00736DF0"/>
    <w:rsid w:val="007401FA"/>
    <w:rsid w:val="00741318"/>
    <w:rsid w:val="00741558"/>
    <w:rsid w:val="00742173"/>
    <w:rsid w:val="007427DA"/>
    <w:rsid w:val="00742E24"/>
    <w:rsid w:val="00742FFF"/>
    <w:rsid w:val="0074308B"/>
    <w:rsid w:val="00743596"/>
    <w:rsid w:val="007453D2"/>
    <w:rsid w:val="0074641E"/>
    <w:rsid w:val="00746F33"/>
    <w:rsid w:val="00747B77"/>
    <w:rsid w:val="00747D98"/>
    <w:rsid w:val="0075073A"/>
    <w:rsid w:val="0075074E"/>
    <w:rsid w:val="00750A26"/>
    <w:rsid w:val="00750F29"/>
    <w:rsid w:val="007519D7"/>
    <w:rsid w:val="00752207"/>
    <w:rsid w:val="00752CDD"/>
    <w:rsid w:val="00753294"/>
    <w:rsid w:val="00753514"/>
    <w:rsid w:val="0075364F"/>
    <w:rsid w:val="00753B20"/>
    <w:rsid w:val="00753E46"/>
    <w:rsid w:val="0075430A"/>
    <w:rsid w:val="0075450A"/>
    <w:rsid w:val="007559F9"/>
    <w:rsid w:val="00755E7D"/>
    <w:rsid w:val="00756414"/>
    <w:rsid w:val="0075693B"/>
    <w:rsid w:val="00757476"/>
    <w:rsid w:val="007578CC"/>
    <w:rsid w:val="007602F6"/>
    <w:rsid w:val="007603F4"/>
    <w:rsid w:val="00760D63"/>
    <w:rsid w:val="00761F2E"/>
    <w:rsid w:val="00762187"/>
    <w:rsid w:val="00762AF8"/>
    <w:rsid w:val="00763912"/>
    <w:rsid w:val="00763994"/>
    <w:rsid w:val="00763BF7"/>
    <w:rsid w:val="0076436F"/>
    <w:rsid w:val="00764390"/>
    <w:rsid w:val="00764D4C"/>
    <w:rsid w:val="00765132"/>
    <w:rsid w:val="007658A1"/>
    <w:rsid w:val="00765D41"/>
    <w:rsid w:val="00765F2F"/>
    <w:rsid w:val="007660A1"/>
    <w:rsid w:val="00766E35"/>
    <w:rsid w:val="007701A4"/>
    <w:rsid w:val="007703C6"/>
    <w:rsid w:val="00770489"/>
    <w:rsid w:val="0077089C"/>
    <w:rsid w:val="00770F46"/>
    <w:rsid w:val="00771B8E"/>
    <w:rsid w:val="00771C70"/>
    <w:rsid w:val="0077256C"/>
    <w:rsid w:val="007732C5"/>
    <w:rsid w:val="007734C7"/>
    <w:rsid w:val="00773C72"/>
    <w:rsid w:val="00773D83"/>
    <w:rsid w:val="007743D5"/>
    <w:rsid w:val="007748F2"/>
    <w:rsid w:val="00774BEB"/>
    <w:rsid w:val="00774CB6"/>
    <w:rsid w:val="0077578B"/>
    <w:rsid w:val="00776BBE"/>
    <w:rsid w:val="00777A43"/>
    <w:rsid w:val="0078062C"/>
    <w:rsid w:val="007811EB"/>
    <w:rsid w:val="00781662"/>
    <w:rsid w:val="007822DF"/>
    <w:rsid w:val="007826BA"/>
    <w:rsid w:val="00783796"/>
    <w:rsid w:val="00783CEA"/>
    <w:rsid w:val="00783E93"/>
    <w:rsid w:val="0078424B"/>
    <w:rsid w:val="00784408"/>
    <w:rsid w:val="007848AE"/>
    <w:rsid w:val="00784AD1"/>
    <w:rsid w:val="00784F78"/>
    <w:rsid w:val="007850E9"/>
    <w:rsid w:val="00785133"/>
    <w:rsid w:val="0078567B"/>
    <w:rsid w:val="00785D12"/>
    <w:rsid w:val="00786B28"/>
    <w:rsid w:val="00787577"/>
    <w:rsid w:val="00790372"/>
    <w:rsid w:val="00790C98"/>
    <w:rsid w:val="00791338"/>
    <w:rsid w:val="007916C2"/>
    <w:rsid w:val="00792316"/>
    <w:rsid w:val="007928EA"/>
    <w:rsid w:val="00793A23"/>
    <w:rsid w:val="00793B04"/>
    <w:rsid w:val="00793D8C"/>
    <w:rsid w:val="00795CF9"/>
    <w:rsid w:val="00795CFE"/>
    <w:rsid w:val="00795FA6"/>
    <w:rsid w:val="00796E55"/>
    <w:rsid w:val="00797104"/>
    <w:rsid w:val="00797317"/>
    <w:rsid w:val="007976DC"/>
    <w:rsid w:val="00797A30"/>
    <w:rsid w:val="007A0CA2"/>
    <w:rsid w:val="007A1449"/>
    <w:rsid w:val="007A1644"/>
    <w:rsid w:val="007A1B71"/>
    <w:rsid w:val="007A2238"/>
    <w:rsid w:val="007A2715"/>
    <w:rsid w:val="007A2E4C"/>
    <w:rsid w:val="007A33C5"/>
    <w:rsid w:val="007A3465"/>
    <w:rsid w:val="007A3A78"/>
    <w:rsid w:val="007A3C50"/>
    <w:rsid w:val="007A3CD0"/>
    <w:rsid w:val="007A46A1"/>
    <w:rsid w:val="007A46F3"/>
    <w:rsid w:val="007A63B4"/>
    <w:rsid w:val="007A6BA4"/>
    <w:rsid w:val="007A72AD"/>
    <w:rsid w:val="007A79CA"/>
    <w:rsid w:val="007A7A15"/>
    <w:rsid w:val="007B0556"/>
    <w:rsid w:val="007B07B2"/>
    <w:rsid w:val="007B088E"/>
    <w:rsid w:val="007B0A51"/>
    <w:rsid w:val="007B1186"/>
    <w:rsid w:val="007B11A7"/>
    <w:rsid w:val="007B19FD"/>
    <w:rsid w:val="007B1BC6"/>
    <w:rsid w:val="007B1C9A"/>
    <w:rsid w:val="007B1E84"/>
    <w:rsid w:val="007B1F18"/>
    <w:rsid w:val="007B29E2"/>
    <w:rsid w:val="007B3A2B"/>
    <w:rsid w:val="007B3F59"/>
    <w:rsid w:val="007B5049"/>
    <w:rsid w:val="007B5211"/>
    <w:rsid w:val="007B536D"/>
    <w:rsid w:val="007B5AB2"/>
    <w:rsid w:val="007B5E53"/>
    <w:rsid w:val="007B6701"/>
    <w:rsid w:val="007B6D8B"/>
    <w:rsid w:val="007B6EAD"/>
    <w:rsid w:val="007B710E"/>
    <w:rsid w:val="007B73A5"/>
    <w:rsid w:val="007C0740"/>
    <w:rsid w:val="007C082C"/>
    <w:rsid w:val="007C0B01"/>
    <w:rsid w:val="007C130F"/>
    <w:rsid w:val="007C1703"/>
    <w:rsid w:val="007C1F68"/>
    <w:rsid w:val="007C2F13"/>
    <w:rsid w:val="007C357A"/>
    <w:rsid w:val="007C35FA"/>
    <w:rsid w:val="007C3667"/>
    <w:rsid w:val="007C38AE"/>
    <w:rsid w:val="007C3971"/>
    <w:rsid w:val="007C45E1"/>
    <w:rsid w:val="007C46A8"/>
    <w:rsid w:val="007C4928"/>
    <w:rsid w:val="007C5618"/>
    <w:rsid w:val="007C5D45"/>
    <w:rsid w:val="007C69CD"/>
    <w:rsid w:val="007C79C4"/>
    <w:rsid w:val="007C7A5C"/>
    <w:rsid w:val="007C7E1E"/>
    <w:rsid w:val="007D025B"/>
    <w:rsid w:val="007D0D12"/>
    <w:rsid w:val="007D1013"/>
    <w:rsid w:val="007D1ED1"/>
    <w:rsid w:val="007D2250"/>
    <w:rsid w:val="007D2BD7"/>
    <w:rsid w:val="007D2C48"/>
    <w:rsid w:val="007D3C37"/>
    <w:rsid w:val="007D4173"/>
    <w:rsid w:val="007D4326"/>
    <w:rsid w:val="007D44BD"/>
    <w:rsid w:val="007D4F72"/>
    <w:rsid w:val="007D5322"/>
    <w:rsid w:val="007D5355"/>
    <w:rsid w:val="007D5621"/>
    <w:rsid w:val="007D5FC9"/>
    <w:rsid w:val="007D6042"/>
    <w:rsid w:val="007D6302"/>
    <w:rsid w:val="007D6406"/>
    <w:rsid w:val="007D6A08"/>
    <w:rsid w:val="007D6B27"/>
    <w:rsid w:val="007D7510"/>
    <w:rsid w:val="007D7738"/>
    <w:rsid w:val="007D7FBB"/>
    <w:rsid w:val="007E0EB1"/>
    <w:rsid w:val="007E0F5E"/>
    <w:rsid w:val="007E0FB2"/>
    <w:rsid w:val="007E1103"/>
    <w:rsid w:val="007E1F14"/>
    <w:rsid w:val="007E22C3"/>
    <w:rsid w:val="007E26EF"/>
    <w:rsid w:val="007E288D"/>
    <w:rsid w:val="007E3179"/>
    <w:rsid w:val="007E48DB"/>
    <w:rsid w:val="007E4A50"/>
    <w:rsid w:val="007E5FCB"/>
    <w:rsid w:val="007E699F"/>
    <w:rsid w:val="007E7380"/>
    <w:rsid w:val="007E7A05"/>
    <w:rsid w:val="007E7A88"/>
    <w:rsid w:val="007E7A9C"/>
    <w:rsid w:val="007F0618"/>
    <w:rsid w:val="007F099F"/>
    <w:rsid w:val="007F1103"/>
    <w:rsid w:val="007F22CD"/>
    <w:rsid w:val="007F2AEC"/>
    <w:rsid w:val="007F41EE"/>
    <w:rsid w:val="007F4260"/>
    <w:rsid w:val="007F4B4F"/>
    <w:rsid w:val="007F4FAC"/>
    <w:rsid w:val="007F584C"/>
    <w:rsid w:val="007F5D8E"/>
    <w:rsid w:val="007F5E96"/>
    <w:rsid w:val="007F7211"/>
    <w:rsid w:val="007F7333"/>
    <w:rsid w:val="007F7BC2"/>
    <w:rsid w:val="008002D8"/>
    <w:rsid w:val="008003AB"/>
    <w:rsid w:val="008004EA"/>
    <w:rsid w:val="00800EFD"/>
    <w:rsid w:val="00801D84"/>
    <w:rsid w:val="00803473"/>
    <w:rsid w:val="0080354E"/>
    <w:rsid w:val="00804ED6"/>
    <w:rsid w:val="00805184"/>
    <w:rsid w:val="0080536A"/>
    <w:rsid w:val="0080699B"/>
    <w:rsid w:val="00806C44"/>
    <w:rsid w:val="00806D36"/>
    <w:rsid w:val="00806F9F"/>
    <w:rsid w:val="00807326"/>
    <w:rsid w:val="00807D0A"/>
    <w:rsid w:val="00810869"/>
    <w:rsid w:val="00810D21"/>
    <w:rsid w:val="00811798"/>
    <w:rsid w:val="00811E37"/>
    <w:rsid w:val="0081226B"/>
    <w:rsid w:val="0081237C"/>
    <w:rsid w:val="00812D08"/>
    <w:rsid w:val="008142D9"/>
    <w:rsid w:val="008142FB"/>
    <w:rsid w:val="00814442"/>
    <w:rsid w:val="0081480D"/>
    <w:rsid w:val="00814D99"/>
    <w:rsid w:val="00815023"/>
    <w:rsid w:val="00815471"/>
    <w:rsid w:val="008155A8"/>
    <w:rsid w:val="00816470"/>
    <w:rsid w:val="008174BF"/>
    <w:rsid w:val="00817911"/>
    <w:rsid w:val="00817B6A"/>
    <w:rsid w:val="008200F8"/>
    <w:rsid w:val="00820F26"/>
    <w:rsid w:val="008211F6"/>
    <w:rsid w:val="0082120C"/>
    <w:rsid w:val="008216AF"/>
    <w:rsid w:val="0082176A"/>
    <w:rsid w:val="008223F3"/>
    <w:rsid w:val="00822B3E"/>
    <w:rsid w:val="00822BE8"/>
    <w:rsid w:val="00823044"/>
    <w:rsid w:val="00823E5F"/>
    <w:rsid w:val="00824A10"/>
    <w:rsid w:val="00825266"/>
    <w:rsid w:val="0082548C"/>
    <w:rsid w:val="00825516"/>
    <w:rsid w:val="00826247"/>
    <w:rsid w:val="00826553"/>
    <w:rsid w:val="008268F5"/>
    <w:rsid w:val="00826D36"/>
    <w:rsid w:val="00826DD3"/>
    <w:rsid w:val="008273B7"/>
    <w:rsid w:val="00827A28"/>
    <w:rsid w:val="00830450"/>
    <w:rsid w:val="0083050B"/>
    <w:rsid w:val="0083055C"/>
    <w:rsid w:val="00830C41"/>
    <w:rsid w:val="008319F3"/>
    <w:rsid w:val="00831C15"/>
    <w:rsid w:val="0083248B"/>
    <w:rsid w:val="0083265C"/>
    <w:rsid w:val="008342F1"/>
    <w:rsid w:val="008342F3"/>
    <w:rsid w:val="0083435E"/>
    <w:rsid w:val="00834E3F"/>
    <w:rsid w:val="00835303"/>
    <w:rsid w:val="00835945"/>
    <w:rsid w:val="00836485"/>
    <w:rsid w:val="0083673F"/>
    <w:rsid w:val="0083677E"/>
    <w:rsid w:val="0083725B"/>
    <w:rsid w:val="00837C57"/>
    <w:rsid w:val="00837D3B"/>
    <w:rsid w:val="00837F68"/>
    <w:rsid w:val="00837FCE"/>
    <w:rsid w:val="0084020B"/>
    <w:rsid w:val="00840246"/>
    <w:rsid w:val="00841198"/>
    <w:rsid w:val="00841289"/>
    <w:rsid w:val="0084144F"/>
    <w:rsid w:val="00841CC7"/>
    <w:rsid w:val="00844D57"/>
    <w:rsid w:val="008456F2"/>
    <w:rsid w:val="00845FD9"/>
    <w:rsid w:val="008463AB"/>
    <w:rsid w:val="00846F3B"/>
    <w:rsid w:val="0084785D"/>
    <w:rsid w:val="00847A9C"/>
    <w:rsid w:val="00850588"/>
    <w:rsid w:val="00850937"/>
    <w:rsid w:val="00850C3E"/>
    <w:rsid w:val="00850CDB"/>
    <w:rsid w:val="00850E3E"/>
    <w:rsid w:val="0085121C"/>
    <w:rsid w:val="008516BC"/>
    <w:rsid w:val="00851707"/>
    <w:rsid w:val="0085220F"/>
    <w:rsid w:val="008531B9"/>
    <w:rsid w:val="008532B2"/>
    <w:rsid w:val="00853720"/>
    <w:rsid w:val="0085393A"/>
    <w:rsid w:val="0085410B"/>
    <w:rsid w:val="00854813"/>
    <w:rsid w:val="00854E8D"/>
    <w:rsid w:val="008554D5"/>
    <w:rsid w:val="00855D1E"/>
    <w:rsid w:val="00856234"/>
    <w:rsid w:val="008566CF"/>
    <w:rsid w:val="00856E07"/>
    <w:rsid w:val="00856EA5"/>
    <w:rsid w:val="00857CFE"/>
    <w:rsid w:val="00857F2D"/>
    <w:rsid w:val="008600E5"/>
    <w:rsid w:val="008606E0"/>
    <w:rsid w:val="008607B3"/>
    <w:rsid w:val="008615B6"/>
    <w:rsid w:val="00861962"/>
    <w:rsid w:val="00862003"/>
    <w:rsid w:val="008628E3"/>
    <w:rsid w:val="00862E92"/>
    <w:rsid w:val="00862F35"/>
    <w:rsid w:val="008630AA"/>
    <w:rsid w:val="00863219"/>
    <w:rsid w:val="0086410B"/>
    <w:rsid w:val="00864844"/>
    <w:rsid w:val="00864D37"/>
    <w:rsid w:val="0086573A"/>
    <w:rsid w:val="00865771"/>
    <w:rsid w:val="00866549"/>
    <w:rsid w:val="00866989"/>
    <w:rsid w:val="00867277"/>
    <w:rsid w:val="00867BB4"/>
    <w:rsid w:val="00870125"/>
    <w:rsid w:val="00871936"/>
    <w:rsid w:val="0087287C"/>
    <w:rsid w:val="00872FBD"/>
    <w:rsid w:val="00872FED"/>
    <w:rsid w:val="00873846"/>
    <w:rsid w:val="00874BE4"/>
    <w:rsid w:val="00874F9B"/>
    <w:rsid w:val="008750E3"/>
    <w:rsid w:val="008754F0"/>
    <w:rsid w:val="008763B9"/>
    <w:rsid w:val="00876FD0"/>
    <w:rsid w:val="00877758"/>
    <w:rsid w:val="00877972"/>
    <w:rsid w:val="00877C32"/>
    <w:rsid w:val="0088008C"/>
    <w:rsid w:val="008810E7"/>
    <w:rsid w:val="0088182E"/>
    <w:rsid w:val="008823C6"/>
    <w:rsid w:val="00882B14"/>
    <w:rsid w:val="00883812"/>
    <w:rsid w:val="00883CE4"/>
    <w:rsid w:val="00884313"/>
    <w:rsid w:val="008844FF"/>
    <w:rsid w:val="00884C17"/>
    <w:rsid w:val="00885294"/>
    <w:rsid w:val="008853A3"/>
    <w:rsid w:val="00885490"/>
    <w:rsid w:val="00885A2B"/>
    <w:rsid w:val="00885EB7"/>
    <w:rsid w:val="0088615F"/>
    <w:rsid w:val="0088617A"/>
    <w:rsid w:val="00886B50"/>
    <w:rsid w:val="00886F82"/>
    <w:rsid w:val="00887514"/>
    <w:rsid w:val="0088775E"/>
    <w:rsid w:val="00887D76"/>
    <w:rsid w:val="00887E15"/>
    <w:rsid w:val="008904AE"/>
    <w:rsid w:val="00890795"/>
    <w:rsid w:val="00890E53"/>
    <w:rsid w:val="00891450"/>
    <w:rsid w:val="00892801"/>
    <w:rsid w:val="0089356A"/>
    <w:rsid w:val="00893D98"/>
    <w:rsid w:val="00894793"/>
    <w:rsid w:val="00895579"/>
    <w:rsid w:val="008967DA"/>
    <w:rsid w:val="008969E3"/>
    <w:rsid w:val="00897561"/>
    <w:rsid w:val="008A097D"/>
    <w:rsid w:val="008A148D"/>
    <w:rsid w:val="008A167B"/>
    <w:rsid w:val="008A1D29"/>
    <w:rsid w:val="008A2665"/>
    <w:rsid w:val="008A274B"/>
    <w:rsid w:val="008A32DD"/>
    <w:rsid w:val="008A3367"/>
    <w:rsid w:val="008A45FF"/>
    <w:rsid w:val="008A4A0C"/>
    <w:rsid w:val="008A4ACF"/>
    <w:rsid w:val="008A4BB7"/>
    <w:rsid w:val="008A55CA"/>
    <w:rsid w:val="008A5C1B"/>
    <w:rsid w:val="008A6304"/>
    <w:rsid w:val="008A6C34"/>
    <w:rsid w:val="008A6C84"/>
    <w:rsid w:val="008A7AC9"/>
    <w:rsid w:val="008A7E3A"/>
    <w:rsid w:val="008B0428"/>
    <w:rsid w:val="008B1373"/>
    <w:rsid w:val="008B1DEF"/>
    <w:rsid w:val="008B290D"/>
    <w:rsid w:val="008B2922"/>
    <w:rsid w:val="008B2BD4"/>
    <w:rsid w:val="008B34D3"/>
    <w:rsid w:val="008B461D"/>
    <w:rsid w:val="008B4AFF"/>
    <w:rsid w:val="008B4E6B"/>
    <w:rsid w:val="008B5EE5"/>
    <w:rsid w:val="008B68BC"/>
    <w:rsid w:val="008B6C26"/>
    <w:rsid w:val="008B77EF"/>
    <w:rsid w:val="008C06DA"/>
    <w:rsid w:val="008C12AB"/>
    <w:rsid w:val="008C1A97"/>
    <w:rsid w:val="008C1B4F"/>
    <w:rsid w:val="008C22C9"/>
    <w:rsid w:val="008C3E27"/>
    <w:rsid w:val="008C4AE5"/>
    <w:rsid w:val="008C5903"/>
    <w:rsid w:val="008C6551"/>
    <w:rsid w:val="008C6581"/>
    <w:rsid w:val="008C6F5B"/>
    <w:rsid w:val="008C74CF"/>
    <w:rsid w:val="008C770F"/>
    <w:rsid w:val="008C7B50"/>
    <w:rsid w:val="008C7E76"/>
    <w:rsid w:val="008D0B4D"/>
    <w:rsid w:val="008D0FEC"/>
    <w:rsid w:val="008D1893"/>
    <w:rsid w:val="008D1F6C"/>
    <w:rsid w:val="008D2008"/>
    <w:rsid w:val="008D2742"/>
    <w:rsid w:val="008D3390"/>
    <w:rsid w:val="008D345B"/>
    <w:rsid w:val="008D379A"/>
    <w:rsid w:val="008D443E"/>
    <w:rsid w:val="008D4A48"/>
    <w:rsid w:val="008D513F"/>
    <w:rsid w:val="008D51C9"/>
    <w:rsid w:val="008D5626"/>
    <w:rsid w:val="008D6092"/>
    <w:rsid w:val="008D61BD"/>
    <w:rsid w:val="008D6464"/>
    <w:rsid w:val="008E0B31"/>
    <w:rsid w:val="008E1235"/>
    <w:rsid w:val="008E12D7"/>
    <w:rsid w:val="008E1578"/>
    <w:rsid w:val="008E1C06"/>
    <w:rsid w:val="008E1C24"/>
    <w:rsid w:val="008E1D75"/>
    <w:rsid w:val="008E1EA0"/>
    <w:rsid w:val="008E275F"/>
    <w:rsid w:val="008E3778"/>
    <w:rsid w:val="008E38FA"/>
    <w:rsid w:val="008E3BD0"/>
    <w:rsid w:val="008E409A"/>
    <w:rsid w:val="008E4550"/>
    <w:rsid w:val="008E5460"/>
    <w:rsid w:val="008E56C3"/>
    <w:rsid w:val="008E591B"/>
    <w:rsid w:val="008E5F57"/>
    <w:rsid w:val="008E657B"/>
    <w:rsid w:val="008E7125"/>
    <w:rsid w:val="008E7783"/>
    <w:rsid w:val="008E77F9"/>
    <w:rsid w:val="008E7BE6"/>
    <w:rsid w:val="008E7FBD"/>
    <w:rsid w:val="008F04E0"/>
    <w:rsid w:val="008F1025"/>
    <w:rsid w:val="008F1463"/>
    <w:rsid w:val="008F16D5"/>
    <w:rsid w:val="008F23A6"/>
    <w:rsid w:val="008F24A3"/>
    <w:rsid w:val="008F30C4"/>
    <w:rsid w:val="008F4F99"/>
    <w:rsid w:val="008F6705"/>
    <w:rsid w:val="008F7219"/>
    <w:rsid w:val="008F72E6"/>
    <w:rsid w:val="008F7D2B"/>
    <w:rsid w:val="00900674"/>
    <w:rsid w:val="00900CB1"/>
    <w:rsid w:val="00900F74"/>
    <w:rsid w:val="0090100F"/>
    <w:rsid w:val="00901576"/>
    <w:rsid w:val="009017A8"/>
    <w:rsid w:val="00901880"/>
    <w:rsid w:val="00901B95"/>
    <w:rsid w:val="009022E5"/>
    <w:rsid w:val="00902815"/>
    <w:rsid w:val="00902D1C"/>
    <w:rsid w:val="00902E17"/>
    <w:rsid w:val="00902EBA"/>
    <w:rsid w:val="00903880"/>
    <w:rsid w:val="00903BA5"/>
    <w:rsid w:val="00903D89"/>
    <w:rsid w:val="009045D1"/>
    <w:rsid w:val="00904C92"/>
    <w:rsid w:val="00905196"/>
    <w:rsid w:val="009054DB"/>
    <w:rsid w:val="00905AE2"/>
    <w:rsid w:val="00906116"/>
    <w:rsid w:val="0090614A"/>
    <w:rsid w:val="0090619B"/>
    <w:rsid w:val="00906481"/>
    <w:rsid w:val="009068FB"/>
    <w:rsid w:val="009070F2"/>
    <w:rsid w:val="00907867"/>
    <w:rsid w:val="00907A21"/>
    <w:rsid w:val="00907BEA"/>
    <w:rsid w:val="009103AF"/>
    <w:rsid w:val="009105DF"/>
    <w:rsid w:val="00910B19"/>
    <w:rsid w:val="00911065"/>
    <w:rsid w:val="009112B3"/>
    <w:rsid w:val="00911AD4"/>
    <w:rsid w:val="00911F47"/>
    <w:rsid w:val="009126FA"/>
    <w:rsid w:val="00912D07"/>
    <w:rsid w:val="0091334E"/>
    <w:rsid w:val="00913DC4"/>
    <w:rsid w:val="00914838"/>
    <w:rsid w:val="009149CF"/>
    <w:rsid w:val="009165DA"/>
    <w:rsid w:val="00916B57"/>
    <w:rsid w:val="00916BD7"/>
    <w:rsid w:val="00916F3A"/>
    <w:rsid w:val="009171CA"/>
    <w:rsid w:val="009172C0"/>
    <w:rsid w:val="00917371"/>
    <w:rsid w:val="00917B33"/>
    <w:rsid w:val="00917C9A"/>
    <w:rsid w:val="00917C9B"/>
    <w:rsid w:val="00917D56"/>
    <w:rsid w:val="00917D71"/>
    <w:rsid w:val="00920412"/>
    <w:rsid w:val="00920948"/>
    <w:rsid w:val="0092094E"/>
    <w:rsid w:val="00920FC2"/>
    <w:rsid w:val="00921452"/>
    <w:rsid w:val="00921C5F"/>
    <w:rsid w:val="00922344"/>
    <w:rsid w:val="00922DE5"/>
    <w:rsid w:val="009243D4"/>
    <w:rsid w:val="009245F7"/>
    <w:rsid w:val="00924744"/>
    <w:rsid w:val="0092559C"/>
    <w:rsid w:val="009255C2"/>
    <w:rsid w:val="009262FD"/>
    <w:rsid w:val="00927AE8"/>
    <w:rsid w:val="009318F1"/>
    <w:rsid w:val="0093201F"/>
    <w:rsid w:val="009332DD"/>
    <w:rsid w:val="0093351A"/>
    <w:rsid w:val="00933758"/>
    <w:rsid w:val="00934001"/>
    <w:rsid w:val="0093414D"/>
    <w:rsid w:val="0093431B"/>
    <w:rsid w:val="0093470F"/>
    <w:rsid w:val="00935177"/>
    <w:rsid w:val="0093578E"/>
    <w:rsid w:val="00935830"/>
    <w:rsid w:val="009359DB"/>
    <w:rsid w:val="009361C5"/>
    <w:rsid w:val="009365CC"/>
    <w:rsid w:val="00936D2A"/>
    <w:rsid w:val="009377AB"/>
    <w:rsid w:val="00937DEE"/>
    <w:rsid w:val="00940D43"/>
    <w:rsid w:val="00940DCD"/>
    <w:rsid w:val="00941438"/>
    <w:rsid w:val="0094173A"/>
    <w:rsid w:val="00942580"/>
    <w:rsid w:val="00944348"/>
    <w:rsid w:val="0094449D"/>
    <w:rsid w:val="00944EA8"/>
    <w:rsid w:val="00944FC8"/>
    <w:rsid w:val="0094582F"/>
    <w:rsid w:val="00946388"/>
    <w:rsid w:val="00947A6A"/>
    <w:rsid w:val="009502DD"/>
    <w:rsid w:val="0095039A"/>
    <w:rsid w:val="009503ED"/>
    <w:rsid w:val="00951603"/>
    <w:rsid w:val="009530FD"/>
    <w:rsid w:val="009538D9"/>
    <w:rsid w:val="00953C1C"/>
    <w:rsid w:val="00955098"/>
    <w:rsid w:val="0095590D"/>
    <w:rsid w:val="00955DC1"/>
    <w:rsid w:val="0095612D"/>
    <w:rsid w:val="009563DF"/>
    <w:rsid w:val="009575C4"/>
    <w:rsid w:val="00960B8C"/>
    <w:rsid w:val="00960F9D"/>
    <w:rsid w:val="009612ED"/>
    <w:rsid w:val="00961569"/>
    <w:rsid w:val="00961642"/>
    <w:rsid w:val="00961A97"/>
    <w:rsid w:val="00962968"/>
    <w:rsid w:val="009629F4"/>
    <w:rsid w:val="00962FF4"/>
    <w:rsid w:val="009633D3"/>
    <w:rsid w:val="009638BC"/>
    <w:rsid w:val="00964342"/>
    <w:rsid w:val="00964725"/>
    <w:rsid w:val="0096473C"/>
    <w:rsid w:val="00964A0F"/>
    <w:rsid w:val="00965182"/>
    <w:rsid w:val="0096593B"/>
    <w:rsid w:val="00965D69"/>
    <w:rsid w:val="009669BF"/>
    <w:rsid w:val="0096770E"/>
    <w:rsid w:val="009704B8"/>
    <w:rsid w:val="0097060A"/>
    <w:rsid w:val="00970621"/>
    <w:rsid w:val="00970BE3"/>
    <w:rsid w:val="00970E5F"/>
    <w:rsid w:val="00971094"/>
    <w:rsid w:val="0097149A"/>
    <w:rsid w:val="009718E9"/>
    <w:rsid w:val="00971B84"/>
    <w:rsid w:val="00971BE9"/>
    <w:rsid w:val="00971FFF"/>
    <w:rsid w:val="009720F3"/>
    <w:rsid w:val="00973415"/>
    <w:rsid w:val="00973ECD"/>
    <w:rsid w:val="00973F6E"/>
    <w:rsid w:val="00974B5B"/>
    <w:rsid w:val="009756C4"/>
    <w:rsid w:val="00975C60"/>
    <w:rsid w:val="00976437"/>
    <w:rsid w:val="00980C50"/>
    <w:rsid w:val="00981356"/>
    <w:rsid w:val="00981530"/>
    <w:rsid w:val="00981748"/>
    <w:rsid w:val="00981BF3"/>
    <w:rsid w:val="0098225E"/>
    <w:rsid w:val="00982E10"/>
    <w:rsid w:val="0098304B"/>
    <w:rsid w:val="00983485"/>
    <w:rsid w:val="009837C5"/>
    <w:rsid w:val="00983B04"/>
    <w:rsid w:val="00984347"/>
    <w:rsid w:val="009847D5"/>
    <w:rsid w:val="009848DC"/>
    <w:rsid w:val="00984CA6"/>
    <w:rsid w:val="009855C3"/>
    <w:rsid w:val="009856E6"/>
    <w:rsid w:val="0098630D"/>
    <w:rsid w:val="009866DB"/>
    <w:rsid w:val="00986DB0"/>
    <w:rsid w:val="0098760C"/>
    <w:rsid w:val="0099110A"/>
    <w:rsid w:val="00991162"/>
    <w:rsid w:val="00991833"/>
    <w:rsid w:val="00992177"/>
    <w:rsid w:val="0099485F"/>
    <w:rsid w:val="009950D5"/>
    <w:rsid w:val="009950D7"/>
    <w:rsid w:val="0099554B"/>
    <w:rsid w:val="00995FE1"/>
    <w:rsid w:val="00996B21"/>
    <w:rsid w:val="00996BD9"/>
    <w:rsid w:val="00996DD7"/>
    <w:rsid w:val="00997320"/>
    <w:rsid w:val="009974A9"/>
    <w:rsid w:val="0099783F"/>
    <w:rsid w:val="009A05BA"/>
    <w:rsid w:val="009A0F80"/>
    <w:rsid w:val="009A13AA"/>
    <w:rsid w:val="009A15F4"/>
    <w:rsid w:val="009A1B68"/>
    <w:rsid w:val="009A1C68"/>
    <w:rsid w:val="009A1F70"/>
    <w:rsid w:val="009A271B"/>
    <w:rsid w:val="009A2C65"/>
    <w:rsid w:val="009A2D15"/>
    <w:rsid w:val="009A2DC9"/>
    <w:rsid w:val="009A2F8D"/>
    <w:rsid w:val="009A3A1A"/>
    <w:rsid w:val="009A4A5B"/>
    <w:rsid w:val="009A5429"/>
    <w:rsid w:val="009A55ED"/>
    <w:rsid w:val="009A5C1C"/>
    <w:rsid w:val="009A6BA2"/>
    <w:rsid w:val="009A7C81"/>
    <w:rsid w:val="009A7FDE"/>
    <w:rsid w:val="009B0059"/>
    <w:rsid w:val="009B0427"/>
    <w:rsid w:val="009B2853"/>
    <w:rsid w:val="009B2AAF"/>
    <w:rsid w:val="009B2ECC"/>
    <w:rsid w:val="009B32D2"/>
    <w:rsid w:val="009B3E41"/>
    <w:rsid w:val="009B407B"/>
    <w:rsid w:val="009B4579"/>
    <w:rsid w:val="009B4AF3"/>
    <w:rsid w:val="009B4CDC"/>
    <w:rsid w:val="009B5412"/>
    <w:rsid w:val="009B6427"/>
    <w:rsid w:val="009B65B5"/>
    <w:rsid w:val="009B6C4F"/>
    <w:rsid w:val="009B7142"/>
    <w:rsid w:val="009B76BD"/>
    <w:rsid w:val="009B76D5"/>
    <w:rsid w:val="009C0C0F"/>
    <w:rsid w:val="009C10F2"/>
    <w:rsid w:val="009C12AC"/>
    <w:rsid w:val="009C1437"/>
    <w:rsid w:val="009C1F07"/>
    <w:rsid w:val="009C1F3F"/>
    <w:rsid w:val="009C22B2"/>
    <w:rsid w:val="009C2499"/>
    <w:rsid w:val="009C2845"/>
    <w:rsid w:val="009C2CC6"/>
    <w:rsid w:val="009C33A8"/>
    <w:rsid w:val="009C4274"/>
    <w:rsid w:val="009C4B9E"/>
    <w:rsid w:val="009C54F4"/>
    <w:rsid w:val="009C600D"/>
    <w:rsid w:val="009C6210"/>
    <w:rsid w:val="009C63C5"/>
    <w:rsid w:val="009C6CA9"/>
    <w:rsid w:val="009C7243"/>
    <w:rsid w:val="009C78D1"/>
    <w:rsid w:val="009D0231"/>
    <w:rsid w:val="009D1971"/>
    <w:rsid w:val="009D19E7"/>
    <w:rsid w:val="009D1F36"/>
    <w:rsid w:val="009D2281"/>
    <w:rsid w:val="009D2286"/>
    <w:rsid w:val="009D343A"/>
    <w:rsid w:val="009D3A22"/>
    <w:rsid w:val="009D3A8F"/>
    <w:rsid w:val="009D3D36"/>
    <w:rsid w:val="009D52E0"/>
    <w:rsid w:val="009D6731"/>
    <w:rsid w:val="009D6854"/>
    <w:rsid w:val="009D6B6F"/>
    <w:rsid w:val="009D7DCF"/>
    <w:rsid w:val="009E0341"/>
    <w:rsid w:val="009E069E"/>
    <w:rsid w:val="009E083F"/>
    <w:rsid w:val="009E0FB8"/>
    <w:rsid w:val="009E1175"/>
    <w:rsid w:val="009E18BA"/>
    <w:rsid w:val="009E214A"/>
    <w:rsid w:val="009E21F9"/>
    <w:rsid w:val="009E24C5"/>
    <w:rsid w:val="009E2C9B"/>
    <w:rsid w:val="009E38B1"/>
    <w:rsid w:val="009E40F8"/>
    <w:rsid w:val="009E44EC"/>
    <w:rsid w:val="009E4A3A"/>
    <w:rsid w:val="009E4C52"/>
    <w:rsid w:val="009E5BC9"/>
    <w:rsid w:val="009E60A2"/>
    <w:rsid w:val="009E635C"/>
    <w:rsid w:val="009E6ACC"/>
    <w:rsid w:val="009E6E5A"/>
    <w:rsid w:val="009E73B1"/>
    <w:rsid w:val="009E7456"/>
    <w:rsid w:val="009F044D"/>
    <w:rsid w:val="009F0585"/>
    <w:rsid w:val="009F07D1"/>
    <w:rsid w:val="009F0977"/>
    <w:rsid w:val="009F10B5"/>
    <w:rsid w:val="009F16BB"/>
    <w:rsid w:val="009F1A22"/>
    <w:rsid w:val="009F1CB8"/>
    <w:rsid w:val="009F20BF"/>
    <w:rsid w:val="009F23E6"/>
    <w:rsid w:val="009F25B2"/>
    <w:rsid w:val="009F2843"/>
    <w:rsid w:val="009F2D77"/>
    <w:rsid w:val="009F391A"/>
    <w:rsid w:val="009F3BEA"/>
    <w:rsid w:val="009F3F80"/>
    <w:rsid w:val="009F47AB"/>
    <w:rsid w:val="009F4D79"/>
    <w:rsid w:val="009F4F13"/>
    <w:rsid w:val="009F5225"/>
    <w:rsid w:val="009F57B0"/>
    <w:rsid w:val="009F5820"/>
    <w:rsid w:val="009F68A7"/>
    <w:rsid w:val="009F7443"/>
    <w:rsid w:val="009F7BBD"/>
    <w:rsid w:val="009F7E9A"/>
    <w:rsid w:val="00A003A3"/>
    <w:rsid w:val="00A009F4"/>
    <w:rsid w:val="00A00BB1"/>
    <w:rsid w:val="00A01332"/>
    <w:rsid w:val="00A02766"/>
    <w:rsid w:val="00A02ED4"/>
    <w:rsid w:val="00A02F03"/>
    <w:rsid w:val="00A02FE0"/>
    <w:rsid w:val="00A03905"/>
    <w:rsid w:val="00A03C83"/>
    <w:rsid w:val="00A04F7F"/>
    <w:rsid w:val="00A057FC"/>
    <w:rsid w:val="00A05FDC"/>
    <w:rsid w:val="00A064EC"/>
    <w:rsid w:val="00A06711"/>
    <w:rsid w:val="00A071F7"/>
    <w:rsid w:val="00A0790E"/>
    <w:rsid w:val="00A07C96"/>
    <w:rsid w:val="00A07E72"/>
    <w:rsid w:val="00A10741"/>
    <w:rsid w:val="00A10F82"/>
    <w:rsid w:val="00A118BA"/>
    <w:rsid w:val="00A118EA"/>
    <w:rsid w:val="00A11D78"/>
    <w:rsid w:val="00A12540"/>
    <w:rsid w:val="00A12696"/>
    <w:rsid w:val="00A12C8E"/>
    <w:rsid w:val="00A1393C"/>
    <w:rsid w:val="00A13944"/>
    <w:rsid w:val="00A139FD"/>
    <w:rsid w:val="00A13B54"/>
    <w:rsid w:val="00A13DE3"/>
    <w:rsid w:val="00A14DB9"/>
    <w:rsid w:val="00A155B5"/>
    <w:rsid w:val="00A15D66"/>
    <w:rsid w:val="00A16073"/>
    <w:rsid w:val="00A160F4"/>
    <w:rsid w:val="00A16286"/>
    <w:rsid w:val="00A16CDC"/>
    <w:rsid w:val="00A175C1"/>
    <w:rsid w:val="00A205BC"/>
    <w:rsid w:val="00A207C9"/>
    <w:rsid w:val="00A213E1"/>
    <w:rsid w:val="00A22DBA"/>
    <w:rsid w:val="00A23043"/>
    <w:rsid w:val="00A2353D"/>
    <w:rsid w:val="00A23DEF"/>
    <w:rsid w:val="00A24AF3"/>
    <w:rsid w:val="00A24E6A"/>
    <w:rsid w:val="00A2500B"/>
    <w:rsid w:val="00A251AE"/>
    <w:rsid w:val="00A26BE8"/>
    <w:rsid w:val="00A27592"/>
    <w:rsid w:val="00A308A8"/>
    <w:rsid w:val="00A31609"/>
    <w:rsid w:val="00A323DC"/>
    <w:rsid w:val="00A327C1"/>
    <w:rsid w:val="00A33660"/>
    <w:rsid w:val="00A33663"/>
    <w:rsid w:val="00A33B0F"/>
    <w:rsid w:val="00A3480E"/>
    <w:rsid w:val="00A34F89"/>
    <w:rsid w:val="00A35110"/>
    <w:rsid w:val="00A358A4"/>
    <w:rsid w:val="00A359EF"/>
    <w:rsid w:val="00A35B3E"/>
    <w:rsid w:val="00A36FD2"/>
    <w:rsid w:val="00A370B1"/>
    <w:rsid w:val="00A373C4"/>
    <w:rsid w:val="00A37F95"/>
    <w:rsid w:val="00A400D6"/>
    <w:rsid w:val="00A40843"/>
    <w:rsid w:val="00A40992"/>
    <w:rsid w:val="00A40BEA"/>
    <w:rsid w:val="00A41E5F"/>
    <w:rsid w:val="00A4203A"/>
    <w:rsid w:val="00A4265A"/>
    <w:rsid w:val="00A42AA0"/>
    <w:rsid w:val="00A44991"/>
    <w:rsid w:val="00A44FE1"/>
    <w:rsid w:val="00A45403"/>
    <w:rsid w:val="00A46AAA"/>
    <w:rsid w:val="00A46C7D"/>
    <w:rsid w:val="00A46DA2"/>
    <w:rsid w:val="00A47352"/>
    <w:rsid w:val="00A47619"/>
    <w:rsid w:val="00A4786E"/>
    <w:rsid w:val="00A47A3E"/>
    <w:rsid w:val="00A47A8C"/>
    <w:rsid w:val="00A47AC5"/>
    <w:rsid w:val="00A50053"/>
    <w:rsid w:val="00A506C0"/>
    <w:rsid w:val="00A50791"/>
    <w:rsid w:val="00A50D3F"/>
    <w:rsid w:val="00A50D4B"/>
    <w:rsid w:val="00A50D6B"/>
    <w:rsid w:val="00A51254"/>
    <w:rsid w:val="00A51262"/>
    <w:rsid w:val="00A513B4"/>
    <w:rsid w:val="00A5145E"/>
    <w:rsid w:val="00A524BB"/>
    <w:rsid w:val="00A528DA"/>
    <w:rsid w:val="00A5343C"/>
    <w:rsid w:val="00A53F1D"/>
    <w:rsid w:val="00A542C8"/>
    <w:rsid w:val="00A54942"/>
    <w:rsid w:val="00A54C8D"/>
    <w:rsid w:val="00A55166"/>
    <w:rsid w:val="00A56892"/>
    <w:rsid w:val="00A57399"/>
    <w:rsid w:val="00A5763C"/>
    <w:rsid w:val="00A57FC1"/>
    <w:rsid w:val="00A602AD"/>
    <w:rsid w:val="00A607EC"/>
    <w:rsid w:val="00A60837"/>
    <w:rsid w:val="00A61D0B"/>
    <w:rsid w:val="00A6205F"/>
    <w:rsid w:val="00A63076"/>
    <w:rsid w:val="00A6324A"/>
    <w:rsid w:val="00A63535"/>
    <w:rsid w:val="00A63E1B"/>
    <w:rsid w:val="00A6485A"/>
    <w:rsid w:val="00A64878"/>
    <w:rsid w:val="00A64D6A"/>
    <w:rsid w:val="00A65050"/>
    <w:rsid w:val="00A66381"/>
    <w:rsid w:val="00A663E4"/>
    <w:rsid w:val="00A67530"/>
    <w:rsid w:val="00A67A8C"/>
    <w:rsid w:val="00A67DD9"/>
    <w:rsid w:val="00A704F6"/>
    <w:rsid w:val="00A715E5"/>
    <w:rsid w:val="00A71C58"/>
    <w:rsid w:val="00A725A3"/>
    <w:rsid w:val="00A7273D"/>
    <w:rsid w:val="00A72EF0"/>
    <w:rsid w:val="00A73693"/>
    <w:rsid w:val="00A73D8D"/>
    <w:rsid w:val="00A741EE"/>
    <w:rsid w:val="00A7475C"/>
    <w:rsid w:val="00A747E2"/>
    <w:rsid w:val="00A74EE0"/>
    <w:rsid w:val="00A77349"/>
    <w:rsid w:val="00A77AF5"/>
    <w:rsid w:val="00A77CA2"/>
    <w:rsid w:val="00A77F03"/>
    <w:rsid w:val="00A80BDA"/>
    <w:rsid w:val="00A813F2"/>
    <w:rsid w:val="00A8140C"/>
    <w:rsid w:val="00A83E89"/>
    <w:rsid w:val="00A84633"/>
    <w:rsid w:val="00A847D6"/>
    <w:rsid w:val="00A84E0B"/>
    <w:rsid w:val="00A86474"/>
    <w:rsid w:val="00A8664B"/>
    <w:rsid w:val="00A869C6"/>
    <w:rsid w:val="00A86FB2"/>
    <w:rsid w:val="00A878B1"/>
    <w:rsid w:val="00A878EE"/>
    <w:rsid w:val="00A87B65"/>
    <w:rsid w:val="00A90102"/>
    <w:rsid w:val="00A90FB9"/>
    <w:rsid w:val="00A91583"/>
    <w:rsid w:val="00A91F88"/>
    <w:rsid w:val="00A92168"/>
    <w:rsid w:val="00A933AB"/>
    <w:rsid w:val="00A94817"/>
    <w:rsid w:val="00A94D49"/>
    <w:rsid w:val="00A95268"/>
    <w:rsid w:val="00A9588E"/>
    <w:rsid w:val="00A95B3E"/>
    <w:rsid w:val="00A95EC9"/>
    <w:rsid w:val="00A97201"/>
    <w:rsid w:val="00A975C9"/>
    <w:rsid w:val="00A978F9"/>
    <w:rsid w:val="00AA01AE"/>
    <w:rsid w:val="00AA1EE5"/>
    <w:rsid w:val="00AA1FE6"/>
    <w:rsid w:val="00AA2116"/>
    <w:rsid w:val="00AA2C86"/>
    <w:rsid w:val="00AA38C7"/>
    <w:rsid w:val="00AA39E4"/>
    <w:rsid w:val="00AA4936"/>
    <w:rsid w:val="00AA501A"/>
    <w:rsid w:val="00AA55AD"/>
    <w:rsid w:val="00AA566C"/>
    <w:rsid w:val="00AA62F1"/>
    <w:rsid w:val="00AA6E72"/>
    <w:rsid w:val="00AA76BC"/>
    <w:rsid w:val="00AA7ADF"/>
    <w:rsid w:val="00AA7BA5"/>
    <w:rsid w:val="00AA7CB8"/>
    <w:rsid w:val="00AA7ECD"/>
    <w:rsid w:val="00AB081E"/>
    <w:rsid w:val="00AB08C4"/>
    <w:rsid w:val="00AB17F6"/>
    <w:rsid w:val="00AB1CB2"/>
    <w:rsid w:val="00AB25C1"/>
    <w:rsid w:val="00AB3721"/>
    <w:rsid w:val="00AB418F"/>
    <w:rsid w:val="00AB46BD"/>
    <w:rsid w:val="00AB4932"/>
    <w:rsid w:val="00AB545C"/>
    <w:rsid w:val="00AB5700"/>
    <w:rsid w:val="00AB5C3C"/>
    <w:rsid w:val="00AB6A4B"/>
    <w:rsid w:val="00AB70C9"/>
    <w:rsid w:val="00AB76A5"/>
    <w:rsid w:val="00AB77A4"/>
    <w:rsid w:val="00AB7AC6"/>
    <w:rsid w:val="00AB7D50"/>
    <w:rsid w:val="00AC0B3B"/>
    <w:rsid w:val="00AC0BB0"/>
    <w:rsid w:val="00AC254F"/>
    <w:rsid w:val="00AC3899"/>
    <w:rsid w:val="00AC416A"/>
    <w:rsid w:val="00AC4470"/>
    <w:rsid w:val="00AC45F4"/>
    <w:rsid w:val="00AC5AB6"/>
    <w:rsid w:val="00AC646E"/>
    <w:rsid w:val="00AC6B06"/>
    <w:rsid w:val="00AC6BA8"/>
    <w:rsid w:val="00AC6BD3"/>
    <w:rsid w:val="00AC730F"/>
    <w:rsid w:val="00AC74C8"/>
    <w:rsid w:val="00AC7FBE"/>
    <w:rsid w:val="00AD013A"/>
    <w:rsid w:val="00AD0214"/>
    <w:rsid w:val="00AD1EB6"/>
    <w:rsid w:val="00AD2422"/>
    <w:rsid w:val="00AD2708"/>
    <w:rsid w:val="00AD2CCD"/>
    <w:rsid w:val="00AD2D4B"/>
    <w:rsid w:val="00AD2EA6"/>
    <w:rsid w:val="00AD3CD5"/>
    <w:rsid w:val="00AD40A8"/>
    <w:rsid w:val="00AD4E64"/>
    <w:rsid w:val="00AD504A"/>
    <w:rsid w:val="00AD51D8"/>
    <w:rsid w:val="00AD57BC"/>
    <w:rsid w:val="00AD59A3"/>
    <w:rsid w:val="00AD5B01"/>
    <w:rsid w:val="00AD5BC8"/>
    <w:rsid w:val="00AD5E45"/>
    <w:rsid w:val="00AD5F49"/>
    <w:rsid w:val="00AD5F6C"/>
    <w:rsid w:val="00AD71CB"/>
    <w:rsid w:val="00AD7818"/>
    <w:rsid w:val="00AD7885"/>
    <w:rsid w:val="00AD7C86"/>
    <w:rsid w:val="00AD7DDA"/>
    <w:rsid w:val="00AE07AD"/>
    <w:rsid w:val="00AE0F0F"/>
    <w:rsid w:val="00AE1C61"/>
    <w:rsid w:val="00AE1CCC"/>
    <w:rsid w:val="00AE2D44"/>
    <w:rsid w:val="00AE3147"/>
    <w:rsid w:val="00AE3B80"/>
    <w:rsid w:val="00AE4020"/>
    <w:rsid w:val="00AE4623"/>
    <w:rsid w:val="00AE464F"/>
    <w:rsid w:val="00AE4744"/>
    <w:rsid w:val="00AE494F"/>
    <w:rsid w:val="00AE4F9B"/>
    <w:rsid w:val="00AE68AA"/>
    <w:rsid w:val="00AE69AD"/>
    <w:rsid w:val="00AF0099"/>
    <w:rsid w:val="00AF0231"/>
    <w:rsid w:val="00AF0750"/>
    <w:rsid w:val="00AF144B"/>
    <w:rsid w:val="00AF1F92"/>
    <w:rsid w:val="00AF2395"/>
    <w:rsid w:val="00AF2553"/>
    <w:rsid w:val="00AF30C1"/>
    <w:rsid w:val="00AF31BE"/>
    <w:rsid w:val="00AF40DF"/>
    <w:rsid w:val="00AF42F3"/>
    <w:rsid w:val="00AF4721"/>
    <w:rsid w:val="00AF70B9"/>
    <w:rsid w:val="00B009C6"/>
    <w:rsid w:val="00B00D62"/>
    <w:rsid w:val="00B00F9D"/>
    <w:rsid w:val="00B011C5"/>
    <w:rsid w:val="00B014C0"/>
    <w:rsid w:val="00B016CF"/>
    <w:rsid w:val="00B0244B"/>
    <w:rsid w:val="00B032F2"/>
    <w:rsid w:val="00B04810"/>
    <w:rsid w:val="00B04AF5"/>
    <w:rsid w:val="00B06344"/>
    <w:rsid w:val="00B06AC5"/>
    <w:rsid w:val="00B07180"/>
    <w:rsid w:val="00B07387"/>
    <w:rsid w:val="00B07EAD"/>
    <w:rsid w:val="00B1027B"/>
    <w:rsid w:val="00B1057E"/>
    <w:rsid w:val="00B10E88"/>
    <w:rsid w:val="00B11477"/>
    <w:rsid w:val="00B11A58"/>
    <w:rsid w:val="00B12D4A"/>
    <w:rsid w:val="00B1357E"/>
    <w:rsid w:val="00B13834"/>
    <w:rsid w:val="00B1385E"/>
    <w:rsid w:val="00B13C63"/>
    <w:rsid w:val="00B143F6"/>
    <w:rsid w:val="00B149C8"/>
    <w:rsid w:val="00B15295"/>
    <w:rsid w:val="00B15FDC"/>
    <w:rsid w:val="00B16365"/>
    <w:rsid w:val="00B16D00"/>
    <w:rsid w:val="00B174B4"/>
    <w:rsid w:val="00B1771C"/>
    <w:rsid w:val="00B1783D"/>
    <w:rsid w:val="00B17A7F"/>
    <w:rsid w:val="00B17D10"/>
    <w:rsid w:val="00B20023"/>
    <w:rsid w:val="00B2033D"/>
    <w:rsid w:val="00B205B2"/>
    <w:rsid w:val="00B207CA"/>
    <w:rsid w:val="00B219BE"/>
    <w:rsid w:val="00B234D1"/>
    <w:rsid w:val="00B23F9B"/>
    <w:rsid w:val="00B24A20"/>
    <w:rsid w:val="00B24C9B"/>
    <w:rsid w:val="00B251A3"/>
    <w:rsid w:val="00B25A6C"/>
    <w:rsid w:val="00B26544"/>
    <w:rsid w:val="00B26683"/>
    <w:rsid w:val="00B2692C"/>
    <w:rsid w:val="00B278FE"/>
    <w:rsid w:val="00B27A88"/>
    <w:rsid w:val="00B30359"/>
    <w:rsid w:val="00B30E55"/>
    <w:rsid w:val="00B318AA"/>
    <w:rsid w:val="00B318B3"/>
    <w:rsid w:val="00B31CBC"/>
    <w:rsid w:val="00B329C3"/>
    <w:rsid w:val="00B32DFD"/>
    <w:rsid w:val="00B333A9"/>
    <w:rsid w:val="00B33497"/>
    <w:rsid w:val="00B3497E"/>
    <w:rsid w:val="00B35891"/>
    <w:rsid w:val="00B35EA5"/>
    <w:rsid w:val="00B3686C"/>
    <w:rsid w:val="00B37EE6"/>
    <w:rsid w:val="00B40341"/>
    <w:rsid w:val="00B40DFC"/>
    <w:rsid w:val="00B41197"/>
    <w:rsid w:val="00B41D87"/>
    <w:rsid w:val="00B41EB4"/>
    <w:rsid w:val="00B41F9C"/>
    <w:rsid w:val="00B42C8E"/>
    <w:rsid w:val="00B43756"/>
    <w:rsid w:val="00B43CDD"/>
    <w:rsid w:val="00B43E03"/>
    <w:rsid w:val="00B440B1"/>
    <w:rsid w:val="00B4414D"/>
    <w:rsid w:val="00B443D6"/>
    <w:rsid w:val="00B44470"/>
    <w:rsid w:val="00B4495D"/>
    <w:rsid w:val="00B454EC"/>
    <w:rsid w:val="00B45759"/>
    <w:rsid w:val="00B460E9"/>
    <w:rsid w:val="00B47844"/>
    <w:rsid w:val="00B50334"/>
    <w:rsid w:val="00B50DCA"/>
    <w:rsid w:val="00B5281C"/>
    <w:rsid w:val="00B5299F"/>
    <w:rsid w:val="00B52C1D"/>
    <w:rsid w:val="00B5314B"/>
    <w:rsid w:val="00B546C1"/>
    <w:rsid w:val="00B54914"/>
    <w:rsid w:val="00B54F48"/>
    <w:rsid w:val="00B5542F"/>
    <w:rsid w:val="00B556F0"/>
    <w:rsid w:val="00B56D16"/>
    <w:rsid w:val="00B57909"/>
    <w:rsid w:val="00B57C5E"/>
    <w:rsid w:val="00B603B8"/>
    <w:rsid w:val="00B60836"/>
    <w:rsid w:val="00B6108F"/>
    <w:rsid w:val="00B610B9"/>
    <w:rsid w:val="00B6165D"/>
    <w:rsid w:val="00B6180D"/>
    <w:rsid w:val="00B62A69"/>
    <w:rsid w:val="00B62B78"/>
    <w:rsid w:val="00B63058"/>
    <w:rsid w:val="00B639FE"/>
    <w:rsid w:val="00B64829"/>
    <w:rsid w:val="00B64A93"/>
    <w:rsid w:val="00B64D87"/>
    <w:rsid w:val="00B651C5"/>
    <w:rsid w:val="00B65261"/>
    <w:rsid w:val="00B652D8"/>
    <w:rsid w:val="00B65F56"/>
    <w:rsid w:val="00B66674"/>
    <w:rsid w:val="00B66865"/>
    <w:rsid w:val="00B668A3"/>
    <w:rsid w:val="00B6768C"/>
    <w:rsid w:val="00B67926"/>
    <w:rsid w:val="00B679BD"/>
    <w:rsid w:val="00B67B92"/>
    <w:rsid w:val="00B70FE5"/>
    <w:rsid w:val="00B710E8"/>
    <w:rsid w:val="00B71207"/>
    <w:rsid w:val="00B712FB"/>
    <w:rsid w:val="00B71616"/>
    <w:rsid w:val="00B72377"/>
    <w:rsid w:val="00B728A9"/>
    <w:rsid w:val="00B74369"/>
    <w:rsid w:val="00B749B9"/>
    <w:rsid w:val="00B74CFD"/>
    <w:rsid w:val="00B75216"/>
    <w:rsid w:val="00B7522C"/>
    <w:rsid w:val="00B75247"/>
    <w:rsid w:val="00B75350"/>
    <w:rsid w:val="00B765C9"/>
    <w:rsid w:val="00B76E20"/>
    <w:rsid w:val="00B7724E"/>
    <w:rsid w:val="00B773A2"/>
    <w:rsid w:val="00B776F0"/>
    <w:rsid w:val="00B80077"/>
    <w:rsid w:val="00B801E6"/>
    <w:rsid w:val="00B803C4"/>
    <w:rsid w:val="00B80AE1"/>
    <w:rsid w:val="00B81272"/>
    <w:rsid w:val="00B8162C"/>
    <w:rsid w:val="00B81952"/>
    <w:rsid w:val="00B82021"/>
    <w:rsid w:val="00B823C7"/>
    <w:rsid w:val="00B82903"/>
    <w:rsid w:val="00B8297B"/>
    <w:rsid w:val="00B82A6A"/>
    <w:rsid w:val="00B82DB3"/>
    <w:rsid w:val="00B833BD"/>
    <w:rsid w:val="00B8346E"/>
    <w:rsid w:val="00B83855"/>
    <w:rsid w:val="00B83DCF"/>
    <w:rsid w:val="00B84DE0"/>
    <w:rsid w:val="00B8505C"/>
    <w:rsid w:val="00B8562D"/>
    <w:rsid w:val="00B8613F"/>
    <w:rsid w:val="00B8631E"/>
    <w:rsid w:val="00B863A1"/>
    <w:rsid w:val="00B86803"/>
    <w:rsid w:val="00B87B44"/>
    <w:rsid w:val="00B900F7"/>
    <w:rsid w:val="00B921BC"/>
    <w:rsid w:val="00B92A95"/>
    <w:rsid w:val="00B94591"/>
    <w:rsid w:val="00B96997"/>
    <w:rsid w:val="00B9724F"/>
    <w:rsid w:val="00B97840"/>
    <w:rsid w:val="00BA1CD2"/>
    <w:rsid w:val="00BA1E12"/>
    <w:rsid w:val="00BA1EFF"/>
    <w:rsid w:val="00BA1FFD"/>
    <w:rsid w:val="00BA270D"/>
    <w:rsid w:val="00BA2968"/>
    <w:rsid w:val="00BA2CE8"/>
    <w:rsid w:val="00BA2FDC"/>
    <w:rsid w:val="00BA4495"/>
    <w:rsid w:val="00BA4502"/>
    <w:rsid w:val="00BA4711"/>
    <w:rsid w:val="00BA4DEB"/>
    <w:rsid w:val="00BA4EAF"/>
    <w:rsid w:val="00BA507D"/>
    <w:rsid w:val="00BA5D81"/>
    <w:rsid w:val="00BA62B2"/>
    <w:rsid w:val="00BA6367"/>
    <w:rsid w:val="00BA676B"/>
    <w:rsid w:val="00BA688A"/>
    <w:rsid w:val="00BA6B61"/>
    <w:rsid w:val="00BA6E1E"/>
    <w:rsid w:val="00BB0EC3"/>
    <w:rsid w:val="00BB1546"/>
    <w:rsid w:val="00BB2C26"/>
    <w:rsid w:val="00BB3277"/>
    <w:rsid w:val="00BB3309"/>
    <w:rsid w:val="00BB3C06"/>
    <w:rsid w:val="00BB3EC0"/>
    <w:rsid w:val="00BB3F7A"/>
    <w:rsid w:val="00BB45BE"/>
    <w:rsid w:val="00BB4A86"/>
    <w:rsid w:val="00BB61F4"/>
    <w:rsid w:val="00BB6949"/>
    <w:rsid w:val="00BB745E"/>
    <w:rsid w:val="00BB78A0"/>
    <w:rsid w:val="00BC0624"/>
    <w:rsid w:val="00BC0F05"/>
    <w:rsid w:val="00BC2852"/>
    <w:rsid w:val="00BC3926"/>
    <w:rsid w:val="00BC4331"/>
    <w:rsid w:val="00BC4CAE"/>
    <w:rsid w:val="00BC5D28"/>
    <w:rsid w:val="00BC60A4"/>
    <w:rsid w:val="00BC6203"/>
    <w:rsid w:val="00BC6476"/>
    <w:rsid w:val="00BC66DA"/>
    <w:rsid w:val="00BC6A4B"/>
    <w:rsid w:val="00BC77B8"/>
    <w:rsid w:val="00BC7894"/>
    <w:rsid w:val="00BD0186"/>
    <w:rsid w:val="00BD082C"/>
    <w:rsid w:val="00BD08F2"/>
    <w:rsid w:val="00BD0BF4"/>
    <w:rsid w:val="00BD1075"/>
    <w:rsid w:val="00BD151A"/>
    <w:rsid w:val="00BD246F"/>
    <w:rsid w:val="00BD27DE"/>
    <w:rsid w:val="00BD2D65"/>
    <w:rsid w:val="00BD3503"/>
    <w:rsid w:val="00BD3B32"/>
    <w:rsid w:val="00BD4395"/>
    <w:rsid w:val="00BD542E"/>
    <w:rsid w:val="00BD671A"/>
    <w:rsid w:val="00BD711D"/>
    <w:rsid w:val="00BD734C"/>
    <w:rsid w:val="00BE0F26"/>
    <w:rsid w:val="00BE0F9C"/>
    <w:rsid w:val="00BE1AC2"/>
    <w:rsid w:val="00BE1B67"/>
    <w:rsid w:val="00BE23B7"/>
    <w:rsid w:val="00BE2509"/>
    <w:rsid w:val="00BE2651"/>
    <w:rsid w:val="00BE2C33"/>
    <w:rsid w:val="00BE39AA"/>
    <w:rsid w:val="00BE3DF2"/>
    <w:rsid w:val="00BE491B"/>
    <w:rsid w:val="00BE5C61"/>
    <w:rsid w:val="00BE6A79"/>
    <w:rsid w:val="00BE6E8B"/>
    <w:rsid w:val="00BE74CA"/>
    <w:rsid w:val="00BE799A"/>
    <w:rsid w:val="00BF04E0"/>
    <w:rsid w:val="00BF065F"/>
    <w:rsid w:val="00BF071B"/>
    <w:rsid w:val="00BF0D24"/>
    <w:rsid w:val="00BF23A4"/>
    <w:rsid w:val="00BF293B"/>
    <w:rsid w:val="00BF3BCC"/>
    <w:rsid w:val="00BF3ED0"/>
    <w:rsid w:val="00BF3F7C"/>
    <w:rsid w:val="00BF47ED"/>
    <w:rsid w:val="00BF4971"/>
    <w:rsid w:val="00BF4E98"/>
    <w:rsid w:val="00BF4FEE"/>
    <w:rsid w:val="00BF584E"/>
    <w:rsid w:val="00BF59AE"/>
    <w:rsid w:val="00BF600B"/>
    <w:rsid w:val="00BF6250"/>
    <w:rsid w:val="00BF6431"/>
    <w:rsid w:val="00BF67AE"/>
    <w:rsid w:val="00BF700B"/>
    <w:rsid w:val="00BF7D32"/>
    <w:rsid w:val="00C00CEF"/>
    <w:rsid w:val="00C01835"/>
    <w:rsid w:val="00C020C1"/>
    <w:rsid w:val="00C023CD"/>
    <w:rsid w:val="00C0242F"/>
    <w:rsid w:val="00C0272B"/>
    <w:rsid w:val="00C034E6"/>
    <w:rsid w:val="00C036DE"/>
    <w:rsid w:val="00C04307"/>
    <w:rsid w:val="00C043B5"/>
    <w:rsid w:val="00C047E1"/>
    <w:rsid w:val="00C0489B"/>
    <w:rsid w:val="00C05A0B"/>
    <w:rsid w:val="00C05D0B"/>
    <w:rsid w:val="00C05FB7"/>
    <w:rsid w:val="00C06247"/>
    <w:rsid w:val="00C0697B"/>
    <w:rsid w:val="00C074AF"/>
    <w:rsid w:val="00C07ADB"/>
    <w:rsid w:val="00C07C45"/>
    <w:rsid w:val="00C107A4"/>
    <w:rsid w:val="00C11245"/>
    <w:rsid w:val="00C113BD"/>
    <w:rsid w:val="00C11A6C"/>
    <w:rsid w:val="00C1215D"/>
    <w:rsid w:val="00C1254B"/>
    <w:rsid w:val="00C1273B"/>
    <w:rsid w:val="00C12CE1"/>
    <w:rsid w:val="00C139C6"/>
    <w:rsid w:val="00C1403E"/>
    <w:rsid w:val="00C14A80"/>
    <w:rsid w:val="00C15D9F"/>
    <w:rsid w:val="00C1636C"/>
    <w:rsid w:val="00C16806"/>
    <w:rsid w:val="00C16BF0"/>
    <w:rsid w:val="00C16EA1"/>
    <w:rsid w:val="00C176FB"/>
    <w:rsid w:val="00C17C48"/>
    <w:rsid w:val="00C17C81"/>
    <w:rsid w:val="00C207E3"/>
    <w:rsid w:val="00C209E9"/>
    <w:rsid w:val="00C21E2D"/>
    <w:rsid w:val="00C228D3"/>
    <w:rsid w:val="00C22E7C"/>
    <w:rsid w:val="00C24075"/>
    <w:rsid w:val="00C24B88"/>
    <w:rsid w:val="00C257AB"/>
    <w:rsid w:val="00C25929"/>
    <w:rsid w:val="00C25A8D"/>
    <w:rsid w:val="00C26F34"/>
    <w:rsid w:val="00C278C3"/>
    <w:rsid w:val="00C27AC0"/>
    <w:rsid w:val="00C30EC6"/>
    <w:rsid w:val="00C314A2"/>
    <w:rsid w:val="00C31565"/>
    <w:rsid w:val="00C3176E"/>
    <w:rsid w:val="00C31A30"/>
    <w:rsid w:val="00C31C74"/>
    <w:rsid w:val="00C3254D"/>
    <w:rsid w:val="00C32700"/>
    <w:rsid w:val="00C32760"/>
    <w:rsid w:val="00C329A7"/>
    <w:rsid w:val="00C32C79"/>
    <w:rsid w:val="00C32D97"/>
    <w:rsid w:val="00C33867"/>
    <w:rsid w:val="00C34256"/>
    <w:rsid w:val="00C34B15"/>
    <w:rsid w:val="00C34B68"/>
    <w:rsid w:val="00C35294"/>
    <w:rsid w:val="00C36CCA"/>
    <w:rsid w:val="00C3707B"/>
    <w:rsid w:val="00C3724E"/>
    <w:rsid w:val="00C37693"/>
    <w:rsid w:val="00C37896"/>
    <w:rsid w:val="00C37EC0"/>
    <w:rsid w:val="00C40B22"/>
    <w:rsid w:val="00C40ECC"/>
    <w:rsid w:val="00C41041"/>
    <w:rsid w:val="00C41187"/>
    <w:rsid w:val="00C41391"/>
    <w:rsid w:val="00C417EE"/>
    <w:rsid w:val="00C41827"/>
    <w:rsid w:val="00C41DD8"/>
    <w:rsid w:val="00C42E57"/>
    <w:rsid w:val="00C433FE"/>
    <w:rsid w:val="00C43759"/>
    <w:rsid w:val="00C43BD4"/>
    <w:rsid w:val="00C43F47"/>
    <w:rsid w:val="00C44592"/>
    <w:rsid w:val="00C45F1D"/>
    <w:rsid w:val="00C4662F"/>
    <w:rsid w:val="00C470F3"/>
    <w:rsid w:val="00C4724E"/>
    <w:rsid w:val="00C47F4B"/>
    <w:rsid w:val="00C5042B"/>
    <w:rsid w:val="00C510C6"/>
    <w:rsid w:val="00C53306"/>
    <w:rsid w:val="00C53889"/>
    <w:rsid w:val="00C53BC1"/>
    <w:rsid w:val="00C5499B"/>
    <w:rsid w:val="00C54DAC"/>
    <w:rsid w:val="00C56ABB"/>
    <w:rsid w:val="00C56CFA"/>
    <w:rsid w:val="00C57011"/>
    <w:rsid w:val="00C5787D"/>
    <w:rsid w:val="00C5790C"/>
    <w:rsid w:val="00C57B83"/>
    <w:rsid w:val="00C57C1C"/>
    <w:rsid w:val="00C6018C"/>
    <w:rsid w:val="00C60484"/>
    <w:rsid w:val="00C60B98"/>
    <w:rsid w:val="00C61EAC"/>
    <w:rsid w:val="00C6260C"/>
    <w:rsid w:val="00C62B44"/>
    <w:rsid w:val="00C63711"/>
    <w:rsid w:val="00C63A10"/>
    <w:rsid w:val="00C6407A"/>
    <w:rsid w:val="00C64349"/>
    <w:rsid w:val="00C646D6"/>
    <w:rsid w:val="00C64B05"/>
    <w:rsid w:val="00C65C01"/>
    <w:rsid w:val="00C65E3A"/>
    <w:rsid w:val="00C66557"/>
    <w:rsid w:val="00C67487"/>
    <w:rsid w:val="00C675A5"/>
    <w:rsid w:val="00C678EC"/>
    <w:rsid w:val="00C703B0"/>
    <w:rsid w:val="00C7053B"/>
    <w:rsid w:val="00C7097A"/>
    <w:rsid w:val="00C70B37"/>
    <w:rsid w:val="00C70BDA"/>
    <w:rsid w:val="00C716AA"/>
    <w:rsid w:val="00C716E0"/>
    <w:rsid w:val="00C71C38"/>
    <w:rsid w:val="00C71E03"/>
    <w:rsid w:val="00C71F43"/>
    <w:rsid w:val="00C729B4"/>
    <w:rsid w:val="00C7327A"/>
    <w:rsid w:val="00C73BA8"/>
    <w:rsid w:val="00C73E88"/>
    <w:rsid w:val="00C73F1E"/>
    <w:rsid w:val="00C748C6"/>
    <w:rsid w:val="00C74F5A"/>
    <w:rsid w:val="00C76353"/>
    <w:rsid w:val="00C7651E"/>
    <w:rsid w:val="00C76C0B"/>
    <w:rsid w:val="00C778D8"/>
    <w:rsid w:val="00C77DA3"/>
    <w:rsid w:val="00C807EA"/>
    <w:rsid w:val="00C814E5"/>
    <w:rsid w:val="00C8188F"/>
    <w:rsid w:val="00C8279D"/>
    <w:rsid w:val="00C82A6C"/>
    <w:rsid w:val="00C83B77"/>
    <w:rsid w:val="00C84CF0"/>
    <w:rsid w:val="00C84EBD"/>
    <w:rsid w:val="00C85151"/>
    <w:rsid w:val="00C855BE"/>
    <w:rsid w:val="00C85893"/>
    <w:rsid w:val="00C8636D"/>
    <w:rsid w:val="00C86604"/>
    <w:rsid w:val="00C87A61"/>
    <w:rsid w:val="00C90D0E"/>
    <w:rsid w:val="00C91050"/>
    <w:rsid w:val="00C9155B"/>
    <w:rsid w:val="00C919F6"/>
    <w:rsid w:val="00C92422"/>
    <w:rsid w:val="00C93B7D"/>
    <w:rsid w:val="00C93C2C"/>
    <w:rsid w:val="00C94809"/>
    <w:rsid w:val="00C94E9A"/>
    <w:rsid w:val="00C9540C"/>
    <w:rsid w:val="00C95A14"/>
    <w:rsid w:val="00C95EB1"/>
    <w:rsid w:val="00C95F8E"/>
    <w:rsid w:val="00C9655E"/>
    <w:rsid w:val="00C96688"/>
    <w:rsid w:val="00C966C9"/>
    <w:rsid w:val="00C96D4F"/>
    <w:rsid w:val="00C96F52"/>
    <w:rsid w:val="00C9768F"/>
    <w:rsid w:val="00C97980"/>
    <w:rsid w:val="00CA03DD"/>
    <w:rsid w:val="00CA1275"/>
    <w:rsid w:val="00CA1649"/>
    <w:rsid w:val="00CA19ED"/>
    <w:rsid w:val="00CA1E48"/>
    <w:rsid w:val="00CA24F1"/>
    <w:rsid w:val="00CA266A"/>
    <w:rsid w:val="00CA28D7"/>
    <w:rsid w:val="00CA308B"/>
    <w:rsid w:val="00CA43C5"/>
    <w:rsid w:val="00CA443E"/>
    <w:rsid w:val="00CA4DD3"/>
    <w:rsid w:val="00CA5159"/>
    <w:rsid w:val="00CA5F6B"/>
    <w:rsid w:val="00CA6194"/>
    <w:rsid w:val="00CA6E90"/>
    <w:rsid w:val="00CA722C"/>
    <w:rsid w:val="00CA77FF"/>
    <w:rsid w:val="00CB01BE"/>
    <w:rsid w:val="00CB0775"/>
    <w:rsid w:val="00CB07AA"/>
    <w:rsid w:val="00CB09DC"/>
    <w:rsid w:val="00CB1693"/>
    <w:rsid w:val="00CB1766"/>
    <w:rsid w:val="00CB1A59"/>
    <w:rsid w:val="00CB1F9C"/>
    <w:rsid w:val="00CB253C"/>
    <w:rsid w:val="00CB2C0C"/>
    <w:rsid w:val="00CB2F67"/>
    <w:rsid w:val="00CB307B"/>
    <w:rsid w:val="00CB308E"/>
    <w:rsid w:val="00CB348B"/>
    <w:rsid w:val="00CB36A5"/>
    <w:rsid w:val="00CB4D87"/>
    <w:rsid w:val="00CB4D96"/>
    <w:rsid w:val="00CB4ED5"/>
    <w:rsid w:val="00CB66C0"/>
    <w:rsid w:val="00CB70D1"/>
    <w:rsid w:val="00CB78A8"/>
    <w:rsid w:val="00CB7EE4"/>
    <w:rsid w:val="00CC05AC"/>
    <w:rsid w:val="00CC1017"/>
    <w:rsid w:val="00CC1775"/>
    <w:rsid w:val="00CC2B7F"/>
    <w:rsid w:val="00CC2C46"/>
    <w:rsid w:val="00CC31EE"/>
    <w:rsid w:val="00CC3CDE"/>
    <w:rsid w:val="00CC467E"/>
    <w:rsid w:val="00CC479A"/>
    <w:rsid w:val="00CC51C6"/>
    <w:rsid w:val="00CC51DB"/>
    <w:rsid w:val="00CC52EB"/>
    <w:rsid w:val="00CC5349"/>
    <w:rsid w:val="00CC5CF0"/>
    <w:rsid w:val="00CC66CA"/>
    <w:rsid w:val="00CC66EE"/>
    <w:rsid w:val="00CC7362"/>
    <w:rsid w:val="00CC747B"/>
    <w:rsid w:val="00CD0A8C"/>
    <w:rsid w:val="00CD13AB"/>
    <w:rsid w:val="00CD1B2B"/>
    <w:rsid w:val="00CD20E4"/>
    <w:rsid w:val="00CD24E1"/>
    <w:rsid w:val="00CD2FC6"/>
    <w:rsid w:val="00CD34FC"/>
    <w:rsid w:val="00CD3CBF"/>
    <w:rsid w:val="00CD446E"/>
    <w:rsid w:val="00CD49CD"/>
    <w:rsid w:val="00CD578B"/>
    <w:rsid w:val="00CD6CFB"/>
    <w:rsid w:val="00CE03C9"/>
    <w:rsid w:val="00CE0497"/>
    <w:rsid w:val="00CE1CB5"/>
    <w:rsid w:val="00CE2074"/>
    <w:rsid w:val="00CE24EA"/>
    <w:rsid w:val="00CE2915"/>
    <w:rsid w:val="00CE2FFD"/>
    <w:rsid w:val="00CE3074"/>
    <w:rsid w:val="00CE3B58"/>
    <w:rsid w:val="00CE3CBE"/>
    <w:rsid w:val="00CE3E62"/>
    <w:rsid w:val="00CE4CEC"/>
    <w:rsid w:val="00CE4CF5"/>
    <w:rsid w:val="00CE52DF"/>
    <w:rsid w:val="00CE5594"/>
    <w:rsid w:val="00CE5E54"/>
    <w:rsid w:val="00CE5E67"/>
    <w:rsid w:val="00CE5FF9"/>
    <w:rsid w:val="00CE622B"/>
    <w:rsid w:val="00CE68C8"/>
    <w:rsid w:val="00CE69F1"/>
    <w:rsid w:val="00CE6B16"/>
    <w:rsid w:val="00CE6B5B"/>
    <w:rsid w:val="00CE6E0E"/>
    <w:rsid w:val="00CE7277"/>
    <w:rsid w:val="00CE75D1"/>
    <w:rsid w:val="00CE7866"/>
    <w:rsid w:val="00CE7D2E"/>
    <w:rsid w:val="00CF1D90"/>
    <w:rsid w:val="00CF2693"/>
    <w:rsid w:val="00CF383E"/>
    <w:rsid w:val="00CF5FE7"/>
    <w:rsid w:val="00CF6082"/>
    <w:rsid w:val="00CF6698"/>
    <w:rsid w:val="00D00104"/>
    <w:rsid w:val="00D00764"/>
    <w:rsid w:val="00D00D8E"/>
    <w:rsid w:val="00D00EA0"/>
    <w:rsid w:val="00D01297"/>
    <w:rsid w:val="00D01559"/>
    <w:rsid w:val="00D01A0D"/>
    <w:rsid w:val="00D0219F"/>
    <w:rsid w:val="00D021AA"/>
    <w:rsid w:val="00D0253D"/>
    <w:rsid w:val="00D02B35"/>
    <w:rsid w:val="00D03275"/>
    <w:rsid w:val="00D03790"/>
    <w:rsid w:val="00D03A40"/>
    <w:rsid w:val="00D03B61"/>
    <w:rsid w:val="00D03BF4"/>
    <w:rsid w:val="00D042F2"/>
    <w:rsid w:val="00D04FFD"/>
    <w:rsid w:val="00D05F35"/>
    <w:rsid w:val="00D06048"/>
    <w:rsid w:val="00D06232"/>
    <w:rsid w:val="00D06334"/>
    <w:rsid w:val="00D0646D"/>
    <w:rsid w:val="00D0721C"/>
    <w:rsid w:val="00D07869"/>
    <w:rsid w:val="00D100EB"/>
    <w:rsid w:val="00D109C1"/>
    <w:rsid w:val="00D11BF1"/>
    <w:rsid w:val="00D11E0C"/>
    <w:rsid w:val="00D12543"/>
    <w:rsid w:val="00D12F9D"/>
    <w:rsid w:val="00D1332E"/>
    <w:rsid w:val="00D1361F"/>
    <w:rsid w:val="00D13726"/>
    <w:rsid w:val="00D139E1"/>
    <w:rsid w:val="00D13AC1"/>
    <w:rsid w:val="00D146D0"/>
    <w:rsid w:val="00D1486D"/>
    <w:rsid w:val="00D14DEF"/>
    <w:rsid w:val="00D14E3E"/>
    <w:rsid w:val="00D155E9"/>
    <w:rsid w:val="00D15867"/>
    <w:rsid w:val="00D161A6"/>
    <w:rsid w:val="00D2036F"/>
    <w:rsid w:val="00D20CBF"/>
    <w:rsid w:val="00D20EB0"/>
    <w:rsid w:val="00D215E1"/>
    <w:rsid w:val="00D21773"/>
    <w:rsid w:val="00D21E21"/>
    <w:rsid w:val="00D22476"/>
    <w:rsid w:val="00D2279E"/>
    <w:rsid w:val="00D2280E"/>
    <w:rsid w:val="00D23060"/>
    <w:rsid w:val="00D23BDE"/>
    <w:rsid w:val="00D23CAF"/>
    <w:rsid w:val="00D242A9"/>
    <w:rsid w:val="00D24E73"/>
    <w:rsid w:val="00D254A9"/>
    <w:rsid w:val="00D260F4"/>
    <w:rsid w:val="00D2786D"/>
    <w:rsid w:val="00D27937"/>
    <w:rsid w:val="00D27C00"/>
    <w:rsid w:val="00D27DFB"/>
    <w:rsid w:val="00D310E3"/>
    <w:rsid w:val="00D32029"/>
    <w:rsid w:val="00D322CA"/>
    <w:rsid w:val="00D3262B"/>
    <w:rsid w:val="00D32A75"/>
    <w:rsid w:val="00D32F6E"/>
    <w:rsid w:val="00D34199"/>
    <w:rsid w:val="00D3452A"/>
    <w:rsid w:val="00D34801"/>
    <w:rsid w:val="00D34E34"/>
    <w:rsid w:val="00D36866"/>
    <w:rsid w:val="00D3701B"/>
    <w:rsid w:val="00D37271"/>
    <w:rsid w:val="00D40157"/>
    <w:rsid w:val="00D411ED"/>
    <w:rsid w:val="00D4200B"/>
    <w:rsid w:val="00D42052"/>
    <w:rsid w:val="00D42670"/>
    <w:rsid w:val="00D427D3"/>
    <w:rsid w:val="00D42ADD"/>
    <w:rsid w:val="00D42B11"/>
    <w:rsid w:val="00D43543"/>
    <w:rsid w:val="00D437CC"/>
    <w:rsid w:val="00D44092"/>
    <w:rsid w:val="00D455CF"/>
    <w:rsid w:val="00D45705"/>
    <w:rsid w:val="00D45A17"/>
    <w:rsid w:val="00D45BBC"/>
    <w:rsid w:val="00D45EDD"/>
    <w:rsid w:val="00D46812"/>
    <w:rsid w:val="00D46E5A"/>
    <w:rsid w:val="00D47811"/>
    <w:rsid w:val="00D47DED"/>
    <w:rsid w:val="00D50329"/>
    <w:rsid w:val="00D50880"/>
    <w:rsid w:val="00D51985"/>
    <w:rsid w:val="00D51A1C"/>
    <w:rsid w:val="00D51CD9"/>
    <w:rsid w:val="00D51DC3"/>
    <w:rsid w:val="00D526A7"/>
    <w:rsid w:val="00D531EF"/>
    <w:rsid w:val="00D549D7"/>
    <w:rsid w:val="00D55F19"/>
    <w:rsid w:val="00D5661C"/>
    <w:rsid w:val="00D5680B"/>
    <w:rsid w:val="00D56B96"/>
    <w:rsid w:val="00D574B4"/>
    <w:rsid w:val="00D603C2"/>
    <w:rsid w:val="00D609F8"/>
    <w:rsid w:val="00D6121C"/>
    <w:rsid w:val="00D61A77"/>
    <w:rsid w:val="00D629EC"/>
    <w:rsid w:val="00D63494"/>
    <w:rsid w:val="00D641AF"/>
    <w:rsid w:val="00D6472E"/>
    <w:rsid w:val="00D64730"/>
    <w:rsid w:val="00D65299"/>
    <w:rsid w:val="00D65481"/>
    <w:rsid w:val="00D65737"/>
    <w:rsid w:val="00D66D93"/>
    <w:rsid w:val="00D66EE0"/>
    <w:rsid w:val="00D67CEB"/>
    <w:rsid w:val="00D700EF"/>
    <w:rsid w:val="00D70218"/>
    <w:rsid w:val="00D709E5"/>
    <w:rsid w:val="00D7156B"/>
    <w:rsid w:val="00D71ECD"/>
    <w:rsid w:val="00D71EEA"/>
    <w:rsid w:val="00D72526"/>
    <w:rsid w:val="00D7298B"/>
    <w:rsid w:val="00D73D3C"/>
    <w:rsid w:val="00D74126"/>
    <w:rsid w:val="00D744BB"/>
    <w:rsid w:val="00D746C2"/>
    <w:rsid w:val="00D74F58"/>
    <w:rsid w:val="00D75067"/>
    <w:rsid w:val="00D75240"/>
    <w:rsid w:val="00D76693"/>
    <w:rsid w:val="00D76E06"/>
    <w:rsid w:val="00D7708A"/>
    <w:rsid w:val="00D772F4"/>
    <w:rsid w:val="00D77893"/>
    <w:rsid w:val="00D77D67"/>
    <w:rsid w:val="00D801A0"/>
    <w:rsid w:val="00D80B37"/>
    <w:rsid w:val="00D81838"/>
    <w:rsid w:val="00D8240F"/>
    <w:rsid w:val="00D82B43"/>
    <w:rsid w:val="00D82E0D"/>
    <w:rsid w:val="00D83BB1"/>
    <w:rsid w:val="00D83CC8"/>
    <w:rsid w:val="00D849D3"/>
    <w:rsid w:val="00D84A56"/>
    <w:rsid w:val="00D84EB4"/>
    <w:rsid w:val="00D851C1"/>
    <w:rsid w:val="00D8625C"/>
    <w:rsid w:val="00D862C0"/>
    <w:rsid w:val="00D8691B"/>
    <w:rsid w:val="00D86C99"/>
    <w:rsid w:val="00D8739C"/>
    <w:rsid w:val="00D877D4"/>
    <w:rsid w:val="00D8797B"/>
    <w:rsid w:val="00D87C7D"/>
    <w:rsid w:val="00D906C1"/>
    <w:rsid w:val="00D90813"/>
    <w:rsid w:val="00D9108C"/>
    <w:rsid w:val="00D915AB"/>
    <w:rsid w:val="00D92199"/>
    <w:rsid w:val="00D925D2"/>
    <w:rsid w:val="00D928BD"/>
    <w:rsid w:val="00D92B7E"/>
    <w:rsid w:val="00D92C02"/>
    <w:rsid w:val="00D93521"/>
    <w:rsid w:val="00D93AFD"/>
    <w:rsid w:val="00D93C67"/>
    <w:rsid w:val="00D94A34"/>
    <w:rsid w:val="00D94DA0"/>
    <w:rsid w:val="00D95CF0"/>
    <w:rsid w:val="00D95D39"/>
    <w:rsid w:val="00D95E3F"/>
    <w:rsid w:val="00D96242"/>
    <w:rsid w:val="00D96342"/>
    <w:rsid w:val="00D964E8"/>
    <w:rsid w:val="00D9668F"/>
    <w:rsid w:val="00D96A0C"/>
    <w:rsid w:val="00D96C67"/>
    <w:rsid w:val="00D96F3B"/>
    <w:rsid w:val="00D97D2B"/>
    <w:rsid w:val="00DA0331"/>
    <w:rsid w:val="00DA0E8F"/>
    <w:rsid w:val="00DA1424"/>
    <w:rsid w:val="00DA16D5"/>
    <w:rsid w:val="00DA269E"/>
    <w:rsid w:val="00DA2716"/>
    <w:rsid w:val="00DA2F42"/>
    <w:rsid w:val="00DA34C8"/>
    <w:rsid w:val="00DA3F2B"/>
    <w:rsid w:val="00DA455C"/>
    <w:rsid w:val="00DA472A"/>
    <w:rsid w:val="00DA49A2"/>
    <w:rsid w:val="00DA5AC3"/>
    <w:rsid w:val="00DA5FC2"/>
    <w:rsid w:val="00DA673D"/>
    <w:rsid w:val="00DA6A2A"/>
    <w:rsid w:val="00DA7F2A"/>
    <w:rsid w:val="00DA7F72"/>
    <w:rsid w:val="00DB0895"/>
    <w:rsid w:val="00DB0D5B"/>
    <w:rsid w:val="00DB150F"/>
    <w:rsid w:val="00DB1AD6"/>
    <w:rsid w:val="00DB1C79"/>
    <w:rsid w:val="00DB1DD6"/>
    <w:rsid w:val="00DB1E20"/>
    <w:rsid w:val="00DB1E9F"/>
    <w:rsid w:val="00DB242F"/>
    <w:rsid w:val="00DB28E0"/>
    <w:rsid w:val="00DB2A76"/>
    <w:rsid w:val="00DB2D4D"/>
    <w:rsid w:val="00DB2F6E"/>
    <w:rsid w:val="00DB359A"/>
    <w:rsid w:val="00DB3B31"/>
    <w:rsid w:val="00DB5354"/>
    <w:rsid w:val="00DB5B0B"/>
    <w:rsid w:val="00DB62AF"/>
    <w:rsid w:val="00DB63AA"/>
    <w:rsid w:val="00DB644F"/>
    <w:rsid w:val="00DB6719"/>
    <w:rsid w:val="00DB6765"/>
    <w:rsid w:val="00DC0198"/>
    <w:rsid w:val="00DC0454"/>
    <w:rsid w:val="00DC0461"/>
    <w:rsid w:val="00DC05EA"/>
    <w:rsid w:val="00DC0A70"/>
    <w:rsid w:val="00DC0CAB"/>
    <w:rsid w:val="00DC133C"/>
    <w:rsid w:val="00DC1792"/>
    <w:rsid w:val="00DC2701"/>
    <w:rsid w:val="00DC28CF"/>
    <w:rsid w:val="00DC2D01"/>
    <w:rsid w:val="00DC3880"/>
    <w:rsid w:val="00DC40E9"/>
    <w:rsid w:val="00DC449F"/>
    <w:rsid w:val="00DC499E"/>
    <w:rsid w:val="00DC4FF4"/>
    <w:rsid w:val="00DC5AED"/>
    <w:rsid w:val="00DC5D95"/>
    <w:rsid w:val="00DC6439"/>
    <w:rsid w:val="00DC64A2"/>
    <w:rsid w:val="00DC65AF"/>
    <w:rsid w:val="00DC665C"/>
    <w:rsid w:val="00DC66D2"/>
    <w:rsid w:val="00DC725A"/>
    <w:rsid w:val="00DC738D"/>
    <w:rsid w:val="00DC7840"/>
    <w:rsid w:val="00DD007B"/>
    <w:rsid w:val="00DD07FF"/>
    <w:rsid w:val="00DD1FEC"/>
    <w:rsid w:val="00DD2462"/>
    <w:rsid w:val="00DD26B5"/>
    <w:rsid w:val="00DD2AF6"/>
    <w:rsid w:val="00DD2B92"/>
    <w:rsid w:val="00DD2D64"/>
    <w:rsid w:val="00DD2E0E"/>
    <w:rsid w:val="00DD2F8C"/>
    <w:rsid w:val="00DD30C7"/>
    <w:rsid w:val="00DD32FD"/>
    <w:rsid w:val="00DD3938"/>
    <w:rsid w:val="00DD3D82"/>
    <w:rsid w:val="00DD3F98"/>
    <w:rsid w:val="00DD4AA6"/>
    <w:rsid w:val="00DD507D"/>
    <w:rsid w:val="00DD5503"/>
    <w:rsid w:val="00DD5965"/>
    <w:rsid w:val="00DD5AF6"/>
    <w:rsid w:val="00DD5F6C"/>
    <w:rsid w:val="00DD64CE"/>
    <w:rsid w:val="00DD6E0D"/>
    <w:rsid w:val="00DD7E46"/>
    <w:rsid w:val="00DD7EBE"/>
    <w:rsid w:val="00DD7F2A"/>
    <w:rsid w:val="00DE0276"/>
    <w:rsid w:val="00DE0583"/>
    <w:rsid w:val="00DE1081"/>
    <w:rsid w:val="00DE1F25"/>
    <w:rsid w:val="00DE21F3"/>
    <w:rsid w:val="00DE287A"/>
    <w:rsid w:val="00DE28D3"/>
    <w:rsid w:val="00DE2958"/>
    <w:rsid w:val="00DE2B5E"/>
    <w:rsid w:val="00DE34F9"/>
    <w:rsid w:val="00DE35EA"/>
    <w:rsid w:val="00DE37EA"/>
    <w:rsid w:val="00DE3ACA"/>
    <w:rsid w:val="00DE3E7E"/>
    <w:rsid w:val="00DE44E3"/>
    <w:rsid w:val="00DE471D"/>
    <w:rsid w:val="00DE51A3"/>
    <w:rsid w:val="00DE565C"/>
    <w:rsid w:val="00DE571C"/>
    <w:rsid w:val="00DE6178"/>
    <w:rsid w:val="00DE6195"/>
    <w:rsid w:val="00DE6495"/>
    <w:rsid w:val="00DE65DE"/>
    <w:rsid w:val="00DE67A9"/>
    <w:rsid w:val="00DE683A"/>
    <w:rsid w:val="00DE6DA2"/>
    <w:rsid w:val="00DE77B4"/>
    <w:rsid w:val="00DF02EA"/>
    <w:rsid w:val="00DF0475"/>
    <w:rsid w:val="00DF0622"/>
    <w:rsid w:val="00DF1D33"/>
    <w:rsid w:val="00DF2E75"/>
    <w:rsid w:val="00DF319E"/>
    <w:rsid w:val="00DF3214"/>
    <w:rsid w:val="00DF346C"/>
    <w:rsid w:val="00DF3666"/>
    <w:rsid w:val="00DF3BF4"/>
    <w:rsid w:val="00DF3EC5"/>
    <w:rsid w:val="00DF413F"/>
    <w:rsid w:val="00DF484E"/>
    <w:rsid w:val="00DF4889"/>
    <w:rsid w:val="00DF4E01"/>
    <w:rsid w:val="00DF5082"/>
    <w:rsid w:val="00DF5435"/>
    <w:rsid w:val="00DF56A2"/>
    <w:rsid w:val="00DF5E25"/>
    <w:rsid w:val="00DF70FB"/>
    <w:rsid w:val="00DF7404"/>
    <w:rsid w:val="00DF7AF0"/>
    <w:rsid w:val="00E00204"/>
    <w:rsid w:val="00E00684"/>
    <w:rsid w:val="00E00B2E"/>
    <w:rsid w:val="00E00C6C"/>
    <w:rsid w:val="00E00E8A"/>
    <w:rsid w:val="00E01369"/>
    <w:rsid w:val="00E0249E"/>
    <w:rsid w:val="00E033AE"/>
    <w:rsid w:val="00E03540"/>
    <w:rsid w:val="00E0388B"/>
    <w:rsid w:val="00E03B9C"/>
    <w:rsid w:val="00E03E1B"/>
    <w:rsid w:val="00E0413A"/>
    <w:rsid w:val="00E04157"/>
    <w:rsid w:val="00E0425F"/>
    <w:rsid w:val="00E043D0"/>
    <w:rsid w:val="00E04AFA"/>
    <w:rsid w:val="00E05B24"/>
    <w:rsid w:val="00E05EB7"/>
    <w:rsid w:val="00E06186"/>
    <w:rsid w:val="00E06255"/>
    <w:rsid w:val="00E0702D"/>
    <w:rsid w:val="00E0702E"/>
    <w:rsid w:val="00E074EA"/>
    <w:rsid w:val="00E07833"/>
    <w:rsid w:val="00E07B09"/>
    <w:rsid w:val="00E07B26"/>
    <w:rsid w:val="00E07D25"/>
    <w:rsid w:val="00E07D2A"/>
    <w:rsid w:val="00E07E3D"/>
    <w:rsid w:val="00E07EF9"/>
    <w:rsid w:val="00E100F6"/>
    <w:rsid w:val="00E1024C"/>
    <w:rsid w:val="00E10D5D"/>
    <w:rsid w:val="00E114AD"/>
    <w:rsid w:val="00E11638"/>
    <w:rsid w:val="00E118A7"/>
    <w:rsid w:val="00E121AF"/>
    <w:rsid w:val="00E12686"/>
    <w:rsid w:val="00E132D7"/>
    <w:rsid w:val="00E132DD"/>
    <w:rsid w:val="00E1349D"/>
    <w:rsid w:val="00E13E41"/>
    <w:rsid w:val="00E1428E"/>
    <w:rsid w:val="00E14CBA"/>
    <w:rsid w:val="00E14EC3"/>
    <w:rsid w:val="00E15813"/>
    <w:rsid w:val="00E15EC6"/>
    <w:rsid w:val="00E16020"/>
    <w:rsid w:val="00E16D14"/>
    <w:rsid w:val="00E17362"/>
    <w:rsid w:val="00E177C1"/>
    <w:rsid w:val="00E206F8"/>
    <w:rsid w:val="00E20AA8"/>
    <w:rsid w:val="00E20BD9"/>
    <w:rsid w:val="00E20ED8"/>
    <w:rsid w:val="00E2240E"/>
    <w:rsid w:val="00E22AEA"/>
    <w:rsid w:val="00E22CF2"/>
    <w:rsid w:val="00E22E57"/>
    <w:rsid w:val="00E23E5D"/>
    <w:rsid w:val="00E24036"/>
    <w:rsid w:val="00E24428"/>
    <w:rsid w:val="00E24B0A"/>
    <w:rsid w:val="00E24E43"/>
    <w:rsid w:val="00E265C5"/>
    <w:rsid w:val="00E27591"/>
    <w:rsid w:val="00E3004A"/>
    <w:rsid w:val="00E30B60"/>
    <w:rsid w:val="00E31B72"/>
    <w:rsid w:val="00E31BB2"/>
    <w:rsid w:val="00E31DC7"/>
    <w:rsid w:val="00E31FFD"/>
    <w:rsid w:val="00E33C5A"/>
    <w:rsid w:val="00E33DCF"/>
    <w:rsid w:val="00E34482"/>
    <w:rsid w:val="00E34BF8"/>
    <w:rsid w:val="00E34C73"/>
    <w:rsid w:val="00E3565B"/>
    <w:rsid w:val="00E368DF"/>
    <w:rsid w:val="00E40A47"/>
    <w:rsid w:val="00E411F9"/>
    <w:rsid w:val="00E41226"/>
    <w:rsid w:val="00E4160E"/>
    <w:rsid w:val="00E4165B"/>
    <w:rsid w:val="00E41B5C"/>
    <w:rsid w:val="00E42411"/>
    <w:rsid w:val="00E42956"/>
    <w:rsid w:val="00E430B3"/>
    <w:rsid w:val="00E447EF"/>
    <w:rsid w:val="00E4498B"/>
    <w:rsid w:val="00E44C31"/>
    <w:rsid w:val="00E4570F"/>
    <w:rsid w:val="00E46619"/>
    <w:rsid w:val="00E46662"/>
    <w:rsid w:val="00E467AE"/>
    <w:rsid w:val="00E47440"/>
    <w:rsid w:val="00E47A2B"/>
    <w:rsid w:val="00E50102"/>
    <w:rsid w:val="00E5154B"/>
    <w:rsid w:val="00E516F5"/>
    <w:rsid w:val="00E51B9C"/>
    <w:rsid w:val="00E52961"/>
    <w:rsid w:val="00E52E26"/>
    <w:rsid w:val="00E532E5"/>
    <w:rsid w:val="00E53780"/>
    <w:rsid w:val="00E53822"/>
    <w:rsid w:val="00E5468B"/>
    <w:rsid w:val="00E546E7"/>
    <w:rsid w:val="00E5489E"/>
    <w:rsid w:val="00E54ADB"/>
    <w:rsid w:val="00E558A0"/>
    <w:rsid w:val="00E55B2C"/>
    <w:rsid w:val="00E55D54"/>
    <w:rsid w:val="00E569AC"/>
    <w:rsid w:val="00E56C15"/>
    <w:rsid w:val="00E56F0C"/>
    <w:rsid w:val="00E5715F"/>
    <w:rsid w:val="00E573D2"/>
    <w:rsid w:val="00E57DA5"/>
    <w:rsid w:val="00E60B3B"/>
    <w:rsid w:val="00E61A7E"/>
    <w:rsid w:val="00E61F03"/>
    <w:rsid w:val="00E62201"/>
    <w:rsid w:val="00E62373"/>
    <w:rsid w:val="00E62F13"/>
    <w:rsid w:val="00E62F28"/>
    <w:rsid w:val="00E6376E"/>
    <w:rsid w:val="00E63A58"/>
    <w:rsid w:val="00E65092"/>
    <w:rsid w:val="00E65B19"/>
    <w:rsid w:val="00E65B29"/>
    <w:rsid w:val="00E66B73"/>
    <w:rsid w:val="00E66DC0"/>
    <w:rsid w:val="00E6782D"/>
    <w:rsid w:val="00E6786B"/>
    <w:rsid w:val="00E67F20"/>
    <w:rsid w:val="00E67FFD"/>
    <w:rsid w:val="00E70764"/>
    <w:rsid w:val="00E708F9"/>
    <w:rsid w:val="00E70C41"/>
    <w:rsid w:val="00E70D7B"/>
    <w:rsid w:val="00E71030"/>
    <w:rsid w:val="00E71CC2"/>
    <w:rsid w:val="00E72819"/>
    <w:rsid w:val="00E72EF8"/>
    <w:rsid w:val="00E732D2"/>
    <w:rsid w:val="00E73C16"/>
    <w:rsid w:val="00E73C20"/>
    <w:rsid w:val="00E73CDD"/>
    <w:rsid w:val="00E73FA7"/>
    <w:rsid w:val="00E744B0"/>
    <w:rsid w:val="00E7478F"/>
    <w:rsid w:val="00E74B57"/>
    <w:rsid w:val="00E74ED3"/>
    <w:rsid w:val="00E7559C"/>
    <w:rsid w:val="00E75DBD"/>
    <w:rsid w:val="00E760C6"/>
    <w:rsid w:val="00E76158"/>
    <w:rsid w:val="00E77079"/>
    <w:rsid w:val="00E776EF"/>
    <w:rsid w:val="00E8117B"/>
    <w:rsid w:val="00E8154A"/>
    <w:rsid w:val="00E8251D"/>
    <w:rsid w:val="00E82F94"/>
    <w:rsid w:val="00E82FB0"/>
    <w:rsid w:val="00E8397C"/>
    <w:rsid w:val="00E83AC3"/>
    <w:rsid w:val="00E84579"/>
    <w:rsid w:val="00E845C0"/>
    <w:rsid w:val="00E849FD"/>
    <w:rsid w:val="00E84EB5"/>
    <w:rsid w:val="00E84F0E"/>
    <w:rsid w:val="00E85775"/>
    <w:rsid w:val="00E85ADB"/>
    <w:rsid w:val="00E85EFF"/>
    <w:rsid w:val="00E85F92"/>
    <w:rsid w:val="00E86697"/>
    <w:rsid w:val="00E87113"/>
    <w:rsid w:val="00E871C0"/>
    <w:rsid w:val="00E87B0B"/>
    <w:rsid w:val="00E90ACA"/>
    <w:rsid w:val="00E90B9E"/>
    <w:rsid w:val="00E9313E"/>
    <w:rsid w:val="00E9394F"/>
    <w:rsid w:val="00E95139"/>
    <w:rsid w:val="00E95243"/>
    <w:rsid w:val="00E95C43"/>
    <w:rsid w:val="00E95E66"/>
    <w:rsid w:val="00E96370"/>
    <w:rsid w:val="00E96726"/>
    <w:rsid w:val="00E968CD"/>
    <w:rsid w:val="00E969DB"/>
    <w:rsid w:val="00E97812"/>
    <w:rsid w:val="00E97971"/>
    <w:rsid w:val="00E97A7C"/>
    <w:rsid w:val="00E97D8C"/>
    <w:rsid w:val="00E97EC6"/>
    <w:rsid w:val="00EA01FC"/>
    <w:rsid w:val="00EA06F5"/>
    <w:rsid w:val="00EA081B"/>
    <w:rsid w:val="00EA13ED"/>
    <w:rsid w:val="00EA22FC"/>
    <w:rsid w:val="00EA2372"/>
    <w:rsid w:val="00EA2D12"/>
    <w:rsid w:val="00EA3128"/>
    <w:rsid w:val="00EA3ED4"/>
    <w:rsid w:val="00EA40BC"/>
    <w:rsid w:val="00EA438E"/>
    <w:rsid w:val="00EA43B5"/>
    <w:rsid w:val="00EA4CA8"/>
    <w:rsid w:val="00EA56C1"/>
    <w:rsid w:val="00EA6660"/>
    <w:rsid w:val="00EA687C"/>
    <w:rsid w:val="00EA6DE9"/>
    <w:rsid w:val="00EA7149"/>
    <w:rsid w:val="00EA7238"/>
    <w:rsid w:val="00EB1471"/>
    <w:rsid w:val="00EB16C1"/>
    <w:rsid w:val="00EB196F"/>
    <w:rsid w:val="00EB19C4"/>
    <w:rsid w:val="00EB24E1"/>
    <w:rsid w:val="00EB2599"/>
    <w:rsid w:val="00EB2756"/>
    <w:rsid w:val="00EB41FA"/>
    <w:rsid w:val="00EB42DB"/>
    <w:rsid w:val="00EB46F1"/>
    <w:rsid w:val="00EB5E23"/>
    <w:rsid w:val="00EB6083"/>
    <w:rsid w:val="00EB61D4"/>
    <w:rsid w:val="00EB636A"/>
    <w:rsid w:val="00EB66F0"/>
    <w:rsid w:val="00EB695A"/>
    <w:rsid w:val="00EB721D"/>
    <w:rsid w:val="00EC0F70"/>
    <w:rsid w:val="00EC1158"/>
    <w:rsid w:val="00EC14AA"/>
    <w:rsid w:val="00EC1977"/>
    <w:rsid w:val="00EC1CAF"/>
    <w:rsid w:val="00EC3699"/>
    <w:rsid w:val="00EC391F"/>
    <w:rsid w:val="00EC43FD"/>
    <w:rsid w:val="00EC44A9"/>
    <w:rsid w:val="00EC4CF2"/>
    <w:rsid w:val="00EC573E"/>
    <w:rsid w:val="00EC5955"/>
    <w:rsid w:val="00EC5AD5"/>
    <w:rsid w:val="00EC5E71"/>
    <w:rsid w:val="00EC6367"/>
    <w:rsid w:val="00EC6B7E"/>
    <w:rsid w:val="00EC6DED"/>
    <w:rsid w:val="00EC7ADD"/>
    <w:rsid w:val="00EC7AE7"/>
    <w:rsid w:val="00EC7E86"/>
    <w:rsid w:val="00EC7E9B"/>
    <w:rsid w:val="00EC7FFC"/>
    <w:rsid w:val="00ED02BA"/>
    <w:rsid w:val="00ED0391"/>
    <w:rsid w:val="00ED0468"/>
    <w:rsid w:val="00ED047D"/>
    <w:rsid w:val="00ED074E"/>
    <w:rsid w:val="00ED098E"/>
    <w:rsid w:val="00ED1180"/>
    <w:rsid w:val="00ED1523"/>
    <w:rsid w:val="00ED1967"/>
    <w:rsid w:val="00ED1CC4"/>
    <w:rsid w:val="00ED2873"/>
    <w:rsid w:val="00ED340C"/>
    <w:rsid w:val="00ED4155"/>
    <w:rsid w:val="00ED516C"/>
    <w:rsid w:val="00ED53DF"/>
    <w:rsid w:val="00ED5748"/>
    <w:rsid w:val="00ED6416"/>
    <w:rsid w:val="00ED699B"/>
    <w:rsid w:val="00ED6BDD"/>
    <w:rsid w:val="00ED7A22"/>
    <w:rsid w:val="00EE035A"/>
    <w:rsid w:val="00EE0F2F"/>
    <w:rsid w:val="00EE1D19"/>
    <w:rsid w:val="00EE1DCD"/>
    <w:rsid w:val="00EE288C"/>
    <w:rsid w:val="00EE2D94"/>
    <w:rsid w:val="00EE31FB"/>
    <w:rsid w:val="00EE32CC"/>
    <w:rsid w:val="00EE36E5"/>
    <w:rsid w:val="00EE4D61"/>
    <w:rsid w:val="00EE688B"/>
    <w:rsid w:val="00EE7262"/>
    <w:rsid w:val="00EE7664"/>
    <w:rsid w:val="00EE7EFE"/>
    <w:rsid w:val="00EF09D8"/>
    <w:rsid w:val="00EF13BA"/>
    <w:rsid w:val="00EF1936"/>
    <w:rsid w:val="00EF197C"/>
    <w:rsid w:val="00EF2811"/>
    <w:rsid w:val="00EF31B9"/>
    <w:rsid w:val="00EF31CE"/>
    <w:rsid w:val="00EF36C0"/>
    <w:rsid w:val="00EF538E"/>
    <w:rsid w:val="00EF55CE"/>
    <w:rsid w:val="00EF5D72"/>
    <w:rsid w:val="00EF635E"/>
    <w:rsid w:val="00EF6ED9"/>
    <w:rsid w:val="00EF6F38"/>
    <w:rsid w:val="00EF751D"/>
    <w:rsid w:val="00EF7DEF"/>
    <w:rsid w:val="00F00366"/>
    <w:rsid w:val="00F003AD"/>
    <w:rsid w:val="00F00795"/>
    <w:rsid w:val="00F00B97"/>
    <w:rsid w:val="00F01121"/>
    <w:rsid w:val="00F0136A"/>
    <w:rsid w:val="00F01A36"/>
    <w:rsid w:val="00F01E47"/>
    <w:rsid w:val="00F02337"/>
    <w:rsid w:val="00F02DA6"/>
    <w:rsid w:val="00F03613"/>
    <w:rsid w:val="00F03CF4"/>
    <w:rsid w:val="00F04059"/>
    <w:rsid w:val="00F04849"/>
    <w:rsid w:val="00F04916"/>
    <w:rsid w:val="00F0491B"/>
    <w:rsid w:val="00F04B38"/>
    <w:rsid w:val="00F050F2"/>
    <w:rsid w:val="00F05CF6"/>
    <w:rsid w:val="00F06D19"/>
    <w:rsid w:val="00F06F5E"/>
    <w:rsid w:val="00F106EE"/>
    <w:rsid w:val="00F111E1"/>
    <w:rsid w:val="00F1137A"/>
    <w:rsid w:val="00F11D5C"/>
    <w:rsid w:val="00F134EC"/>
    <w:rsid w:val="00F13A05"/>
    <w:rsid w:val="00F13A62"/>
    <w:rsid w:val="00F1458F"/>
    <w:rsid w:val="00F1493D"/>
    <w:rsid w:val="00F16E54"/>
    <w:rsid w:val="00F1747B"/>
    <w:rsid w:val="00F1790D"/>
    <w:rsid w:val="00F17957"/>
    <w:rsid w:val="00F20DC0"/>
    <w:rsid w:val="00F20E2F"/>
    <w:rsid w:val="00F20E35"/>
    <w:rsid w:val="00F21D77"/>
    <w:rsid w:val="00F223A4"/>
    <w:rsid w:val="00F22F1D"/>
    <w:rsid w:val="00F2338D"/>
    <w:rsid w:val="00F244F1"/>
    <w:rsid w:val="00F24C42"/>
    <w:rsid w:val="00F24CBB"/>
    <w:rsid w:val="00F25B3F"/>
    <w:rsid w:val="00F25DF3"/>
    <w:rsid w:val="00F27059"/>
    <w:rsid w:val="00F279E7"/>
    <w:rsid w:val="00F30279"/>
    <w:rsid w:val="00F30AC5"/>
    <w:rsid w:val="00F30C58"/>
    <w:rsid w:val="00F30E40"/>
    <w:rsid w:val="00F30F87"/>
    <w:rsid w:val="00F31834"/>
    <w:rsid w:val="00F3281F"/>
    <w:rsid w:val="00F32FCD"/>
    <w:rsid w:val="00F331CB"/>
    <w:rsid w:val="00F332A9"/>
    <w:rsid w:val="00F33883"/>
    <w:rsid w:val="00F35974"/>
    <w:rsid w:val="00F35B88"/>
    <w:rsid w:val="00F35C46"/>
    <w:rsid w:val="00F36322"/>
    <w:rsid w:val="00F363C1"/>
    <w:rsid w:val="00F3641D"/>
    <w:rsid w:val="00F3647A"/>
    <w:rsid w:val="00F375F3"/>
    <w:rsid w:val="00F37AAB"/>
    <w:rsid w:val="00F37FCA"/>
    <w:rsid w:val="00F4029E"/>
    <w:rsid w:val="00F41152"/>
    <w:rsid w:val="00F41CEE"/>
    <w:rsid w:val="00F42117"/>
    <w:rsid w:val="00F42C3A"/>
    <w:rsid w:val="00F43329"/>
    <w:rsid w:val="00F4348F"/>
    <w:rsid w:val="00F439E1"/>
    <w:rsid w:val="00F448CF"/>
    <w:rsid w:val="00F44989"/>
    <w:rsid w:val="00F45599"/>
    <w:rsid w:val="00F4564D"/>
    <w:rsid w:val="00F459D9"/>
    <w:rsid w:val="00F45E94"/>
    <w:rsid w:val="00F467B1"/>
    <w:rsid w:val="00F46B04"/>
    <w:rsid w:val="00F4724E"/>
    <w:rsid w:val="00F472E8"/>
    <w:rsid w:val="00F5011B"/>
    <w:rsid w:val="00F5109C"/>
    <w:rsid w:val="00F513EA"/>
    <w:rsid w:val="00F5160D"/>
    <w:rsid w:val="00F51DE3"/>
    <w:rsid w:val="00F521EE"/>
    <w:rsid w:val="00F52500"/>
    <w:rsid w:val="00F527EF"/>
    <w:rsid w:val="00F5299F"/>
    <w:rsid w:val="00F5404A"/>
    <w:rsid w:val="00F54065"/>
    <w:rsid w:val="00F54959"/>
    <w:rsid w:val="00F54ED9"/>
    <w:rsid w:val="00F552EF"/>
    <w:rsid w:val="00F55860"/>
    <w:rsid w:val="00F55E50"/>
    <w:rsid w:val="00F55F3E"/>
    <w:rsid w:val="00F5605D"/>
    <w:rsid w:val="00F565A8"/>
    <w:rsid w:val="00F56B3F"/>
    <w:rsid w:val="00F56CD4"/>
    <w:rsid w:val="00F56D4E"/>
    <w:rsid w:val="00F56EAD"/>
    <w:rsid w:val="00F570A4"/>
    <w:rsid w:val="00F57101"/>
    <w:rsid w:val="00F5732D"/>
    <w:rsid w:val="00F57A82"/>
    <w:rsid w:val="00F60B1E"/>
    <w:rsid w:val="00F60CD2"/>
    <w:rsid w:val="00F60D91"/>
    <w:rsid w:val="00F61440"/>
    <w:rsid w:val="00F61C61"/>
    <w:rsid w:val="00F61D76"/>
    <w:rsid w:val="00F623CD"/>
    <w:rsid w:val="00F630B9"/>
    <w:rsid w:val="00F63C38"/>
    <w:rsid w:val="00F63E3F"/>
    <w:rsid w:val="00F63E62"/>
    <w:rsid w:val="00F641C9"/>
    <w:rsid w:val="00F64731"/>
    <w:rsid w:val="00F64EE3"/>
    <w:rsid w:val="00F651F6"/>
    <w:rsid w:val="00F652AC"/>
    <w:rsid w:val="00F65EB2"/>
    <w:rsid w:val="00F65FAB"/>
    <w:rsid w:val="00F662AE"/>
    <w:rsid w:val="00F6681C"/>
    <w:rsid w:val="00F66BEE"/>
    <w:rsid w:val="00F67B4C"/>
    <w:rsid w:val="00F67E6E"/>
    <w:rsid w:val="00F70B70"/>
    <w:rsid w:val="00F71069"/>
    <w:rsid w:val="00F710DF"/>
    <w:rsid w:val="00F71440"/>
    <w:rsid w:val="00F718C2"/>
    <w:rsid w:val="00F71A7A"/>
    <w:rsid w:val="00F71F74"/>
    <w:rsid w:val="00F72636"/>
    <w:rsid w:val="00F72DF9"/>
    <w:rsid w:val="00F73ADA"/>
    <w:rsid w:val="00F73DDF"/>
    <w:rsid w:val="00F7480E"/>
    <w:rsid w:val="00F7495A"/>
    <w:rsid w:val="00F74C57"/>
    <w:rsid w:val="00F74F53"/>
    <w:rsid w:val="00F75056"/>
    <w:rsid w:val="00F758A8"/>
    <w:rsid w:val="00F7601F"/>
    <w:rsid w:val="00F76BEB"/>
    <w:rsid w:val="00F76EE4"/>
    <w:rsid w:val="00F76F43"/>
    <w:rsid w:val="00F77ADF"/>
    <w:rsid w:val="00F77D46"/>
    <w:rsid w:val="00F77F2E"/>
    <w:rsid w:val="00F80220"/>
    <w:rsid w:val="00F809A4"/>
    <w:rsid w:val="00F80F69"/>
    <w:rsid w:val="00F8118C"/>
    <w:rsid w:val="00F8198E"/>
    <w:rsid w:val="00F821F9"/>
    <w:rsid w:val="00F829EA"/>
    <w:rsid w:val="00F83766"/>
    <w:rsid w:val="00F83C12"/>
    <w:rsid w:val="00F83CC3"/>
    <w:rsid w:val="00F8570C"/>
    <w:rsid w:val="00F86313"/>
    <w:rsid w:val="00F869FC"/>
    <w:rsid w:val="00F870A1"/>
    <w:rsid w:val="00F87BA4"/>
    <w:rsid w:val="00F901D5"/>
    <w:rsid w:val="00F907B9"/>
    <w:rsid w:val="00F90B62"/>
    <w:rsid w:val="00F90CAE"/>
    <w:rsid w:val="00F90F15"/>
    <w:rsid w:val="00F922B6"/>
    <w:rsid w:val="00F93046"/>
    <w:rsid w:val="00F9377F"/>
    <w:rsid w:val="00F9451A"/>
    <w:rsid w:val="00F9471D"/>
    <w:rsid w:val="00F953A4"/>
    <w:rsid w:val="00F957EB"/>
    <w:rsid w:val="00F959D9"/>
    <w:rsid w:val="00F95DE8"/>
    <w:rsid w:val="00F96166"/>
    <w:rsid w:val="00F9636E"/>
    <w:rsid w:val="00FA0368"/>
    <w:rsid w:val="00FA088D"/>
    <w:rsid w:val="00FA10E3"/>
    <w:rsid w:val="00FA16D5"/>
    <w:rsid w:val="00FA18E1"/>
    <w:rsid w:val="00FA1915"/>
    <w:rsid w:val="00FA1FF2"/>
    <w:rsid w:val="00FA2B96"/>
    <w:rsid w:val="00FA2C59"/>
    <w:rsid w:val="00FA348B"/>
    <w:rsid w:val="00FA3629"/>
    <w:rsid w:val="00FA39EA"/>
    <w:rsid w:val="00FA3C7C"/>
    <w:rsid w:val="00FA4040"/>
    <w:rsid w:val="00FA40D6"/>
    <w:rsid w:val="00FA4DAF"/>
    <w:rsid w:val="00FA5094"/>
    <w:rsid w:val="00FA56A6"/>
    <w:rsid w:val="00FA5C36"/>
    <w:rsid w:val="00FA68DE"/>
    <w:rsid w:val="00FA6AF6"/>
    <w:rsid w:val="00FA7764"/>
    <w:rsid w:val="00FA7B0A"/>
    <w:rsid w:val="00FB1244"/>
    <w:rsid w:val="00FB13B5"/>
    <w:rsid w:val="00FB1538"/>
    <w:rsid w:val="00FB162C"/>
    <w:rsid w:val="00FB211E"/>
    <w:rsid w:val="00FB2EC5"/>
    <w:rsid w:val="00FB3205"/>
    <w:rsid w:val="00FB3844"/>
    <w:rsid w:val="00FB482D"/>
    <w:rsid w:val="00FB48E4"/>
    <w:rsid w:val="00FB49E1"/>
    <w:rsid w:val="00FB4F6D"/>
    <w:rsid w:val="00FB53BF"/>
    <w:rsid w:val="00FB54ED"/>
    <w:rsid w:val="00FB5F3B"/>
    <w:rsid w:val="00FB6584"/>
    <w:rsid w:val="00FB6A5C"/>
    <w:rsid w:val="00FB6D40"/>
    <w:rsid w:val="00FB74B4"/>
    <w:rsid w:val="00FB778B"/>
    <w:rsid w:val="00FB7E67"/>
    <w:rsid w:val="00FB7EC1"/>
    <w:rsid w:val="00FB7FF3"/>
    <w:rsid w:val="00FC05A1"/>
    <w:rsid w:val="00FC1D65"/>
    <w:rsid w:val="00FC2010"/>
    <w:rsid w:val="00FC2FE0"/>
    <w:rsid w:val="00FC38DE"/>
    <w:rsid w:val="00FC4025"/>
    <w:rsid w:val="00FC49D8"/>
    <w:rsid w:val="00FC4B38"/>
    <w:rsid w:val="00FC4DE5"/>
    <w:rsid w:val="00FC57CB"/>
    <w:rsid w:val="00FC5D77"/>
    <w:rsid w:val="00FC6C7C"/>
    <w:rsid w:val="00FC6D5A"/>
    <w:rsid w:val="00FC7AD2"/>
    <w:rsid w:val="00FD070B"/>
    <w:rsid w:val="00FD0FFB"/>
    <w:rsid w:val="00FD27B5"/>
    <w:rsid w:val="00FD27FE"/>
    <w:rsid w:val="00FD2BB8"/>
    <w:rsid w:val="00FD35FB"/>
    <w:rsid w:val="00FD40FE"/>
    <w:rsid w:val="00FD41C5"/>
    <w:rsid w:val="00FD4452"/>
    <w:rsid w:val="00FD4DD1"/>
    <w:rsid w:val="00FD62FB"/>
    <w:rsid w:val="00FD6D2C"/>
    <w:rsid w:val="00FD7457"/>
    <w:rsid w:val="00FD76FB"/>
    <w:rsid w:val="00FD7EFD"/>
    <w:rsid w:val="00FD7F0E"/>
    <w:rsid w:val="00FE00A9"/>
    <w:rsid w:val="00FE0353"/>
    <w:rsid w:val="00FE0753"/>
    <w:rsid w:val="00FE1108"/>
    <w:rsid w:val="00FE126E"/>
    <w:rsid w:val="00FE1AEE"/>
    <w:rsid w:val="00FE21A6"/>
    <w:rsid w:val="00FE27DC"/>
    <w:rsid w:val="00FE40AA"/>
    <w:rsid w:val="00FE4D66"/>
    <w:rsid w:val="00FE54D0"/>
    <w:rsid w:val="00FE55AA"/>
    <w:rsid w:val="00FE5621"/>
    <w:rsid w:val="00FE5D6A"/>
    <w:rsid w:val="00FE683D"/>
    <w:rsid w:val="00FE68C5"/>
    <w:rsid w:val="00FF0367"/>
    <w:rsid w:val="00FF07A6"/>
    <w:rsid w:val="00FF0B47"/>
    <w:rsid w:val="00FF1254"/>
    <w:rsid w:val="00FF1F85"/>
    <w:rsid w:val="00FF24C1"/>
    <w:rsid w:val="00FF25DB"/>
    <w:rsid w:val="00FF269F"/>
    <w:rsid w:val="00FF2A50"/>
    <w:rsid w:val="00FF2AFE"/>
    <w:rsid w:val="00FF2B5C"/>
    <w:rsid w:val="00FF32A7"/>
    <w:rsid w:val="00FF36FC"/>
    <w:rsid w:val="00FF3D7C"/>
    <w:rsid w:val="00FF3F74"/>
    <w:rsid w:val="00FF40F2"/>
    <w:rsid w:val="00FF49E4"/>
    <w:rsid w:val="00FF535E"/>
    <w:rsid w:val="00FF5583"/>
    <w:rsid w:val="00FF5585"/>
    <w:rsid w:val="00FF60FA"/>
    <w:rsid w:val="00FF64E6"/>
    <w:rsid w:val="00FF6A10"/>
    <w:rsid w:val="00FF7105"/>
    <w:rsid w:val="00FF747A"/>
    <w:rsid w:val="00FF7630"/>
    <w:rsid w:val="00FF7EC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0046B8E3"/>
  <w15:chartTrackingRefBased/>
  <w15:docId w15:val="{F77A865B-1144-494E-AA80-842D9A6A1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lang w:val="en-GB" w:eastAsia="en-US"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F40F2"/>
    <w:pPr>
      <w:spacing w:after="160" w:line="280" w:lineRule="atLeast"/>
    </w:pPr>
    <w:rPr>
      <w:rFonts w:ascii="Arial" w:hAnsi="Arial"/>
      <w:color w:val="000000" w:themeColor="text1"/>
      <w:lang w:val="it-IT"/>
    </w:rPr>
  </w:style>
  <w:style w:type="paragraph" w:styleId="Heading1">
    <w:name w:val="heading 1"/>
    <w:basedOn w:val="Normal"/>
    <w:next w:val="Normal"/>
    <w:link w:val="Heading1Char"/>
    <w:qFormat/>
    <w:rsid w:val="00E63A58"/>
    <w:pPr>
      <w:keepNext/>
      <w:numPr>
        <w:numId w:val="5"/>
      </w:numPr>
      <w:spacing w:after="80" w:line="240" w:lineRule="atLeast"/>
      <w:outlineLvl w:val="0"/>
    </w:pPr>
    <w:rPr>
      <w:rFonts w:eastAsia="Times New Roman" w:cs="Arial"/>
      <w:b/>
      <w:bCs/>
      <w:caps/>
      <w:color w:val="FF372F" w:themeColor="accent1"/>
      <w:kern w:val="32"/>
      <w:sz w:val="28"/>
      <w:szCs w:val="32"/>
    </w:rPr>
  </w:style>
  <w:style w:type="paragraph" w:styleId="Heading2">
    <w:name w:val="heading 2"/>
    <w:basedOn w:val="Normal"/>
    <w:next w:val="Normal"/>
    <w:link w:val="Heading2Char"/>
    <w:rsid w:val="00E63A58"/>
    <w:pPr>
      <w:keepNext/>
      <w:numPr>
        <w:ilvl w:val="1"/>
        <w:numId w:val="5"/>
      </w:numPr>
      <w:tabs>
        <w:tab w:val="left" w:pos="964"/>
      </w:tabs>
      <w:spacing w:after="80" w:line="240" w:lineRule="atLeast"/>
      <w:outlineLvl w:val="1"/>
    </w:pPr>
    <w:rPr>
      <w:rFonts w:eastAsia="Times New Roman" w:cs="Arial"/>
      <w:b/>
      <w:bCs/>
      <w:iCs/>
      <w:color w:val="FF372F" w:themeColor="accent1"/>
      <w:sz w:val="28"/>
      <w:szCs w:val="32"/>
    </w:rPr>
  </w:style>
  <w:style w:type="paragraph" w:styleId="Heading3">
    <w:name w:val="heading 3"/>
    <w:basedOn w:val="Normal"/>
    <w:next w:val="Normal"/>
    <w:link w:val="Heading3Char"/>
    <w:rsid w:val="00E63A58"/>
    <w:pPr>
      <w:keepNext/>
      <w:numPr>
        <w:ilvl w:val="2"/>
        <w:numId w:val="5"/>
      </w:numPr>
      <w:tabs>
        <w:tab w:val="left" w:pos="1134"/>
      </w:tabs>
      <w:spacing w:after="80" w:line="240" w:lineRule="atLeast"/>
      <w:outlineLvl w:val="2"/>
    </w:pPr>
    <w:rPr>
      <w:rFonts w:eastAsia="Times New Roman" w:cs="Arial"/>
      <w:b/>
      <w:bCs/>
      <w:color w:val="FF372F" w:themeColor="accent1"/>
      <w:sz w:val="24"/>
      <w:szCs w:val="28"/>
    </w:rPr>
  </w:style>
  <w:style w:type="paragraph" w:styleId="Heading4">
    <w:name w:val="heading 4"/>
    <w:basedOn w:val="Normal"/>
    <w:next w:val="Normal"/>
    <w:link w:val="Heading4Char"/>
    <w:rsid w:val="00E63A58"/>
    <w:pPr>
      <w:keepNext/>
      <w:numPr>
        <w:ilvl w:val="3"/>
        <w:numId w:val="5"/>
      </w:numPr>
      <w:tabs>
        <w:tab w:val="left" w:pos="1304"/>
      </w:tabs>
      <w:spacing w:after="80" w:line="240" w:lineRule="atLeast"/>
      <w:outlineLvl w:val="3"/>
    </w:pPr>
    <w:rPr>
      <w:rFonts w:eastAsia="Times New Roman"/>
      <w:b/>
      <w:bCs/>
      <w:i/>
      <w:color w:val="FF372F" w:themeColor="accent1"/>
      <w:sz w:val="24"/>
      <w:szCs w:val="28"/>
    </w:rPr>
  </w:style>
  <w:style w:type="paragraph" w:styleId="Heading5">
    <w:name w:val="heading 5"/>
    <w:basedOn w:val="Normal"/>
    <w:next w:val="Normal"/>
    <w:link w:val="Heading5Char"/>
    <w:rsid w:val="00E63A58"/>
    <w:pPr>
      <w:keepNext/>
      <w:numPr>
        <w:ilvl w:val="4"/>
        <w:numId w:val="5"/>
      </w:numPr>
      <w:tabs>
        <w:tab w:val="left" w:pos="1474"/>
      </w:tabs>
      <w:spacing w:after="80" w:line="240" w:lineRule="atLeast"/>
      <w:outlineLvl w:val="4"/>
    </w:pPr>
    <w:rPr>
      <w:rFonts w:eastAsia="Times New Roman"/>
      <w:b/>
      <w:bCs/>
      <w:iCs/>
      <w:color w:val="FF372F" w:themeColor="accent1"/>
      <w:sz w:val="22"/>
      <w:szCs w:val="24"/>
    </w:rPr>
  </w:style>
  <w:style w:type="paragraph" w:styleId="Heading6">
    <w:name w:val="heading 6"/>
    <w:basedOn w:val="Normal"/>
    <w:next w:val="Normal"/>
    <w:link w:val="Heading6Char"/>
    <w:rsid w:val="00E63A58"/>
    <w:pPr>
      <w:keepNext/>
      <w:numPr>
        <w:ilvl w:val="5"/>
        <w:numId w:val="5"/>
      </w:numPr>
      <w:tabs>
        <w:tab w:val="clear" w:pos="1588"/>
        <w:tab w:val="left" w:pos="1644"/>
      </w:tabs>
      <w:spacing w:after="80" w:line="240" w:lineRule="atLeast"/>
      <w:outlineLvl w:val="5"/>
    </w:pPr>
    <w:rPr>
      <w:rFonts w:eastAsia="Times New Roman"/>
      <w:b/>
      <w:bCs/>
      <w:i/>
      <w:color w:val="FF372F" w:themeColor="accent1"/>
      <w:sz w:val="22"/>
      <w:szCs w:val="24"/>
    </w:rPr>
  </w:style>
  <w:style w:type="paragraph" w:styleId="Heading7">
    <w:name w:val="heading 7"/>
    <w:basedOn w:val="Normal"/>
    <w:next w:val="Heading8"/>
    <w:link w:val="Heading7Char"/>
    <w:qFormat/>
    <w:rsid w:val="00AF70B9"/>
    <w:pPr>
      <w:numPr>
        <w:numId w:val="6"/>
      </w:numPr>
      <w:spacing w:before="3720" w:after="240" w:line="240" w:lineRule="auto"/>
      <w:jc w:val="right"/>
      <w:outlineLvl w:val="6"/>
    </w:pPr>
    <w:rPr>
      <w:rFonts w:eastAsia="Times New Roman"/>
      <w:b/>
      <w:caps/>
      <w:color w:val="1E242B" w:themeColor="text2"/>
      <w:szCs w:val="56"/>
      <w:lang w:val="en-US"/>
    </w:rPr>
  </w:style>
  <w:style w:type="paragraph" w:styleId="Heading8">
    <w:name w:val="heading 8"/>
    <w:basedOn w:val="Normal"/>
    <w:next w:val="Normal"/>
    <w:link w:val="Heading8Char"/>
    <w:rsid w:val="00E63A58"/>
    <w:pPr>
      <w:spacing w:line="480" w:lineRule="exact"/>
      <w:ind w:left="3686"/>
      <w:jc w:val="right"/>
      <w:outlineLvl w:val="7"/>
    </w:pPr>
    <w:rPr>
      <w:rFonts w:eastAsia="Times New Roman"/>
      <w:iCs/>
      <w:color w:val="FF372F" w:themeColor="accent1"/>
      <w:sz w:val="40"/>
      <w:szCs w:val="32"/>
      <w:lang w:val="en-US"/>
    </w:rPr>
  </w:style>
  <w:style w:type="paragraph" w:styleId="Heading9">
    <w:name w:val="heading 9"/>
    <w:basedOn w:val="Normal"/>
    <w:next w:val="Normal"/>
    <w:link w:val="Heading9Char"/>
    <w:qFormat/>
    <w:rsid w:val="009A5C1C"/>
    <w:pPr>
      <w:spacing w:before="240" w:after="60"/>
      <w:jc w:val="both"/>
      <w:outlineLvl w:val="8"/>
    </w:pPr>
    <w:rPr>
      <w:rFonts w:eastAsia="Times New Roman" w:cs="Arial"/>
      <w:color w:val="auto"/>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70BDA"/>
    <w:pPr>
      <w:tabs>
        <w:tab w:val="center" w:pos="4513"/>
        <w:tab w:val="right" w:pos="9026"/>
      </w:tabs>
    </w:pPr>
  </w:style>
  <w:style w:type="character" w:customStyle="1" w:styleId="HeaderChar">
    <w:name w:val="Header Char"/>
    <w:basedOn w:val="DefaultParagraphFont"/>
    <w:link w:val="Header"/>
    <w:uiPriority w:val="99"/>
    <w:rsid w:val="00C70BDA"/>
  </w:style>
  <w:style w:type="paragraph" w:styleId="Footer">
    <w:name w:val="footer"/>
    <w:basedOn w:val="Normal"/>
    <w:link w:val="FooterChar"/>
    <w:uiPriority w:val="99"/>
    <w:unhideWhenUsed/>
    <w:rsid w:val="00454CB0"/>
    <w:pPr>
      <w:tabs>
        <w:tab w:val="center" w:pos="4513"/>
        <w:tab w:val="right" w:pos="9026"/>
      </w:tabs>
    </w:pPr>
    <w:rPr>
      <w:sz w:val="16"/>
    </w:rPr>
  </w:style>
  <w:style w:type="character" w:customStyle="1" w:styleId="FooterChar">
    <w:name w:val="Footer Char"/>
    <w:basedOn w:val="DefaultParagraphFont"/>
    <w:link w:val="Footer"/>
    <w:uiPriority w:val="99"/>
    <w:rsid w:val="00454CB0"/>
    <w:rPr>
      <w:rFonts w:ascii="Arial" w:hAnsi="Arial"/>
      <w:color w:val="000000" w:themeColor="text1"/>
      <w:sz w:val="16"/>
      <w:lang w:val="en-AU"/>
    </w:rPr>
  </w:style>
  <w:style w:type="table" w:customStyle="1" w:styleId="TableGrid1">
    <w:name w:val="Table Grid1"/>
    <w:basedOn w:val="TableNormal"/>
    <w:next w:val="TableNormal"/>
    <w:rsid w:val="004509D4"/>
    <w:pPr>
      <w:spacing w:after="120" w:line="280" w:lineRule="atLeast"/>
    </w:pPr>
    <w:rPr>
      <w:rFonts w:eastAsia="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Normal"/>
    <w:rsid w:val="00F651F6"/>
    <w:pPr>
      <w:spacing w:after="120" w:line="280" w:lineRule="atLeast"/>
    </w:pPr>
    <w:rPr>
      <w:rFonts w:eastAsia="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Normal"/>
    <w:rsid w:val="00347163"/>
    <w:pPr>
      <w:spacing w:after="120" w:line="280" w:lineRule="atLeast"/>
    </w:pPr>
    <w:rPr>
      <w:rFonts w:eastAsia="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rposeTitle">
    <w:name w:val="Purpose Title"/>
    <w:basedOn w:val="Normal"/>
    <w:rsid w:val="00902E17"/>
    <w:pPr>
      <w:spacing w:after="90"/>
    </w:pPr>
    <w:rPr>
      <w:b/>
      <w:caps/>
    </w:rPr>
  </w:style>
  <w:style w:type="paragraph" w:customStyle="1" w:styleId="FrontPageTitle">
    <w:name w:val="Front Page Title"/>
    <w:basedOn w:val="Normal"/>
    <w:rsid w:val="00E63A58"/>
    <w:pPr>
      <w:spacing w:after="0" w:line="480" w:lineRule="atLeast"/>
    </w:pPr>
    <w:rPr>
      <w:color w:val="FF372F" w:themeColor="accent1"/>
      <w:sz w:val="40"/>
    </w:rPr>
  </w:style>
  <w:style w:type="paragraph" w:customStyle="1" w:styleId="FrontPageTitle2">
    <w:name w:val="Front Page Title 2"/>
    <w:basedOn w:val="Normal"/>
    <w:rsid w:val="00AD4E64"/>
    <w:pPr>
      <w:spacing w:after="360" w:line="360" w:lineRule="atLeast"/>
    </w:pPr>
    <w:rPr>
      <w:i/>
      <w:color w:val="000000"/>
      <w:sz w:val="28"/>
    </w:rPr>
  </w:style>
  <w:style w:type="paragraph" w:customStyle="1" w:styleId="GolderTitle">
    <w:name w:val="Golder Title"/>
    <w:basedOn w:val="Normal"/>
    <w:rsid w:val="00B67926"/>
    <w:pPr>
      <w:spacing w:after="0"/>
    </w:pPr>
    <w:rPr>
      <w:b/>
      <w:sz w:val="24"/>
      <w:lang w:val="en-CA"/>
    </w:rPr>
  </w:style>
  <w:style w:type="paragraph" w:customStyle="1" w:styleId="Submisssion">
    <w:name w:val="Submisssion"/>
    <w:basedOn w:val="Normal"/>
    <w:rsid w:val="00CB09DC"/>
    <w:pPr>
      <w:spacing w:after="80"/>
    </w:pPr>
    <w:rPr>
      <w:sz w:val="18"/>
    </w:rPr>
  </w:style>
  <w:style w:type="paragraph" w:customStyle="1" w:styleId="GolderAddress">
    <w:name w:val="Golder Address"/>
    <w:basedOn w:val="Submisssion"/>
    <w:rsid w:val="00CB09DC"/>
    <w:pPr>
      <w:spacing w:after="0"/>
    </w:pPr>
  </w:style>
  <w:style w:type="paragraph" w:customStyle="1" w:styleId="GolderTelephone">
    <w:name w:val="Golder Telephone"/>
    <w:basedOn w:val="Submisssion"/>
    <w:rsid w:val="00CB09DC"/>
    <w:pPr>
      <w:spacing w:before="240" w:after="240"/>
    </w:pPr>
  </w:style>
  <w:style w:type="paragraph" w:customStyle="1" w:styleId="FrontEndH1">
    <w:name w:val="FrontEnd H1"/>
    <w:basedOn w:val="Normal"/>
    <w:next w:val="Normal"/>
    <w:rsid w:val="00E63A58"/>
    <w:pPr>
      <w:keepNext/>
      <w:spacing w:after="80" w:line="240" w:lineRule="atLeast"/>
    </w:pPr>
    <w:rPr>
      <w:rFonts w:eastAsia="Times New Roman"/>
      <w:b/>
      <w:caps/>
      <w:color w:val="FF372F" w:themeColor="accent1"/>
      <w:sz w:val="28"/>
      <w:szCs w:val="32"/>
    </w:rPr>
  </w:style>
  <w:style w:type="paragraph" w:customStyle="1" w:styleId="FrontEndH2">
    <w:name w:val="FrontEnd H2"/>
    <w:basedOn w:val="Normal"/>
    <w:next w:val="Normal"/>
    <w:rsid w:val="00E63A58"/>
    <w:pPr>
      <w:keepNext/>
      <w:spacing w:after="80" w:line="240" w:lineRule="atLeast"/>
    </w:pPr>
    <w:rPr>
      <w:rFonts w:eastAsia="Times New Roman"/>
      <w:b/>
      <w:color w:val="FF372F" w:themeColor="accent1"/>
      <w:sz w:val="28"/>
      <w:szCs w:val="32"/>
    </w:rPr>
  </w:style>
  <w:style w:type="paragraph" w:customStyle="1" w:styleId="FrontEndH3">
    <w:name w:val="FrontEnd H3"/>
    <w:basedOn w:val="Normal"/>
    <w:next w:val="Normal"/>
    <w:rsid w:val="00E63A58"/>
    <w:pPr>
      <w:keepNext/>
      <w:spacing w:after="80" w:line="240" w:lineRule="atLeast"/>
    </w:pPr>
    <w:rPr>
      <w:rFonts w:eastAsia="Times New Roman"/>
      <w:b/>
      <w:color w:val="FF372F" w:themeColor="accent1"/>
      <w:sz w:val="24"/>
      <w:szCs w:val="24"/>
    </w:rPr>
  </w:style>
  <w:style w:type="paragraph" w:customStyle="1" w:styleId="FrontEndH4">
    <w:name w:val="FrontEnd H4"/>
    <w:basedOn w:val="Normal"/>
    <w:next w:val="Normal"/>
    <w:rsid w:val="00E63A58"/>
    <w:pPr>
      <w:keepNext/>
      <w:spacing w:after="80" w:line="240" w:lineRule="atLeast"/>
    </w:pPr>
    <w:rPr>
      <w:rFonts w:eastAsia="Times New Roman"/>
      <w:b/>
      <w:i/>
      <w:color w:val="FF372F" w:themeColor="accent1"/>
      <w:sz w:val="24"/>
      <w:szCs w:val="24"/>
    </w:rPr>
  </w:style>
  <w:style w:type="paragraph" w:customStyle="1" w:styleId="FrontEndH5">
    <w:name w:val="FrontEnd H5"/>
    <w:basedOn w:val="Normal"/>
    <w:next w:val="Normal"/>
    <w:rsid w:val="00E63A58"/>
    <w:pPr>
      <w:keepNext/>
      <w:spacing w:after="80" w:line="240" w:lineRule="atLeast"/>
    </w:pPr>
    <w:rPr>
      <w:rFonts w:eastAsia="Times New Roman"/>
      <w:b/>
      <w:color w:val="FF372F" w:themeColor="accent1"/>
      <w:sz w:val="22"/>
      <w:szCs w:val="24"/>
    </w:rPr>
  </w:style>
  <w:style w:type="paragraph" w:customStyle="1" w:styleId="FrontEndH6">
    <w:name w:val="FrontEnd H6"/>
    <w:basedOn w:val="Normal"/>
    <w:next w:val="Normal"/>
    <w:rsid w:val="00E63A58"/>
    <w:pPr>
      <w:keepNext/>
      <w:spacing w:after="80" w:line="240" w:lineRule="atLeast"/>
    </w:pPr>
    <w:rPr>
      <w:rFonts w:eastAsia="Times New Roman"/>
      <w:b/>
      <w:i/>
      <w:color w:val="FF372F" w:themeColor="accent1"/>
      <w:sz w:val="22"/>
      <w:szCs w:val="24"/>
    </w:rPr>
  </w:style>
  <w:style w:type="paragraph" w:customStyle="1" w:styleId="IndentedText">
    <w:name w:val="Indented Text"/>
    <w:basedOn w:val="Normal"/>
    <w:rsid w:val="006B3363"/>
    <w:pPr>
      <w:ind w:left="454"/>
    </w:pPr>
    <w:rPr>
      <w:rFonts w:eastAsia="Times New Roman"/>
      <w:szCs w:val="24"/>
    </w:rPr>
  </w:style>
  <w:style w:type="paragraph" w:customStyle="1" w:styleId="NumberedList">
    <w:name w:val="Numbered List"/>
    <w:basedOn w:val="Normal"/>
    <w:rsid w:val="00080FE6"/>
    <w:pPr>
      <w:numPr>
        <w:numId w:val="1"/>
      </w:numPr>
      <w:tabs>
        <w:tab w:val="left" w:pos="454"/>
      </w:tabs>
    </w:pPr>
    <w:rPr>
      <w:rFonts w:eastAsia="Times New Roman"/>
      <w:szCs w:val="24"/>
    </w:rPr>
  </w:style>
  <w:style w:type="paragraph" w:customStyle="1" w:styleId="RomanNumbered">
    <w:name w:val="Roman Numbered"/>
    <w:basedOn w:val="Normal"/>
    <w:rsid w:val="00080FE6"/>
    <w:pPr>
      <w:numPr>
        <w:numId w:val="2"/>
      </w:numPr>
    </w:pPr>
    <w:rPr>
      <w:rFonts w:eastAsia="Times New Roman"/>
      <w:szCs w:val="24"/>
    </w:rPr>
  </w:style>
  <w:style w:type="paragraph" w:styleId="TOC1">
    <w:name w:val="toc 1"/>
    <w:basedOn w:val="TOCPageText"/>
    <w:next w:val="TOCPageText"/>
    <w:uiPriority w:val="39"/>
    <w:rsid w:val="00570E2F"/>
    <w:pPr>
      <w:tabs>
        <w:tab w:val="right" w:leader="dot" w:pos="9978"/>
      </w:tabs>
      <w:ind w:left="504" w:hanging="504"/>
    </w:pPr>
    <w:rPr>
      <w:rFonts w:eastAsia="Times New Roman"/>
      <w:b/>
      <w:caps/>
      <w:szCs w:val="18"/>
    </w:rPr>
  </w:style>
  <w:style w:type="paragraph" w:styleId="TOC2">
    <w:name w:val="toc 2"/>
    <w:basedOn w:val="TOCPageText"/>
    <w:next w:val="TOCPageText"/>
    <w:uiPriority w:val="39"/>
    <w:rsid w:val="00570E2F"/>
    <w:pPr>
      <w:tabs>
        <w:tab w:val="right" w:leader="dot" w:pos="9978"/>
      </w:tabs>
      <w:ind w:left="1138" w:hanging="677"/>
    </w:pPr>
    <w:rPr>
      <w:rFonts w:eastAsia="Times New Roman"/>
      <w:szCs w:val="18"/>
    </w:rPr>
  </w:style>
  <w:style w:type="paragraph" w:styleId="TOC3">
    <w:name w:val="toc 3"/>
    <w:basedOn w:val="Normal"/>
    <w:next w:val="Normal"/>
    <w:uiPriority w:val="39"/>
    <w:rsid w:val="00570E2F"/>
    <w:pPr>
      <w:tabs>
        <w:tab w:val="right" w:leader="dot" w:pos="9978"/>
      </w:tabs>
      <w:ind w:left="1426" w:hanging="965"/>
    </w:pPr>
    <w:rPr>
      <w:rFonts w:eastAsia="Times New Roman"/>
      <w:szCs w:val="24"/>
    </w:rPr>
  </w:style>
  <w:style w:type="paragraph" w:styleId="TOC4">
    <w:name w:val="toc 4"/>
    <w:basedOn w:val="TOCPageText"/>
    <w:next w:val="TOCPageText"/>
    <w:uiPriority w:val="39"/>
    <w:rsid w:val="00570E2F"/>
    <w:pPr>
      <w:tabs>
        <w:tab w:val="right" w:leader="dot" w:pos="9978"/>
      </w:tabs>
      <w:spacing w:line="240" w:lineRule="atLeast"/>
      <w:ind w:left="1599" w:hanging="1138"/>
    </w:pPr>
    <w:rPr>
      <w:rFonts w:eastAsia="Times New Roman"/>
      <w:szCs w:val="24"/>
    </w:rPr>
  </w:style>
  <w:style w:type="paragraph" w:styleId="TOC5">
    <w:name w:val="toc 5"/>
    <w:basedOn w:val="TOCPageText"/>
    <w:next w:val="TOCPageText"/>
    <w:rsid w:val="00570E2F"/>
    <w:pPr>
      <w:tabs>
        <w:tab w:val="right" w:leader="dot" w:pos="9978"/>
      </w:tabs>
      <w:ind w:left="1771" w:hanging="1310"/>
    </w:pPr>
    <w:rPr>
      <w:rFonts w:eastAsia="Times New Roman"/>
      <w:szCs w:val="24"/>
    </w:rPr>
  </w:style>
  <w:style w:type="paragraph" w:styleId="TOC6">
    <w:name w:val="toc 6"/>
    <w:basedOn w:val="TOCPageText"/>
    <w:next w:val="TOCPageText"/>
    <w:rsid w:val="00570E2F"/>
    <w:pPr>
      <w:tabs>
        <w:tab w:val="right" w:leader="dot" w:pos="9978"/>
      </w:tabs>
      <w:ind w:left="1930" w:hanging="1469"/>
    </w:pPr>
    <w:rPr>
      <w:rFonts w:eastAsia="Times New Roman"/>
      <w:szCs w:val="24"/>
    </w:rPr>
  </w:style>
  <w:style w:type="paragraph" w:styleId="TOC7">
    <w:name w:val="toc 7"/>
    <w:aliases w:val="GA TOC 7"/>
    <w:basedOn w:val="Normal"/>
    <w:next w:val="Normal"/>
    <w:semiHidden/>
    <w:rsid w:val="00570E2F"/>
    <w:pPr>
      <w:spacing w:after="0" w:line="240" w:lineRule="auto"/>
    </w:pPr>
    <w:rPr>
      <w:rFonts w:eastAsia="Times New Roman"/>
      <w:b/>
      <w:szCs w:val="24"/>
    </w:rPr>
  </w:style>
  <w:style w:type="paragraph" w:styleId="TOC8">
    <w:name w:val="toc 8"/>
    <w:basedOn w:val="Normal"/>
    <w:next w:val="Normal"/>
    <w:uiPriority w:val="39"/>
    <w:rsid w:val="00A63535"/>
    <w:pPr>
      <w:spacing w:line="240" w:lineRule="auto"/>
    </w:pPr>
    <w:rPr>
      <w:rFonts w:eastAsia="Times New Roman"/>
      <w:szCs w:val="24"/>
    </w:rPr>
  </w:style>
  <w:style w:type="paragraph" w:customStyle="1" w:styleId="InfoSectionTitles">
    <w:name w:val="Info Section Titles"/>
    <w:basedOn w:val="Normal"/>
    <w:rsid w:val="007B5E53"/>
    <w:pPr>
      <w:spacing w:after="600" w:line="320" w:lineRule="atLeast"/>
    </w:pPr>
    <w:rPr>
      <w:rFonts w:eastAsia="Times New Roman"/>
      <w:color w:val="FF372F" w:themeColor="accent1"/>
      <w:sz w:val="40"/>
      <w:szCs w:val="32"/>
    </w:rPr>
  </w:style>
  <w:style w:type="paragraph" w:customStyle="1" w:styleId="TOCSectionHeadings">
    <w:name w:val="TOC Section Headings"/>
    <w:basedOn w:val="Normal"/>
    <w:next w:val="Normal"/>
    <w:rsid w:val="00D50880"/>
    <w:pPr>
      <w:spacing w:after="80" w:line="240" w:lineRule="atLeast"/>
    </w:pPr>
    <w:rPr>
      <w:rFonts w:eastAsia="Times New Roman"/>
      <w:b/>
      <w:caps/>
      <w:color w:val="auto"/>
      <w:sz w:val="18"/>
      <w:szCs w:val="18"/>
    </w:rPr>
  </w:style>
  <w:style w:type="paragraph" w:customStyle="1" w:styleId="Bullets">
    <w:name w:val="Bullets"/>
    <w:basedOn w:val="Normal"/>
    <w:link w:val="BulletsChar"/>
    <w:qFormat/>
    <w:rsid w:val="001415C7"/>
    <w:pPr>
      <w:numPr>
        <w:numId w:val="3"/>
      </w:numPr>
    </w:pPr>
    <w:rPr>
      <w:rFonts w:eastAsia="Times New Roman"/>
      <w:color w:val="000000"/>
      <w:szCs w:val="24"/>
    </w:rPr>
  </w:style>
  <w:style w:type="paragraph" w:customStyle="1" w:styleId="Filepath">
    <w:name w:val="Filepath"/>
    <w:basedOn w:val="Normal"/>
    <w:next w:val="Normal"/>
    <w:rsid w:val="00AD4E64"/>
    <w:pPr>
      <w:spacing w:line="240" w:lineRule="atLeast"/>
    </w:pPr>
    <w:rPr>
      <w:rFonts w:eastAsia="Times New Roman"/>
      <w:noProof/>
      <w:sz w:val="12"/>
      <w:szCs w:val="12"/>
    </w:rPr>
  </w:style>
  <w:style w:type="table" w:customStyle="1" w:styleId="RecordofIssueTable">
    <w:name w:val="Record of Issue Table"/>
    <w:basedOn w:val="TableNormal"/>
    <w:rsid w:val="00D50880"/>
    <w:pPr>
      <w:spacing w:line="280" w:lineRule="atLeast"/>
    </w:pPr>
    <w:rPr>
      <w:rFonts w:ascii="Arial" w:eastAsia="Times New Roman" w:hAnsi="Arial"/>
      <w:sz w:val="18"/>
      <w:lang w:eastAsia="en-GB"/>
    </w:rPr>
    <w:tblPr>
      <w:tblStyleRowBandSize w:val="1"/>
      <w:tblBorders>
        <w:top w:val="single" w:sz="18" w:space="0" w:color="FFFFFF"/>
        <w:left w:val="single" w:sz="18" w:space="0" w:color="FFFFFF"/>
        <w:bottom w:val="single" w:sz="18" w:space="0" w:color="FFFFFF"/>
        <w:right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Smallletters">
    <w:name w:val="Small letters"/>
    <w:basedOn w:val="Normal"/>
    <w:rsid w:val="00080FE6"/>
    <w:pPr>
      <w:numPr>
        <w:numId w:val="4"/>
      </w:numPr>
      <w:tabs>
        <w:tab w:val="left" w:pos="454"/>
      </w:tabs>
    </w:pPr>
    <w:rPr>
      <w:rFonts w:eastAsia="Times New Roman"/>
      <w:szCs w:val="24"/>
    </w:rPr>
  </w:style>
  <w:style w:type="character" w:customStyle="1" w:styleId="Heading1Char">
    <w:name w:val="Heading 1 Char"/>
    <w:basedOn w:val="DefaultParagraphFont"/>
    <w:link w:val="Heading1"/>
    <w:rsid w:val="00E63A58"/>
    <w:rPr>
      <w:rFonts w:ascii="Arial" w:eastAsia="Times New Roman" w:hAnsi="Arial" w:cs="Arial"/>
      <w:b/>
      <w:bCs/>
      <w:caps/>
      <w:color w:val="FF372F" w:themeColor="accent1"/>
      <w:kern w:val="32"/>
      <w:sz w:val="28"/>
      <w:szCs w:val="32"/>
      <w:lang w:val="it-IT"/>
    </w:rPr>
  </w:style>
  <w:style w:type="character" w:customStyle="1" w:styleId="Heading2Char">
    <w:name w:val="Heading 2 Char"/>
    <w:basedOn w:val="DefaultParagraphFont"/>
    <w:link w:val="Heading2"/>
    <w:rsid w:val="00E63A58"/>
    <w:rPr>
      <w:rFonts w:ascii="Arial" w:eastAsia="Times New Roman" w:hAnsi="Arial" w:cs="Arial"/>
      <w:b/>
      <w:bCs/>
      <w:iCs/>
      <w:color w:val="FF372F" w:themeColor="accent1"/>
      <w:sz w:val="28"/>
      <w:szCs w:val="32"/>
      <w:lang w:val="it-IT"/>
    </w:rPr>
  </w:style>
  <w:style w:type="character" w:customStyle="1" w:styleId="Heading3Char">
    <w:name w:val="Heading 3 Char"/>
    <w:basedOn w:val="DefaultParagraphFont"/>
    <w:link w:val="Heading3"/>
    <w:rsid w:val="00E63A58"/>
    <w:rPr>
      <w:rFonts w:ascii="Arial" w:eastAsia="Times New Roman" w:hAnsi="Arial" w:cs="Arial"/>
      <w:b/>
      <w:bCs/>
      <w:color w:val="FF372F" w:themeColor="accent1"/>
      <w:sz w:val="24"/>
      <w:szCs w:val="28"/>
      <w:lang w:val="it-IT"/>
    </w:rPr>
  </w:style>
  <w:style w:type="character" w:customStyle="1" w:styleId="Heading4Char">
    <w:name w:val="Heading 4 Char"/>
    <w:basedOn w:val="DefaultParagraphFont"/>
    <w:link w:val="Heading4"/>
    <w:rsid w:val="00E63A58"/>
    <w:rPr>
      <w:rFonts w:ascii="Arial" w:eastAsia="Times New Roman" w:hAnsi="Arial"/>
      <w:b/>
      <w:bCs/>
      <w:i/>
      <w:color w:val="FF372F" w:themeColor="accent1"/>
      <w:sz w:val="24"/>
      <w:szCs w:val="28"/>
      <w:lang w:val="it-IT"/>
    </w:rPr>
  </w:style>
  <w:style w:type="character" w:customStyle="1" w:styleId="Heading5Char">
    <w:name w:val="Heading 5 Char"/>
    <w:basedOn w:val="DefaultParagraphFont"/>
    <w:link w:val="Heading5"/>
    <w:rsid w:val="00E63A58"/>
    <w:rPr>
      <w:rFonts w:ascii="Arial" w:eastAsia="Times New Roman" w:hAnsi="Arial"/>
      <w:b/>
      <w:bCs/>
      <w:iCs/>
      <w:color w:val="FF372F" w:themeColor="accent1"/>
      <w:sz w:val="22"/>
      <w:szCs w:val="24"/>
      <w:lang w:val="it-IT"/>
    </w:rPr>
  </w:style>
  <w:style w:type="character" w:customStyle="1" w:styleId="Heading6Char">
    <w:name w:val="Heading 6 Char"/>
    <w:basedOn w:val="DefaultParagraphFont"/>
    <w:link w:val="Heading6"/>
    <w:rsid w:val="00E63A58"/>
    <w:rPr>
      <w:rFonts w:ascii="Arial" w:eastAsia="Times New Roman" w:hAnsi="Arial"/>
      <w:b/>
      <w:bCs/>
      <w:i/>
      <w:color w:val="FF372F" w:themeColor="accent1"/>
      <w:sz w:val="22"/>
      <w:szCs w:val="24"/>
      <w:lang w:val="it-IT"/>
    </w:rPr>
  </w:style>
  <w:style w:type="character" w:customStyle="1" w:styleId="Heading7Char">
    <w:name w:val="Heading 7 Char"/>
    <w:basedOn w:val="DefaultParagraphFont"/>
    <w:link w:val="Heading7"/>
    <w:rsid w:val="00935177"/>
    <w:rPr>
      <w:rFonts w:ascii="Arial" w:eastAsia="Times New Roman" w:hAnsi="Arial"/>
      <w:b/>
      <w:caps/>
      <w:color w:val="1E242B" w:themeColor="text2"/>
      <w:szCs w:val="56"/>
      <w:lang w:val="en-US"/>
    </w:rPr>
  </w:style>
  <w:style w:type="character" w:customStyle="1" w:styleId="Heading8Char">
    <w:name w:val="Heading 8 Char"/>
    <w:basedOn w:val="DefaultParagraphFont"/>
    <w:link w:val="Heading8"/>
    <w:rsid w:val="00E63A58"/>
    <w:rPr>
      <w:rFonts w:ascii="Arial" w:eastAsia="Times New Roman" w:hAnsi="Arial"/>
      <w:iCs/>
      <w:color w:val="FF372F" w:themeColor="accent1"/>
      <w:sz w:val="40"/>
      <w:szCs w:val="32"/>
      <w:lang w:val="en-US"/>
    </w:rPr>
  </w:style>
  <w:style w:type="character" w:customStyle="1" w:styleId="Heading9Char">
    <w:name w:val="Heading 9 Char"/>
    <w:basedOn w:val="DefaultParagraphFont"/>
    <w:link w:val="Heading9"/>
    <w:rsid w:val="009A5C1C"/>
    <w:rPr>
      <w:rFonts w:ascii="Arial" w:eastAsia="Times New Roman" w:hAnsi="Arial" w:cs="Arial"/>
      <w:szCs w:val="22"/>
      <w:lang w:val="en-US"/>
    </w:rPr>
  </w:style>
  <w:style w:type="paragraph" w:customStyle="1" w:styleId="HiddenText">
    <w:name w:val="Hidden Text"/>
    <w:basedOn w:val="Normal"/>
    <w:next w:val="Normal"/>
    <w:rsid w:val="007B5E53"/>
    <w:pPr>
      <w:shd w:val="clear" w:color="auto" w:fill="EBF2F7"/>
      <w:spacing w:line="240" w:lineRule="atLeast"/>
    </w:pPr>
    <w:rPr>
      <w:rFonts w:eastAsia="Times New Roman"/>
      <w:b/>
      <w:vanish/>
      <w:color w:val="537898" w:themeColor="accent3"/>
      <w:sz w:val="16"/>
    </w:rPr>
  </w:style>
  <w:style w:type="paragraph" w:customStyle="1" w:styleId="References">
    <w:name w:val="References"/>
    <w:basedOn w:val="Normal"/>
    <w:next w:val="Normal"/>
    <w:rsid w:val="00E177C1"/>
    <w:pPr>
      <w:keepLines/>
      <w:ind w:left="567" w:hanging="567"/>
    </w:pPr>
    <w:rPr>
      <w:color w:val="000000"/>
    </w:rPr>
  </w:style>
  <w:style w:type="paragraph" w:customStyle="1" w:styleId="DividerTopTitle">
    <w:name w:val="Divider Top Title"/>
    <w:basedOn w:val="Normal"/>
    <w:rsid w:val="00E8251D"/>
    <w:pPr>
      <w:spacing w:before="3720"/>
      <w:jc w:val="right"/>
    </w:pPr>
    <w:rPr>
      <w:b/>
      <w:caps/>
      <w:lang w:eastAsia="en-GB"/>
    </w:rPr>
  </w:style>
  <w:style w:type="paragraph" w:customStyle="1" w:styleId="TOCPageText">
    <w:name w:val="TOC Page Text"/>
    <w:basedOn w:val="Normal"/>
    <w:rsid w:val="0004193C"/>
  </w:style>
  <w:style w:type="paragraph" w:customStyle="1" w:styleId="BackCoverText">
    <w:name w:val="Back Cover Text"/>
    <w:basedOn w:val="Normal"/>
    <w:rsid w:val="00C25A8D"/>
  </w:style>
  <w:style w:type="paragraph" w:customStyle="1" w:styleId="TableCells">
    <w:name w:val="Table Cells"/>
    <w:basedOn w:val="Normal"/>
    <w:rsid w:val="00E74B57"/>
    <w:pPr>
      <w:spacing w:before="20" w:after="20" w:line="240" w:lineRule="auto"/>
    </w:pPr>
    <w:rPr>
      <w:rFonts w:eastAsia="Times New Roman"/>
    </w:rPr>
  </w:style>
  <w:style w:type="paragraph" w:customStyle="1" w:styleId="TableHeaderRow">
    <w:name w:val="Table Header Row"/>
    <w:basedOn w:val="Normal"/>
    <w:rsid w:val="0091334E"/>
    <w:pPr>
      <w:spacing w:before="80" w:after="80" w:line="240" w:lineRule="auto"/>
    </w:pPr>
    <w:rPr>
      <w:rFonts w:eastAsia="Times New Roman"/>
      <w:b/>
      <w:color w:val="FFFFFF" w:themeColor="background1"/>
      <w:szCs w:val="24"/>
    </w:rPr>
  </w:style>
  <w:style w:type="paragraph" w:styleId="Caption">
    <w:name w:val="caption"/>
    <w:basedOn w:val="Normal"/>
    <w:next w:val="Normal"/>
    <w:unhideWhenUsed/>
    <w:rsid w:val="00AD4E64"/>
    <w:pPr>
      <w:spacing w:after="200" w:line="240" w:lineRule="auto"/>
    </w:pPr>
    <w:rPr>
      <w:rFonts w:eastAsia="Times New Roman"/>
      <w:i/>
      <w:iCs/>
      <w:color w:val="000000"/>
      <w:sz w:val="18"/>
      <w:szCs w:val="18"/>
    </w:rPr>
  </w:style>
  <w:style w:type="paragraph" w:customStyle="1" w:styleId="CaptionFigures">
    <w:name w:val="Caption Figures"/>
    <w:basedOn w:val="Normal"/>
    <w:next w:val="Normal"/>
    <w:rsid w:val="009A5C1C"/>
    <w:pPr>
      <w:tabs>
        <w:tab w:val="left" w:pos="851"/>
      </w:tabs>
      <w:spacing w:after="200" w:line="240" w:lineRule="auto"/>
    </w:pPr>
    <w:rPr>
      <w:rFonts w:eastAsia="Times New Roman"/>
      <w:b/>
      <w:bCs/>
      <w:color w:val="000000"/>
      <w:szCs w:val="18"/>
    </w:rPr>
  </w:style>
  <w:style w:type="paragraph" w:customStyle="1" w:styleId="CaptionTables">
    <w:name w:val="Caption Tables"/>
    <w:basedOn w:val="Normal"/>
    <w:next w:val="Normal"/>
    <w:rsid w:val="009A5C1C"/>
    <w:pPr>
      <w:keepNext/>
      <w:tabs>
        <w:tab w:val="left" w:pos="851"/>
      </w:tabs>
      <w:spacing w:after="60" w:line="240" w:lineRule="auto"/>
    </w:pPr>
    <w:rPr>
      <w:rFonts w:eastAsia="Times New Roman"/>
      <w:b/>
      <w:bCs/>
      <w:color w:val="000000"/>
      <w:szCs w:val="22"/>
    </w:rPr>
  </w:style>
  <w:style w:type="paragraph" w:customStyle="1" w:styleId="DistributionList">
    <w:name w:val="Distribution List"/>
    <w:basedOn w:val="Normal"/>
    <w:rsid w:val="00366200"/>
  </w:style>
  <w:style w:type="table" w:styleId="TableGrid">
    <w:name w:val="Table Grid"/>
    <w:aliases w:val="Golder_Table"/>
    <w:basedOn w:val="TableNormal"/>
    <w:rsid w:val="009A13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obTitle">
    <w:name w:val="Job Title"/>
    <w:basedOn w:val="BackCoverText"/>
    <w:rsid w:val="00B67926"/>
    <w:pPr>
      <w:tabs>
        <w:tab w:val="left" w:pos="3969"/>
      </w:tabs>
      <w:spacing w:after="0"/>
    </w:pPr>
    <w:rPr>
      <w:i/>
      <w:lang w:val="en-CA"/>
    </w:rPr>
  </w:style>
  <w:style w:type="paragraph" w:customStyle="1" w:styleId="TOCPageHeadings">
    <w:name w:val="TOC Page Headings"/>
    <w:basedOn w:val="TOCPageText"/>
    <w:rsid w:val="0004193C"/>
    <w:rPr>
      <w:b/>
    </w:rPr>
  </w:style>
  <w:style w:type="paragraph" w:styleId="TableofFigures">
    <w:name w:val="table of figures"/>
    <w:basedOn w:val="TOCPageText"/>
    <w:next w:val="TOCPageText"/>
    <w:uiPriority w:val="99"/>
    <w:rsid w:val="00570E2F"/>
    <w:pPr>
      <w:tabs>
        <w:tab w:val="right" w:leader="dot" w:pos="9978"/>
      </w:tabs>
      <w:spacing w:line="240" w:lineRule="auto"/>
      <w:ind w:left="792" w:hanging="792"/>
    </w:pPr>
    <w:rPr>
      <w:rFonts w:eastAsia="Times New Roman"/>
      <w:szCs w:val="24"/>
    </w:rPr>
  </w:style>
  <w:style w:type="paragraph" w:styleId="TOC9">
    <w:name w:val="toc 9"/>
    <w:basedOn w:val="Normal"/>
    <w:next w:val="Normal"/>
    <w:autoRedefine/>
    <w:uiPriority w:val="39"/>
    <w:semiHidden/>
    <w:unhideWhenUsed/>
    <w:rsid w:val="00E573D2"/>
    <w:pPr>
      <w:spacing w:after="100"/>
      <w:ind w:left="1600"/>
    </w:pPr>
  </w:style>
  <w:style w:type="paragraph" w:styleId="TOCHeading">
    <w:name w:val="TOC Heading"/>
    <w:basedOn w:val="Heading1"/>
    <w:next w:val="Normal"/>
    <w:uiPriority w:val="39"/>
    <w:unhideWhenUsed/>
    <w:qFormat/>
    <w:rsid w:val="001415C7"/>
    <w:pPr>
      <w:keepLines/>
      <w:spacing w:before="240" w:after="0" w:line="259" w:lineRule="auto"/>
      <w:outlineLvl w:val="9"/>
    </w:pPr>
    <w:rPr>
      <w:rFonts w:eastAsiaTheme="majorEastAsia" w:cstheme="majorBidi"/>
      <w:b w:val="0"/>
      <w:bCs w:val="0"/>
    </w:rPr>
  </w:style>
  <w:style w:type="paragraph" w:customStyle="1" w:styleId="SentToAddress">
    <w:name w:val="Sent To Address"/>
    <w:basedOn w:val="Submisssion"/>
    <w:rsid w:val="00B67926"/>
    <w:pPr>
      <w:spacing w:after="0" w:line="240" w:lineRule="atLeast"/>
    </w:pPr>
    <w:rPr>
      <w:lang w:val="en-CA"/>
    </w:rPr>
  </w:style>
  <w:style w:type="paragraph" w:customStyle="1" w:styleId="Signatories">
    <w:name w:val="Signatories"/>
    <w:basedOn w:val="BackCoverText"/>
    <w:rsid w:val="00B67926"/>
    <w:pPr>
      <w:tabs>
        <w:tab w:val="left" w:pos="3969"/>
      </w:tabs>
      <w:spacing w:after="0"/>
    </w:pPr>
    <w:rPr>
      <w:lang w:val="en-CA"/>
    </w:rPr>
  </w:style>
  <w:style w:type="paragraph" w:styleId="FootnoteText">
    <w:name w:val="footnote text"/>
    <w:basedOn w:val="Normal"/>
    <w:link w:val="FootnoteTextChar"/>
    <w:rsid w:val="00F61D76"/>
    <w:pPr>
      <w:spacing w:after="80" w:line="240" w:lineRule="auto"/>
      <w:ind w:left="187" w:hanging="187"/>
    </w:pPr>
    <w:rPr>
      <w:rFonts w:eastAsia="Times New Roman"/>
      <w:color w:val="000000"/>
      <w:sz w:val="16"/>
    </w:rPr>
  </w:style>
  <w:style w:type="character" w:customStyle="1" w:styleId="FootnoteTextChar">
    <w:name w:val="Footnote Text Char"/>
    <w:basedOn w:val="DefaultParagraphFont"/>
    <w:link w:val="FootnoteText"/>
    <w:rsid w:val="00F61D76"/>
    <w:rPr>
      <w:rFonts w:ascii="Arial" w:eastAsia="Times New Roman" w:hAnsi="Arial"/>
      <w:color w:val="000000"/>
      <w:sz w:val="16"/>
      <w:lang w:val="en-AU"/>
    </w:rPr>
  </w:style>
  <w:style w:type="paragraph" w:customStyle="1" w:styleId="Legalparagraphs">
    <w:name w:val="Legal paragraphs"/>
    <w:basedOn w:val="BackCoverText"/>
    <w:rsid w:val="00DD2B92"/>
    <w:pPr>
      <w:spacing w:after="0"/>
    </w:pPr>
    <w:rPr>
      <w:rFonts w:eastAsia="Times New Roman"/>
    </w:rPr>
  </w:style>
  <w:style w:type="paragraph" w:customStyle="1" w:styleId="Note-Tbl-Fig">
    <w:name w:val="Note-Tbl-Fig"/>
    <w:basedOn w:val="Normal"/>
    <w:next w:val="Normal"/>
    <w:rsid w:val="00E177C1"/>
    <w:pPr>
      <w:keepNext/>
      <w:keepLines/>
      <w:spacing w:before="60" w:after="20" w:line="240" w:lineRule="auto"/>
    </w:pPr>
    <w:rPr>
      <w:color w:val="000000"/>
      <w:sz w:val="16"/>
      <w:lang w:val="en-US"/>
    </w:rPr>
  </w:style>
  <w:style w:type="paragraph" w:customStyle="1" w:styleId="DividerBottomTitle">
    <w:name w:val="Divider Bottom Title"/>
    <w:basedOn w:val="Normal"/>
    <w:next w:val="Normal"/>
    <w:rsid w:val="007B5E53"/>
    <w:pPr>
      <w:spacing w:line="480" w:lineRule="exact"/>
      <w:ind w:left="3686"/>
      <w:jc w:val="right"/>
    </w:pPr>
    <w:rPr>
      <w:rFonts w:eastAsia="Times New Roman"/>
      <w:color w:val="FF372F" w:themeColor="accent1"/>
      <w:sz w:val="40"/>
    </w:rPr>
  </w:style>
  <w:style w:type="paragraph" w:styleId="BalloonText">
    <w:name w:val="Balloon Text"/>
    <w:basedOn w:val="Normal"/>
    <w:link w:val="BalloonTextChar"/>
    <w:uiPriority w:val="99"/>
    <w:semiHidden/>
    <w:unhideWhenUsed/>
    <w:rsid w:val="001415C7"/>
    <w:pPr>
      <w:spacing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1415C7"/>
    <w:rPr>
      <w:rFonts w:ascii="Arial" w:hAnsi="Arial" w:cs="Segoe UI"/>
      <w:color w:val="000000" w:themeColor="text1"/>
      <w:sz w:val="18"/>
      <w:szCs w:val="18"/>
      <w:lang w:val="es-ES_tradnl"/>
    </w:rPr>
  </w:style>
  <w:style w:type="paragraph" w:customStyle="1" w:styleId="Note-Tbl-Fig-Last">
    <w:name w:val="Note-Tbl-Fig-Last"/>
    <w:basedOn w:val="Note-Tbl-Fig"/>
    <w:next w:val="Normal"/>
    <w:rsid w:val="00E177C1"/>
    <w:pPr>
      <w:keepNext w:val="0"/>
      <w:keepLines w:val="0"/>
      <w:spacing w:after="360"/>
    </w:pPr>
  </w:style>
  <w:style w:type="paragraph" w:customStyle="1" w:styleId="TableBullets">
    <w:name w:val="Table Bullets"/>
    <w:basedOn w:val="Normal"/>
    <w:rsid w:val="001415C7"/>
    <w:pPr>
      <w:numPr>
        <w:numId w:val="7"/>
      </w:numPr>
      <w:spacing w:before="20" w:after="20" w:line="240" w:lineRule="auto"/>
    </w:pPr>
    <w:rPr>
      <w:color w:val="000000"/>
      <w:lang w:val="en-US"/>
    </w:rPr>
  </w:style>
  <w:style w:type="paragraph" w:styleId="TOAHeading">
    <w:name w:val="toa heading"/>
    <w:basedOn w:val="Normal"/>
    <w:next w:val="Normal"/>
    <w:uiPriority w:val="99"/>
    <w:unhideWhenUsed/>
    <w:rsid w:val="001415C7"/>
    <w:pPr>
      <w:spacing w:before="120"/>
    </w:pPr>
    <w:rPr>
      <w:rFonts w:eastAsiaTheme="majorEastAsia" w:cstheme="majorBidi"/>
      <w:b/>
      <w:bCs/>
      <w:sz w:val="24"/>
      <w:szCs w:val="24"/>
    </w:rPr>
  </w:style>
  <w:style w:type="paragraph" w:customStyle="1" w:styleId="TableHeaderRowUnformatted">
    <w:name w:val="Table Header Row Unformatted"/>
    <w:basedOn w:val="TableHeaderRow"/>
    <w:rsid w:val="00916B57"/>
    <w:rPr>
      <w:color w:val="000000" w:themeColor="text1"/>
      <w:lang w:val="en-CA"/>
    </w:rPr>
  </w:style>
  <w:style w:type="paragraph" w:styleId="BlockText">
    <w:name w:val="Block Text"/>
    <w:basedOn w:val="Normal"/>
    <w:uiPriority w:val="99"/>
    <w:semiHidden/>
    <w:unhideWhenUsed/>
    <w:rsid w:val="001415C7"/>
    <w:pPr>
      <w:pBdr>
        <w:top w:val="single" w:sz="4" w:space="10" w:color="D9D9D6" w:themeColor="accent5"/>
        <w:left w:val="single" w:sz="4" w:space="10" w:color="D9D9D6" w:themeColor="accent5"/>
        <w:bottom w:val="single" w:sz="4" w:space="10" w:color="D9D9D6" w:themeColor="accent5"/>
        <w:right w:val="single" w:sz="4" w:space="10" w:color="D9D9D6" w:themeColor="accent5"/>
      </w:pBdr>
      <w:ind w:left="1152" w:right="1152"/>
    </w:pPr>
    <w:rPr>
      <w:rFonts w:eastAsiaTheme="minorEastAsia" w:cstheme="minorBidi"/>
      <w:iCs/>
      <w:color w:val="FF372F" w:themeColor="accent1"/>
    </w:rPr>
  </w:style>
  <w:style w:type="paragraph" w:styleId="PlainText">
    <w:name w:val="Plain Text"/>
    <w:basedOn w:val="Normal"/>
    <w:link w:val="PlainTextChar"/>
    <w:uiPriority w:val="99"/>
    <w:semiHidden/>
    <w:unhideWhenUsed/>
    <w:rsid w:val="001415C7"/>
    <w:pPr>
      <w:spacing w:after="0" w:line="240" w:lineRule="auto"/>
    </w:pPr>
    <w:rPr>
      <w:sz w:val="21"/>
      <w:szCs w:val="21"/>
    </w:rPr>
  </w:style>
  <w:style w:type="character" w:customStyle="1" w:styleId="PlainTextChar">
    <w:name w:val="Plain Text Char"/>
    <w:basedOn w:val="DefaultParagraphFont"/>
    <w:link w:val="PlainText"/>
    <w:uiPriority w:val="99"/>
    <w:semiHidden/>
    <w:rsid w:val="001415C7"/>
    <w:rPr>
      <w:rFonts w:ascii="Arial" w:hAnsi="Arial"/>
      <w:color w:val="000000" w:themeColor="text1"/>
      <w:sz w:val="21"/>
      <w:szCs w:val="21"/>
      <w:lang w:val="es-ES_tradnl"/>
    </w:rPr>
  </w:style>
  <w:style w:type="paragraph" w:styleId="Title">
    <w:name w:val="Title"/>
    <w:basedOn w:val="Normal"/>
    <w:next w:val="Normal"/>
    <w:link w:val="TitleChar"/>
    <w:uiPriority w:val="10"/>
    <w:qFormat/>
    <w:rsid w:val="001415C7"/>
    <w:pPr>
      <w:spacing w:after="0" w:line="240" w:lineRule="auto"/>
      <w:contextualSpacing/>
    </w:pPr>
    <w:rPr>
      <w:rFonts w:eastAsiaTheme="majorEastAsia" w:cstheme="majorBidi"/>
      <w:color w:val="auto"/>
      <w:spacing w:val="-10"/>
      <w:kern w:val="28"/>
      <w:sz w:val="56"/>
      <w:szCs w:val="56"/>
    </w:rPr>
  </w:style>
  <w:style w:type="character" w:customStyle="1" w:styleId="TitleChar">
    <w:name w:val="Title Char"/>
    <w:basedOn w:val="DefaultParagraphFont"/>
    <w:link w:val="Title"/>
    <w:uiPriority w:val="10"/>
    <w:rsid w:val="001415C7"/>
    <w:rPr>
      <w:rFonts w:ascii="Arial" w:eastAsiaTheme="majorEastAsia" w:hAnsi="Arial" w:cstheme="majorBidi"/>
      <w:spacing w:val="-10"/>
      <w:kern w:val="28"/>
      <w:sz w:val="56"/>
      <w:szCs w:val="56"/>
      <w:lang w:val="es-ES_tradnl"/>
    </w:rPr>
  </w:style>
  <w:style w:type="character" w:styleId="SubtleReference">
    <w:name w:val="Subtle Reference"/>
    <w:basedOn w:val="DefaultParagraphFont"/>
    <w:uiPriority w:val="31"/>
    <w:qFormat/>
    <w:rsid w:val="001415C7"/>
    <w:rPr>
      <w:rFonts w:ascii="Arial" w:hAnsi="Arial"/>
      <w:caps/>
      <w:smallCaps w:val="0"/>
      <w:color w:val="1E242B" w:themeColor="text2"/>
    </w:rPr>
  </w:style>
  <w:style w:type="character" w:styleId="PlaceholderText">
    <w:name w:val="Placeholder Text"/>
    <w:basedOn w:val="DefaultParagraphFont"/>
    <w:uiPriority w:val="99"/>
    <w:semiHidden/>
    <w:rsid w:val="001415C7"/>
    <w:rPr>
      <w:rFonts w:ascii="Arial" w:hAnsi="Arial"/>
      <w:color w:val="333D47" w:themeColor="accent2"/>
    </w:rPr>
  </w:style>
  <w:style w:type="character" w:styleId="SubtleEmphasis">
    <w:name w:val="Subtle Emphasis"/>
    <w:basedOn w:val="DefaultParagraphFont"/>
    <w:uiPriority w:val="19"/>
    <w:qFormat/>
    <w:rsid w:val="007B5E53"/>
    <w:rPr>
      <w:rFonts w:ascii="Arial" w:hAnsi="Arial"/>
      <w:i/>
      <w:iCs/>
      <w:color w:val="1E242B" w:themeColor="text2"/>
    </w:rPr>
  </w:style>
  <w:style w:type="character" w:styleId="PageNumber">
    <w:name w:val="page number"/>
    <w:basedOn w:val="DefaultParagraphFont"/>
    <w:uiPriority w:val="99"/>
    <w:semiHidden/>
    <w:unhideWhenUsed/>
    <w:rsid w:val="007B5E53"/>
    <w:rPr>
      <w:rFonts w:ascii="Arial" w:hAnsi="Arial"/>
    </w:rPr>
  </w:style>
  <w:style w:type="paragraph" w:styleId="NormalWeb">
    <w:name w:val="Normal (Web)"/>
    <w:basedOn w:val="Normal"/>
    <w:uiPriority w:val="99"/>
    <w:semiHidden/>
    <w:unhideWhenUsed/>
    <w:rsid w:val="007B5E53"/>
    <w:rPr>
      <w:sz w:val="24"/>
      <w:szCs w:val="24"/>
    </w:rPr>
  </w:style>
  <w:style w:type="paragraph" w:styleId="MessageHeader">
    <w:name w:val="Message Header"/>
    <w:basedOn w:val="Normal"/>
    <w:link w:val="MessageHeaderChar"/>
    <w:uiPriority w:val="99"/>
    <w:semiHidden/>
    <w:unhideWhenUsed/>
    <w:rsid w:val="007B5E53"/>
    <w:pPr>
      <w:pBdr>
        <w:top w:val="single" w:sz="6" w:space="1" w:color="D9D9D6" w:themeColor="accent5"/>
        <w:left w:val="single" w:sz="6" w:space="1" w:color="D9D9D6" w:themeColor="accent5"/>
        <w:bottom w:val="single" w:sz="6" w:space="1" w:color="D9D9D6" w:themeColor="accent5"/>
        <w:right w:val="single" w:sz="6" w:space="1" w:color="D9D9D6" w:themeColor="accent5"/>
      </w:pBdr>
      <w:shd w:val="pct10" w:color="auto" w:fill="auto"/>
      <w:spacing w:after="0" w:line="240" w:lineRule="auto"/>
      <w:ind w:left="1080" w:hanging="1080"/>
    </w:pPr>
    <w:rPr>
      <w:rFonts w:eastAsiaTheme="majorEastAsia" w:cstheme="majorBidi"/>
      <w:sz w:val="24"/>
      <w:szCs w:val="24"/>
    </w:rPr>
  </w:style>
  <w:style w:type="character" w:customStyle="1" w:styleId="MessageHeaderChar">
    <w:name w:val="Message Header Char"/>
    <w:basedOn w:val="DefaultParagraphFont"/>
    <w:link w:val="MessageHeader"/>
    <w:uiPriority w:val="99"/>
    <w:semiHidden/>
    <w:rsid w:val="007B5E53"/>
    <w:rPr>
      <w:rFonts w:ascii="Arial" w:eastAsiaTheme="majorEastAsia" w:hAnsi="Arial" w:cstheme="majorBidi"/>
      <w:color w:val="000000" w:themeColor="text1"/>
      <w:sz w:val="24"/>
      <w:szCs w:val="24"/>
      <w:shd w:val="pct10" w:color="auto" w:fill="auto"/>
      <w:lang w:val="es-ES_tradnl"/>
    </w:rPr>
  </w:style>
  <w:style w:type="character" w:styleId="Mention">
    <w:name w:val="Mention"/>
    <w:basedOn w:val="DefaultParagraphFont"/>
    <w:uiPriority w:val="99"/>
    <w:semiHidden/>
    <w:unhideWhenUsed/>
    <w:rsid w:val="007B5E53"/>
    <w:rPr>
      <w:rFonts w:ascii="Arial" w:hAnsi="Arial"/>
      <w:color w:val="FF372F" w:themeColor="accent1"/>
      <w:bdr w:val="none" w:sz="0" w:space="0" w:color="auto"/>
      <w:shd w:val="clear" w:color="auto" w:fill="EEEBEA" w:themeFill="accent6"/>
    </w:rPr>
  </w:style>
  <w:style w:type="paragraph" w:styleId="MacroText">
    <w:name w:val="macro"/>
    <w:link w:val="MacroTextChar"/>
    <w:uiPriority w:val="99"/>
    <w:semiHidden/>
    <w:unhideWhenUsed/>
    <w:rsid w:val="007B5E53"/>
    <w:pPr>
      <w:tabs>
        <w:tab w:val="left" w:pos="480"/>
        <w:tab w:val="left" w:pos="960"/>
        <w:tab w:val="left" w:pos="1440"/>
        <w:tab w:val="left" w:pos="1920"/>
        <w:tab w:val="left" w:pos="2400"/>
        <w:tab w:val="left" w:pos="2880"/>
        <w:tab w:val="left" w:pos="3360"/>
        <w:tab w:val="left" w:pos="3840"/>
        <w:tab w:val="left" w:pos="4320"/>
      </w:tabs>
      <w:spacing w:line="280" w:lineRule="atLeast"/>
    </w:pPr>
    <w:rPr>
      <w:rFonts w:ascii="Arial" w:hAnsi="Arial"/>
      <w:color w:val="000000" w:themeColor="text1"/>
      <w:lang w:val="es-ES_tradnl"/>
    </w:rPr>
  </w:style>
  <w:style w:type="character" w:customStyle="1" w:styleId="MacroTextChar">
    <w:name w:val="Macro Text Char"/>
    <w:basedOn w:val="DefaultParagraphFont"/>
    <w:link w:val="MacroText"/>
    <w:uiPriority w:val="99"/>
    <w:semiHidden/>
    <w:rsid w:val="007B5E53"/>
    <w:rPr>
      <w:rFonts w:ascii="Arial" w:hAnsi="Arial"/>
      <w:color w:val="000000" w:themeColor="text1"/>
      <w:lang w:val="es-ES_tradnl"/>
    </w:rPr>
  </w:style>
  <w:style w:type="character" w:styleId="LineNumber">
    <w:name w:val="line number"/>
    <w:basedOn w:val="DefaultParagraphFont"/>
    <w:uiPriority w:val="99"/>
    <w:semiHidden/>
    <w:unhideWhenUsed/>
    <w:rsid w:val="007B5E53"/>
    <w:rPr>
      <w:rFonts w:ascii="Arial" w:hAnsi="Arial"/>
    </w:rPr>
  </w:style>
  <w:style w:type="character" w:styleId="IntenseReference">
    <w:name w:val="Intense Reference"/>
    <w:basedOn w:val="DefaultParagraphFont"/>
    <w:uiPriority w:val="32"/>
    <w:qFormat/>
    <w:rsid w:val="007B5E53"/>
    <w:rPr>
      <w:rFonts w:ascii="Arial" w:hAnsi="Arial"/>
      <w:b/>
      <w:bCs/>
      <w:caps/>
      <w:smallCaps w:val="0"/>
      <w:color w:val="FF372F" w:themeColor="accent1"/>
      <w:spacing w:val="5"/>
    </w:rPr>
  </w:style>
  <w:style w:type="character" w:styleId="IntenseEmphasis">
    <w:name w:val="Intense Emphasis"/>
    <w:basedOn w:val="DefaultParagraphFont"/>
    <w:uiPriority w:val="21"/>
    <w:qFormat/>
    <w:rsid w:val="007B5E53"/>
    <w:rPr>
      <w:rFonts w:ascii="Arial" w:hAnsi="Arial"/>
      <w:b/>
      <w:i/>
      <w:iCs/>
      <w:color w:val="FF372F" w:themeColor="accent1"/>
    </w:rPr>
  </w:style>
  <w:style w:type="character" w:styleId="Hyperlink">
    <w:name w:val="Hyperlink"/>
    <w:basedOn w:val="DefaultParagraphFont"/>
    <w:uiPriority w:val="99"/>
    <w:unhideWhenUsed/>
    <w:rsid w:val="007B5E53"/>
    <w:rPr>
      <w:rFonts w:ascii="Arial" w:hAnsi="Arial"/>
      <w:b/>
      <w:color w:val="537898" w:themeColor="hyperlink"/>
      <w:u w:val="single"/>
    </w:rPr>
  </w:style>
  <w:style w:type="character" w:styleId="HTMLVariable">
    <w:name w:val="HTML Variable"/>
    <w:basedOn w:val="DefaultParagraphFont"/>
    <w:uiPriority w:val="99"/>
    <w:semiHidden/>
    <w:unhideWhenUsed/>
    <w:rsid w:val="00E63A58"/>
    <w:rPr>
      <w:rFonts w:ascii="Arial" w:hAnsi="Arial"/>
      <w:i/>
      <w:iCs/>
    </w:rPr>
  </w:style>
  <w:style w:type="paragraph" w:styleId="Index1">
    <w:name w:val="index 1"/>
    <w:basedOn w:val="Normal"/>
    <w:next w:val="Normal"/>
    <w:autoRedefine/>
    <w:uiPriority w:val="99"/>
    <w:semiHidden/>
    <w:unhideWhenUsed/>
    <w:rsid w:val="007B5E53"/>
    <w:pPr>
      <w:spacing w:after="0" w:line="240" w:lineRule="auto"/>
      <w:ind w:left="200" w:hanging="200"/>
    </w:pPr>
  </w:style>
  <w:style w:type="paragraph" w:styleId="IndexHeading">
    <w:name w:val="index heading"/>
    <w:basedOn w:val="Normal"/>
    <w:next w:val="Index1"/>
    <w:uiPriority w:val="99"/>
    <w:semiHidden/>
    <w:unhideWhenUsed/>
    <w:rsid w:val="007B5E53"/>
    <w:rPr>
      <w:rFonts w:eastAsiaTheme="majorEastAsia" w:cstheme="majorBidi"/>
      <w:b/>
      <w:bCs/>
    </w:rPr>
  </w:style>
  <w:style w:type="character" w:styleId="HTMLAcronym">
    <w:name w:val="HTML Acronym"/>
    <w:basedOn w:val="DefaultParagraphFont"/>
    <w:uiPriority w:val="99"/>
    <w:semiHidden/>
    <w:unhideWhenUsed/>
    <w:rsid w:val="007B5E53"/>
    <w:rPr>
      <w:rFonts w:ascii="Arial" w:hAnsi="Arial"/>
    </w:rPr>
  </w:style>
  <w:style w:type="character" w:styleId="CommentReference">
    <w:name w:val="annotation reference"/>
    <w:basedOn w:val="DefaultParagraphFont"/>
    <w:semiHidden/>
    <w:unhideWhenUsed/>
    <w:rsid w:val="007B5E53"/>
    <w:rPr>
      <w:rFonts w:ascii="Arial" w:hAnsi="Arial"/>
      <w:sz w:val="16"/>
      <w:szCs w:val="16"/>
    </w:rPr>
  </w:style>
  <w:style w:type="character" w:styleId="HTMLCite">
    <w:name w:val="HTML Cite"/>
    <w:basedOn w:val="DefaultParagraphFont"/>
    <w:uiPriority w:val="99"/>
    <w:semiHidden/>
    <w:unhideWhenUsed/>
    <w:rsid w:val="007B5E53"/>
    <w:rPr>
      <w:rFonts w:ascii="Arial" w:hAnsi="Arial"/>
      <w:i/>
      <w:iCs/>
    </w:rPr>
  </w:style>
  <w:style w:type="character" w:styleId="HTMLCode">
    <w:name w:val="HTML Code"/>
    <w:basedOn w:val="DefaultParagraphFont"/>
    <w:uiPriority w:val="99"/>
    <w:semiHidden/>
    <w:unhideWhenUsed/>
    <w:rsid w:val="007B5E53"/>
    <w:rPr>
      <w:rFonts w:ascii="Arial" w:hAnsi="Arial"/>
      <w:sz w:val="20"/>
      <w:szCs w:val="20"/>
    </w:rPr>
  </w:style>
  <w:style w:type="character" w:styleId="HTMLSample">
    <w:name w:val="HTML Sample"/>
    <w:basedOn w:val="DefaultParagraphFont"/>
    <w:uiPriority w:val="99"/>
    <w:semiHidden/>
    <w:unhideWhenUsed/>
    <w:rsid w:val="007B5E53"/>
    <w:rPr>
      <w:rFonts w:ascii="Arial" w:hAnsi="Arial"/>
      <w:sz w:val="24"/>
      <w:szCs w:val="24"/>
    </w:rPr>
  </w:style>
  <w:style w:type="character" w:styleId="HTMLDefinition">
    <w:name w:val="HTML Definition"/>
    <w:basedOn w:val="DefaultParagraphFont"/>
    <w:uiPriority w:val="99"/>
    <w:semiHidden/>
    <w:unhideWhenUsed/>
    <w:rsid w:val="007B5E53"/>
    <w:rPr>
      <w:rFonts w:ascii="Arial" w:hAnsi="Arial"/>
      <w:i/>
      <w:iCs/>
    </w:rPr>
  </w:style>
  <w:style w:type="character" w:styleId="HTMLKeyboard">
    <w:name w:val="HTML Keyboard"/>
    <w:basedOn w:val="DefaultParagraphFont"/>
    <w:uiPriority w:val="99"/>
    <w:semiHidden/>
    <w:unhideWhenUsed/>
    <w:rsid w:val="007B5E53"/>
    <w:rPr>
      <w:rFonts w:ascii="Arial" w:hAnsi="Arial"/>
      <w:sz w:val="20"/>
      <w:szCs w:val="20"/>
    </w:rPr>
  </w:style>
  <w:style w:type="paragraph" w:styleId="DocumentMap">
    <w:name w:val="Document Map"/>
    <w:basedOn w:val="Normal"/>
    <w:link w:val="DocumentMapChar"/>
    <w:uiPriority w:val="99"/>
    <w:semiHidden/>
    <w:unhideWhenUsed/>
    <w:rsid w:val="00E63A58"/>
    <w:pPr>
      <w:spacing w:after="0" w:line="240" w:lineRule="auto"/>
    </w:pPr>
    <w:rPr>
      <w:rFonts w:cs="Segoe UI"/>
      <w:sz w:val="16"/>
      <w:szCs w:val="16"/>
    </w:rPr>
  </w:style>
  <w:style w:type="character" w:customStyle="1" w:styleId="DocumentMapChar">
    <w:name w:val="Document Map Char"/>
    <w:basedOn w:val="DefaultParagraphFont"/>
    <w:link w:val="DocumentMap"/>
    <w:uiPriority w:val="99"/>
    <w:semiHidden/>
    <w:rsid w:val="00E63A58"/>
    <w:rPr>
      <w:rFonts w:ascii="Arial" w:hAnsi="Arial" w:cs="Segoe UI"/>
      <w:color w:val="000000" w:themeColor="text1"/>
      <w:sz w:val="16"/>
      <w:szCs w:val="16"/>
      <w:lang w:val="es-ES_tradnl"/>
    </w:rPr>
  </w:style>
  <w:style w:type="paragraph" w:styleId="HTMLPreformatted">
    <w:name w:val="HTML Preformatted"/>
    <w:basedOn w:val="Normal"/>
    <w:link w:val="HTMLPreformattedChar"/>
    <w:uiPriority w:val="99"/>
    <w:semiHidden/>
    <w:unhideWhenUsed/>
    <w:rsid w:val="00E63A58"/>
    <w:pPr>
      <w:spacing w:after="0" w:line="240" w:lineRule="auto"/>
    </w:pPr>
  </w:style>
  <w:style w:type="character" w:customStyle="1" w:styleId="HTMLPreformattedChar">
    <w:name w:val="HTML Preformatted Char"/>
    <w:basedOn w:val="DefaultParagraphFont"/>
    <w:link w:val="HTMLPreformatted"/>
    <w:uiPriority w:val="99"/>
    <w:semiHidden/>
    <w:rsid w:val="00E63A58"/>
    <w:rPr>
      <w:rFonts w:ascii="Arial" w:hAnsi="Arial"/>
      <w:color w:val="000000" w:themeColor="text1"/>
      <w:lang w:val="es-ES_tradnl"/>
    </w:rPr>
  </w:style>
  <w:style w:type="character" w:styleId="HTMLTypewriter">
    <w:name w:val="HTML Typewriter"/>
    <w:basedOn w:val="DefaultParagraphFont"/>
    <w:uiPriority w:val="99"/>
    <w:semiHidden/>
    <w:unhideWhenUsed/>
    <w:rsid w:val="00E63A58"/>
    <w:rPr>
      <w:rFonts w:ascii="Arial" w:hAnsi="Arial"/>
      <w:sz w:val="20"/>
      <w:szCs w:val="20"/>
    </w:rPr>
  </w:style>
  <w:style w:type="character" w:styleId="Hashtag">
    <w:name w:val="Hashtag"/>
    <w:basedOn w:val="DefaultParagraphFont"/>
    <w:uiPriority w:val="99"/>
    <w:semiHidden/>
    <w:unhideWhenUsed/>
    <w:rsid w:val="00935177"/>
    <w:rPr>
      <w:rFonts w:ascii="Arial" w:hAnsi="Arial"/>
      <w:b/>
      <w:color w:val="537898" w:themeColor="accent3"/>
      <w:bdr w:val="none" w:sz="0" w:space="0" w:color="auto"/>
      <w:shd w:val="clear" w:color="auto" w:fill="EEEBEA" w:themeFill="accent6"/>
    </w:rPr>
  </w:style>
  <w:style w:type="character" w:styleId="FollowedHyperlink">
    <w:name w:val="FollowedHyperlink"/>
    <w:basedOn w:val="DefaultParagraphFont"/>
    <w:uiPriority w:val="99"/>
    <w:semiHidden/>
    <w:unhideWhenUsed/>
    <w:rsid w:val="00935177"/>
    <w:rPr>
      <w:rFonts w:ascii="Arial" w:hAnsi="Arial"/>
      <w:color w:val="537898" w:themeColor="accent3"/>
      <w:u w:val="single"/>
    </w:rPr>
  </w:style>
  <w:style w:type="character" w:styleId="SmartLink">
    <w:name w:val="Smart Link"/>
    <w:basedOn w:val="DefaultParagraphFont"/>
    <w:uiPriority w:val="99"/>
    <w:semiHidden/>
    <w:unhideWhenUsed/>
    <w:rsid w:val="00E63A58"/>
    <w:rPr>
      <w:rFonts w:ascii="Arial" w:hAnsi="Arial"/>
      <w:b/>
      <w:color w:val="537898" w:themeColor="accent3"/>
      <w:u w:val="single"/>
      <w:shd w:val="clear" w:color="auto" w:fill="F3F2F1"/>
    </w:rPr>
  </w:style>
  <w:style w:type="character" w:styleId="SmartHyperlink">
    <w:name w:val="Smart Hyperlink"/>
    <w:basedOn w:val="DefaultParagraphFont"/>
    <w:uiPriority w:val="99"/>
    <w:semiHidden/>
    <w:unhideWhenUsed/>
    <w:rsid w:val="00E63A58"/>
    <w:rPr>
      <w:rFonts w:ascii="Arial" w:hAnsi="Arial"/>
      <w:color w:val="537898" w:themeColor="accent3"/>
      <w:u w:val="dotted"/>
    </w:rPr>
  </w:style>
  <w:style w:type="paragraph" w:styleId="EnvelopeReturn">
    <w:name w:val="envelope return"/>
    <w:basedOn w:val="Normal"/>
    <w:uiPriority w:val="99"/>
    <w:semiHidden/>
    <w:unhideWhenUsed/>
    <w:rsid w:val="00E63A58"/>
    <w:pPr>
      <w:spacing w:after="0" w:line="240" w:lineRule="auto"/>
    </w:pPr>
    <w:rPr>
      <w:rFonts w:eastAsiaTheme="majorEastAsia" w:cstheme="majorBidi"/>
    </w:rPr>
  </w:style>
  <w:style w:type="character" w:styleId="EndnoteReference">
    <w:name w:val="endnote reference"/>
    <w:basedOn w:val="DefaultParagraphFont"/>
    <w:uiPriority w:val="99"/>
    <w:semiHidden/>
    <w:unhideWhenUsed/>
    <w:rsid w:val="00E63A58"/>
    <w:rPr>
      <w:rFonts w:ascii="Arial" w:hAnsi="Arial"/>
      <w:vertAlign w:val="superscript"/>
    </w:rPr>
  </w:style>
  <w:style w:type="character" w:styleId="FootnoteReference">
    <w:name w:val="footnote reference"/>
    <w:basedOn w:val="DefaultParagraphFont"/>
    <w:unhideWhenUsed/>
    <w:rsid w:val="00935177"/>
    <w:rPr>
      <w:rFonts w:ascii="Arial" w:hAnsi="Arial"/>
      <w:vertAlign w:val="superscript"/>
    </w:rPr>
  </w:style>
  <w:style w:type="paragraph" w:styleId="EnvelopeAddress">
    <w:name w:val="envelope address"/>
    <w:basedOn w:val="Normal"/>
    <w:uiPriority w:val="99"/>
    <w:semiHidden/>
    <w:unhideWhenUsed/>
    <w:rsid w:val="00935177"/>
    <w:pPr>
      <w:framePr w:w="7920" w:h="1980" w:hRule="exact" w:hSpace="180" w:wrap="auto" w:hAnchor="page" w:xAlign="center" w:yAlign="bottom"/>
      <w:spacing w:after="0" w:line="240" w:lineRule="auto"/>
      <w:ind w:left="2880"/>
    </w:pPr>
    <w:rPr>
      <w:rFonts w:eastAsiaTheme="majorEastAsia" w:cstheme="majorBidi"/>
      <w:sz w:val="24"/>
      <w:szCs w:val="24"/>
    </w:rPr>
  </w:style>
  <w:style w:type="paragraph" w:styleId="Subtitle">
    <w:name w:val="Subtitle"/>
    <w:basedOn w:val="Normal"/>
    <w:next w:val="Normal"/>
    <w:link w:val="SubtitleChar"/>
    <w:uiPriority w:val="11"/>
    <w:qFormat/>
    <w:rsid w:val="00167C77"/>
    <w:pPr>
      <w:numPr>
        <w:ilvl w:val="1"/>
      </w:numPr>
    </w:pPr>
    <w:rPr>
      <w:rFonts w:eastAsiaTheme="minorEastAsia" w:cstheme="minorBidi"/>
      <w:color w:val="333D47" w:themeColor="accent2"/>
      <w:spacing w:val="15"/>
      <w:sz w:val="22"/>
      <w:szCs w:val="22"/>
    </w:rPr>
  </w:style>
  <w:style w:type="character" w:customStyle="1" w:styleId="SubtitleChar">
    <w:name w:val="Subtitle Char"/>
    <w:basedOn w:val="DefaultParagraphFont"/>
    <w:link w:val="Subtitle"/>
    <w:uiPriority w:val="11"/>
    <w:rsid w:val="00167C77"/>
    <w:rPr>
      <w:rFonts w:ascii="Arial" w:eastAsiaTheme="minorEastAsia" w:hAnsi="Arial" w:cstheme="minorBidi"/>
      <w:color w:val="333D47" w:themeColor="accent2"/>
      <w:spacing w:val="15"/>
      <w:sz w:val="22"/>
      <w:szCs w:val="22"/>
      <w:lang w:val="es-ES_tradnl"/>
    </w:rPr>
  </w:style>
  <w:style w:type="paragraph" w:customStyle="1" w:styleId="GANumberedHeading1">
    <w:name w:val="GA Numbered Heading 1"/>
    <w:basedOn w:val="Normal"/>
    <w:next w:val="Normal"/>
    <w:rsid w:val="00BF6431"/>
    <w:pPr>
      <w:keepNext/>
      <w:numPr>
        <w:numId w:val="8"/>
      </w:numPr>
      <w:spacing w:after="80" w:line="240" w:lineRule="atLeast"/>
      <w:outlineLvl w:val="0"/>
    </w:pPr>
    <w:rPr>
      <w:rFonts w:eastAsia="Times New Roman"/>
      <w:b/>
      <w:caps/>
      <w:color w:val="43B02A"/>
      <w:sz w:val="28"/>
      <w:szCs w:val="24"/>
    </w:rPr>
  </w:style>
  <w:style w:type="paragraph" w:customStyle="1" w:styleId="GANumberedHeading2">
    <w:name w:val="GA Numbered Heading 2"/>
    <w:basedOn w:val="Normal"/>
    <w:next w:val="Normal"/>
    <w:rsid w:val="00BF6431"/>
    <w:pPr>
      <w:keepNext/>
      <w:numPr>
        <w:ilvl w:val="1"/>
        <w:numId w:val="8"/>
      </w:numPr>
      <w:tabs>
        <w:tab w:val="left" w:pos="907"/>
      </w:tabs>
      <w:spacing w:after="80" w:line="240" w:lineRule="atLeast"/>
      <w:outlineLvl w:val="1"/>
    </w:pPr>
    <w:rPr>
      <w:rFonts w:eastAsia="Times New Roman"/>
      <w:b/>
      <w:color w:val="43B02A"/>
      <w:sz w:val="28"/>
      <w:szCs w:val="24"/>
    </w:rPr>
  </w:style>
  <w:style w:type="paragraph" w:customStyle="1" w:styleId="GANumberedHeading3">
    <w:name w:val="GA Numbered Heading 3"/>
    <w:basedOn w:val="Normal"/>
    <w:next w:val="Normal"/>
    <w:rsid w:val="00BF6431"/>
    <w:pPr>
      <w:keepNext/>
      <w:numPr>
        <w:ilvl w:val="2"/>
        <w:numId w:val="8"/>
      </w:numPr>
      <w:tabs>
        <w:tab w:val="left" w:pos="1021"/>
      </w:tabs>
      <w:spacing w:after="80" w:line="240" w:lineRule="atLeast"/>
      <w:outlineLvl w:val="2"/>
    </w:pPr>
    <w:rPr>
      <w:rFonts w:eastAsia="Times New Roman"/>
      <w:b/>
      <w:color w:val="43B02A"/>
      <w:sz w:val="24"/>
      <w:szCs w:val="22"/>
    </w:rPr>
  </w:style>
  <w:style w:type="paragraph" w:customStyle="1" w:styleId="GANumberedHeading4">
    <w:name w:val="GA Numbered Heading 4"/>
    <w:basedOn w:val="Normal"/>
    <w:next w:val="Normal"/>
    <w:rsid w:val="00BF6431"/>
    <w:pPr>
      <w:keepNext/>
      <w:numPr>
        <w:ilvl w:val="3"/>
        <w:numId w:val="8"/>
      </w:numPr>
      <w:tabs>
        <w:tab w:val="left" w:pos="1247"/>
      </w:tabs>
      <w:spacing w:after="80" w:line="240" w:lineRule="atLeast"/>
      <w:outlineLvl w:val="3"/>
    </w:pPr>
    <w:rPr>
      <w:rFonts w:eastAsia="Times New Roman"/>
      <w:b/>
      <w:i/>
      <w:color w:val="43B02A"/>
      <w:sz w:val="24"/>
      <w:szCs w:val="24"/>
    </w:rPr>
  </w:style>
  <w:style w:type="paragraph" w:customStyle="1" w:styleId="GANumberedHeading5">
    <w:name w:val="GA Numbered Heading 5"/>
    <w:basedOn w:val="Normal"/>
    <w:next w:val="Normal"/>
    <w:rsid w:val="00BF6431"/>
    <w:pPr>
      <w:keepNext/>
      <w:numPr>
        <w:ilvl w:val="4"/>
        <w:numId w:val="8"/>
      </w:numPr>
      <w:tabs>
        <w:tab w:val="left" w:pos="1418"/>
      </w:tabs>
      <w:spacing w:after="80" w:line="240" w:lineRule="atLeast"/>
      <w:outlineLvl w:val="4"/>
    </w:pPr>
    <w:rPr>
      <w:rFonts w:eastAsia="Times New Roman"/>
      <w:b/>
      <w:color w:val="43B02A"/>
      <w:sz w:val="22"/>
      <w:szCs w:val="22"/>
    </w:rPr>
  </w:style>
  <w:style w:type="paragraph" w:customStyle="1" w:styleId="GANumberedHeading6">
    <w:name w:val="GA Numbered Heading 6"/>
    <w:basedOn w:val="Normal"/>
    <w:next w:val="Normal"/>
    <w:rsid w:val="00BF6431"/>
    <w:pPr>
      <w:keepNext/>
      <w:numPr>
        <w:ilvl w:val="5"/>
        <w:numId w:val="8"/>
      </w:numPr>
      <w:tabs>
        <w:tab w:val="left" w:pos="1588"/>
      </w:tabs>
      <w:spacing w:after="80" w:line="240" w:lineRule="atLeast"/>
      <w:outlineLvl w:val="5"/>
    </w:pPr>
    <w:rPr>
      <w:rFonts w:eastAsia="Times New Roman"/>
      <w:b/>
      <w:i/>
      <w:color w:val="43B02A"/>
      <w:sz w:val="22"/>
      <w:szCs w:val="22"/>
    </w:rPr>
  </w:style>
  <w:style w:type="character" w:customStyle="1" w:styleId="BulletsChar">
    <w:name w:val="Bullets Char"/>
    <w:basedOn w:val="DefaultParagraphFont"/>
    <w:link w:val="Bullets"/>
    <w:locked/>
    <w:rsid w:val="00BF6431"/>
    <w:rPr>
      <w:rFonts w:ascii="Arial" w:eastAsia="Times New Roman" w:hAnsi="Arial"/>
      <w:color w:val="000000"/>
      <w:szCs w:val="24"/>
      <w:lang w:val="it-IT"/>
    </w:rPr>
  </w:style>
  <w:style w:type="paragraph" w:styleId="CommentText">
    <w:name w:val="annotation text"/>
    <w:basedOn w:val="Normal"/>
    <w:link w:val="CommentTextChar"/>
    <w:unhideWhenUsed/>
    <w:rsid w:val="00222BB1"/>
    <w:pPr>
      <w:spacing w:line="240" w:lineRule="auto"/>
    </w:pPr>
  </w:style>
  <w:style w:type="character" w:customStyle="1" w:styleId="CommentTextChar">
    <w:name w:val="Comment Text Char"/>
    <w:basedOn w:val="DefaultParagraphFont"/>
    <w:link w:val="CommentText"/>
    <w:rsid w:val="00222BB1"/>
    <w:rPr>
      <w:rFonts w:ascii="Arial" w:hAnsi="Arial"/>
      <w:color w:val="000000" w:themeColor="text1"/>
      <w:lang w:val="it-IT"/>
    </w:rPr>
  </w:style>
  <w:style w:type="paragraph" w:styleId="CommentSubject">
    <w:name w:val="annotation subject"/>
    <w:basedOn w:val="CommentText"/>
    <w:next w:val="CommentText"/>
    <w:link w:val="CommentSubjectChar"/>
    <w:uiPriority w:val="99"/>
    <w:semiHidden/>
    <w:unhideWhenUsed/>
    <w:rsid w:val="00222BB1"/>
    <w:rPr>
      <w:b/>
      <w:bCs/>
    </w:rPr>
  </w:style>
  <w:style w:type="character" w:customStyle="1" w:styleId="CommentSubjectChar">
    <w:name w:val="Comment Subject Char"/>
    <w:basedOn w:val="CommentTextChar"/>
    <w:link w:val="CommentSubject"/>
    <w:uiPriority w:val="99"/>
    <w:semiHidden/>
    <w:rsid w:val="00222BB1"/>
    <w:rPr>
      <w:rFonts w:ascii="Arial" w:hAnsi="Arial"/>
      <w:b/>
      <w:bCs/>
      <w:color w:val="000000" w:themeColor="text1"/>
      <w:lang w:val="it-IT"/>
    </w:rPr>
  </w:style>
  <w:style w:type="paragraph" w:styleId="ListParagraph">
    <w:name w:val="List Paragraph"/>
    <w:basedOn w:val="Normal"/>
    <w:uiPriority w:val="34"/>
    <w:qFormat/>
    <w:rsid w:val="00360E3F"/>
    <w:pPr>
      <w:ind w:left="720"/>
      <w:contextualSpacing/>
    </w:pPr>
  </w:style>
  <w:style w:type="character" w:customStyle="1" w:styleId="ui-provider">
    <w:name w:val="ui-provider"/>
    <w:basedOn w:val="DefaultParagraphFont"/>
    <w:rsid w:val="00D32029"/>
  </w:style>
  <w:style w:type="paragraph" w:styleId="Revision">
    <w:name w:val="Revision"/>
    <w:hidden/>
    <w:uiPriority w:val="99"/>
    <w:semiHidden/>
    <w:rsid w:val="00311B5F"/>
    <w:rPr>
      <w:rFonts w:ascii="Arial" w:hAnsi="Arial"/>
      <w:color w:val="000000" w:themeColor="text1"/>
      <w:lang w:val="it-IT"/>
    </w:rPr>
  </w:style>
  <w:style w:type="character" w:styleId="UnresolvedMention">
    <w:name w:val="Unresolved Mention"/>
    <w:basedOn w:val="DefaultParagraphFont"/>
    <w:uiPriority w:val="99"/>
    <w:semiHidden/>
    <w:unhideWhenUsed/>
    <w:rsid w:val="00822B3E"/>
    <w:rPr>
      <w:color w:val="605E5C"/>
      <w:shd w:val="clear" w:color="auto" w:fill="E1DFDD"/>
    </w:rPr>
  </w:style>
  <w:style w:type="paragraph" w:customStyle="1" w:styleId="PEKNormale">
    <w:name w:val="PEK_Normale"/>
    <w:basedOn w:val="Normal"/>
    <w:qFormat/>
    <w:rsid w:val="00B1385E"/>
    <w:pPr>
      <w:spacing w:after="120" w:line="276" w:lineRule="auto"/>
      <w:jc w:val="both"/>
    </w:pPr>
    <w:rPr>
      <w:rFonts w:eastAsia="Calibri" w:cs="Arial"/>
      <w:color w:val="auto"/>
      <w:szCs w:val="22"/>
      <w:lang w:eastAsia="de-DE"/>
    </w:rPr>
  </w:style>
  <w:style w:type="character" w:customStyle="1" w:styleId="PEKNormChar">
    <w:name w:val="PEK_NormChar"/>
    <w:basedOn w:val="DefaultParagraphFont"/>
    <w:uiPriority w:val="1"/>
    <w:rsid w:val="00B138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3543680">
      <w:bodyDiv w:val="1"/>
      <w:marLeft w:val="0"/>
      <w:marRight w:val="0"/>
      <w:marTop w:val="0"/>
      <w:marBottom w:val="0"/>
      <w:divBdr>
        <w:top w:val="none" w:sz="0" w:space="0" w:color="auto"/>
        <w:left w:val="none" w:sz="0" w:space="0" w:color="auto"/>
        <w:bottom w:val="none" w:sz="0" w:space="0" w:color="auto"/>
        <w:right w:val="none" w:sz="0" w:space="0" w:color="auto"/>
      </w:divBdr>
    </w:div>
    <w:div w:id="326976739">
      <w:bodyDiv w:val="1"/>
      <w:marLeft w:val="0"/>
      <w:marRight w:val="0"/>
      <w:marTop w:val="0"/>
      <w:marBottom w:val="0"/>
      <w:divBdr>
        <w:top w:val="none" w:sz="0" w:space="0" w:color="auto"/>
        <w:left w:val="none" w:sz="0" w:space="0" w:color="auto"/>
        <w:bottom w:val="none" w:sz="0" w:space="0" w:color="auto"/>
        <w:right w:val="none" w:sz="0" w:space="0" w:color="auto"/>
      </w:divBdr>
    </w:div>
    <w:div w:id="360711283">
      <w:bodyDiv w:val="1"/>
      <w:marLeft w:val="0"/>
      <w:marRight w:val="0"/>
      <w:marTop w:val="0"/>
      <w:marBottom w:val="0"/>
      <w:divBdr>
        <w:top w:val="none" w:sz="0" w:space="0" w:color="auto"/>
        <w:left w:val="none" w:sz="0" w:space="0" w:color="auto"/>
        <w:bottom w:val="none" w:sz="0" w:space="0" w:color="auto"/>
        <w:right w:val="none" w:sz="0" w:space="0" w:color="auto"/>
      </w:divBdr>
    </w:div>
    <w:div w:id="364717324">
      <w:bodyDiv w:val="1"/>
      <w:marLeft w:val="0"/>
      <w:marRight w:val="0"/>
      <w:marTop w:val="0"/>
      <w:marBottom w:val="0"/>
      <w:divBdr>
        <w:top w:val="none" w:sz="0" w:space="0" w:color="auto"/>
        <w:left w:val="none" w:sz="0" w:space="0" w:color="auto"/>
        <w:bottom w:val="none" w:sz="0" w:space="0" w:color="auto"/>
        <w:right w:val="none" w:sz="0" w:space="0" w:color="auto"/>
      </w:divBdr>
    </w:div>
    <w:div w:id="413015285">
      <w:bodyDiv w:val="1"/>
      <w:marLeft w:val="0"/>
      <w:marRight w:val="0"/>
      <w:marTop w:val="0"/>
      <w:marBottom w:val="0"/>
      <w:divBdr>
        <w:top w:val="none" w:sz="0" w:space="0" w:color="auto"/>
        <w:left w:val="none" w:sz="0" w:space="0" w:color="auto"/>
        <w:bottom w:val="none" w:sz="0" w:space="0" w:color="auto"/>
        <w:right w:val="none" w:sz="0" w:space="0" w:color="auto"/>
      </w:divBdr>
    </w:div>
    <w:div w:id="599601005">
      <w:bodyDiv w:val="1"/>
      <w:marLeft w:val="0"/>
      <w:marRight w:val="0"/>
      <w:marTop w:val="0"/>
      <w:marBottom w:val="0"/>
      <w:divBdr>
        <w:top w:val="none" w:sz="0" w:space="0" w:color="auto"/>
        <w:left w:val="none" w:sz="0" w:space="0" w:color="auto"/>
        <w:bottom w:val="none" w:sz="0" w:space="0" w:color="auto"/>
        <w:right w:val="none" w:sz="0" w:space="0" w:color="auto"/>
      </w:divBdr>
    </w:div>
    <w:div w:id="615596961">
      <w:bodyDiv w:val="1"/>
      <w:marLeft w:val="0"/>
      <w:marRight w:val="0"/>
      <w:marTop w:val="0"/>
      <w:marBottom w:val="0"/>
      <w:divBdr>
        <w:top w:val="none" w:sz="0" w:space="0" w:color="auto"/>
        <w:left w:val="none" w:sz="0" w:space="0" w:color="auto"/>
        <w:bottom w:val="none" w:sz="0" w:space="0" w:color="auto"/>
        <w:right w:val="none" w:sz="0" w:space="0" w:color="auto"/>
      </w:divBdr>
    </w:div>
    <w:div w:id="643122180">
      <w:bodyDiv w:val="1"/>
      <w:marLeft w:val="0"/>
      <w:marRight w:val="0"/>
      <w:marTop w:val="0"/>
      <w:marBottom w:val="0"/>
      <w:divBdr>
        <w:top w:val="none" w:sz="0" w:space="0" w:color="auto"/>
        <w:left w:val="none" w:sz="0" w:space="0" w:color="auto"/>
        <w:bottom w:val="none" w:sz="0" w:space="0" w:color="auto"/>
        <w:right w:val="none" w:sz="0" w:space="0" w:color="auto"/>
      </w:divBdr>
    </w:div>
    <w:div w:id="716003443">
      <w:bodyDiv w:val="1"/>
      <w:marLeft w:val="0"/>
      <w:marRight w:val="0"/>
      <w:marTop w:val="0"/>
      <w:marBottom w:val="0"/>
      <w:divBdr>
        <w:top w:val="none" w:sz="0" w:space="0" w:color="auto"/>
        <w:left w:val="none" w:sz="0" w:space="0" w:color="auto"/>
        <w:bottom w:val="none" w:sz="0" w:space="0" w:color="auto"/>
        <w:right w:val="none" w:sz="0" w:space="0" w:color="auto"/>
      </w:divBdr>
    </w:div>
    <w:div w:id="724253382">
      <w:bodyDiv w:val="1"/>
      <w:marLeft w:val="0"/>
      <w:marRight w:val="0"/>
      <w:marTop w:val="0"/>
      <w:marBottom w:val="0"/>
      <w:divBdr>
        <w:top w:val="none" w:sz="0" w:space="0" w:color="auto"/>
        <w:left w:val="none" w:sz="0" w:space="0" w:color="auto"/>
        <w:bottom w:val="none" w:sz="0" w:space="0" w:color="auto"/>
        <w:right w:val="none" w:sz="0" w:space="0" w:color="auto"/>
      </w:divBdr>
    </w:div>
    <w:div w:id="725297177">
      <w:bodyDiv w:val="1"/>
      <w:marLeft w:val="0"/>
      <w:marRight w:val="0"/>
      <w:marTop w:val="0"/>
      <w:marBottom w:val="0"/>
      <w:divBdr>
        <w:top w:val="none" w:sz="0" w:space="0" w:color="auto"/>
        <w:left w:val="none" w:sz="0" w:space="0" w:color="auto"/>
        <w:bottom w:val="none" w:sz="0" w:space="0" w:color="auto"/>
        <w:right w:val="none" w:sz="0" w:space="0" w:color="auto"/>
      </w:divBdr>
    </w:div>
    <w:div w:id="748191062">
      <w:bodyDiv w:val="1"/>
      <w:marLeft w:val="0"/>
      <w:marRight w:val="0"/>
      <w:marTop w:val="0"/>
      <w:marBottom w:val="0"/>
      <w:divBdr>
        <w:top w:val="none" w:sz="0" w:space="0" w:color="auto"/>
        <w:left w:val="none" w:sz="0" w:space="0" w:color="auto"/>
        <w:bottom w:val="none" w:sz="0" w:space="0" w:color="auto"/>
        <w:right w:val="none" w:sz="0" w:space="0" w:color="auto"/>
      </w:divBdr>
    </w:div>
    <w:div w:id="776295428">
      <w:bodyDiv w:val="1"/>
      <w:marLeft w:val="0"/>
      <w:marRight w:val="0"/>
      <w:marTop w:val="0"/>
      <w:marBottom w:val="0"/>
      <w:divBdr>
        <w:top w:val="none" w:sz="0" w:space="0" w:color="auto"/>
        <w:left w:val="none" w:sz="0" w:space="0" w:color="auto"/>
        <w:bottom w:val="none" w:sz="0" w:space="0" w:color="auto"/>
        <w:right w:val="none" w:sz="0" w:space="0" w:color="auto"/>
      </w:divBdr>
    </w:div>
    <w:div w:id="805393892">
      <w:bodyDiv w:val="1"/>
      <w:marLeft w:val="0"/>
      <w:marRight w:val="0"/>
      <w:marTop w:val="0"/>
      <w:marBottom w:val="0"/>
      <w:divBdr>
        <w:top w:val="none" w:sz="0" w:space="0" w:color="auto"/>
        <w:left w:val="none" w:sz="0" w:space="0" w:color="auto"/>
        <w:bottom w:val="none" w:sz="0" w:space="0" w:color="auto"/>
        <w:right w:val="none" w:sz="0" w:space="0" w:color="auto"/>
      </w:divBdr>
    </w:div>
    <w:div w:id="805589990">
      <w:bodyDiv w:val="1"/>
      <w:marLeft w:val="0"/>
      <w:marRight w:val="0"/>
      <w:marTop w:val="0"/>
      <w:marBottom w:val="0"/>
      <w:divBdr>
        <w:top w:val="none" w:sz="0" w:space="0" w:color="auto"/>
        <w:left w:val="none" w:sz="0" w:space="0" w:color="auto"/>
        <w:bottom w:val="none" w:sz="0" w:space="0" w:color="auto"/>
        <w:right w:val="none" w:sz="0" w:space="0" w:color="auto"/>
      </w:divBdr>
    </w:div>
    <w:div w:id="838040926">
      <w:bodyDiv w:val="1"/>
      <w:marLeft w:val="0"/>
      <w:marRight w:val="0"/>
      <w:marTop w:val="0"/>
      <w:marBottom w:val="0"/>
      <w:divBdr>
        <w:top w:val="none" w:sz="0" w:space="0" w:color="auto"/>
        <w:left w:val="none" w:sz="0" w:space="0" w:color="auto"/>
        <w:bottom w:val="none" w:sz="0" w:space="0" w:color="auto"/>
        <w:right w:val="none" w:sz="0" w:space="0" w:color="auto"/>
      </w:divBdr>
    </w:div>
    <w:div w:id="1184170052">
      <w:bodyDiv w:val="1"/>
      <w:marLeft w:val="0"/>
      <w:marRight w:val="0"/>
      <w:marTop w:val="0"/>
      <w:marBottom w:val="0"/>
      <w:divBdr>
        <w:top w:val="none" w:sz="0" w:space="0" w:color="auto"/>
        <w:left w:val="none" w:sz="0" w:space="0" w:color="auto"/>
        <w:bottom w:val="none" w:sz="0" w:space="0" w:color="auto"/>
        <w:right w:val="none" w:sz="0" w:space="0" w:color="auto"/>
      </w:divBdr>
    </w:div>
    <w:div w:id="1345863308">
      <w:bodyDiv w:val="1"/>
      <w:marLeft w:val="0"/>
      <w:marRight w:val="0"/>
      <w:marTop w:val="0"/>
      <w:marBottom w:val="0"/>
      <w:divBdr>
        <w:top w:val="none" w:sz="0" w:space="0" w:color="auto"/>
        <w:left w:val="none" w:sz="0" w:space="0" w:color="auto"/>
        <w:bottom w:val="none" w:sz="0" w:space="0" w:color="auto"/>
        <w:right w:val="none" w:sz="0" w:space="0" w:color="auto"/>
      </w:divBdr>
    </w:div>
    <w:div w:id="1392844429">
      <w:bodyDiv w:val="1"/>
      <w:marLeft w:val="0"/>
      <w:marRight w:val="0"/>
      <w:marTop w:val="0"/>
      <w:marBottom w:val="0"/>
      <w:divBdr>
        <w:top w:val="none" w:sz="0" w:space="0" w:color="auto"/>
        <w:left w:val="none" w:sz="0" w:space="0" w:color="auto"/>
        <w:bottom w:val="none" w:sz="0" w:space="0" w:color="auto"/>
        <w:right w:val="none" w:sz="0" w:space="0" w:color="auto"/>
      </w:divBdr>
    </w:div>
    <w:div w:id="1408959652">
      <w:bodyDiv w:val="1"/>
      <w:marLeft w:val="0"/>
      <w:marRight w:val="0"/>
      <w:marTop w:val="0"/>
      <w:marBottom w:val="0"/>
      <w:divBdr>
        <w:top w:val="none" w:sz="0" w:space="0" w:color="auto"/>
        <w:left w:val="none" w:sz="0" w:space="0" w:color="auto"/>
        <w:bottom w:val="none" w:sz="0" w:space="0" w:color="auto"/>
        <w:right w:val="none" w:sz="0" w:space="0" w:color="auto"/>
      </w:divBdr>
    </w:div>
    <w:div w:id="1478306140">
      <w:bodyDiv w:val="1"/>
      <w:marLeft w:val="0"/>
      <w:marRight w:val="0"/>
      <w:marTop w:val="0"/>
      <w:marBottom w:val="0"/>
      <w:divBdr>
        <w:top w:val="none" w:sz="0" w:space="0" w:color="auto"/>
        <w:left w:val="none" w:sz="0" w:space="0" w:color="auto"/>
        <w:bottom w:val="none" w:sz="0" w:space="0" w:color="auto"/>
        <w:right w:val="none" w:sz="0" w:space="0" w:color="auto"/>
      </w:divBdr>
    </w:div>
    <w:div w:id="1640379119">
      <w:bodyDiv w:val="1"/>
      <w:marLeft w:val="0"/>
      <w:marRight w:val="0"/>
      <w:marTop w:val="0"/>
      <w:marBottom w:val="0"/>
      <w:divBdr>
        <w:top w:val="none" w:sz="0" w:space="0" w:color="auto"/>
        <w:left w:val="none" w:sz="0" w:space="0" w:color="auto"/>
        <w:bottom w:val="none" w:sz="0" w:space="0" w:color="auto"/>
        <w:right w:val="none" w:sz="0" w:space="0" w:color="auto"/>
      </w:divBdr>
    </w:div>
    <w:div w:id="1818297333">
      <w:bodyDiv w:val="1"/>
      <w:marLeft w:val="0"/>
      <w:marRight w:val="0"/>
      <w:marTop w:val="0"/>
      <w:marBottom w:val="0"/>
      <w:divBdr>
        <w:top w:val="none" w:sz="0" w:space="0" w:color="auto"/>
        <w:left w:val="none" w:sz="0" w:space="0" w:color="auto"/>
        <w:bottom w:val="none" w:sz="0" w:space="0" w:color="auto"/>
        <w:right w:val="none" w:sz="0" w:space="0" w:color="auto"/>
      </w:divBdr>
    </w:div>
    <w:div w:id="1856923473">
      <w:bodyDiv w:val="1"/>
      <w:marLeft w:val="0"/>
      <w:marRight w:val="0"/>
      <w:marTop w:val="0"/>
      <w:marBottom w:val="0"/>
      <w:divBdr>
        <w:top w:val="none" w:sz="0" w:space="0" w:color="auto"/>
        <w:left w:val="none" w:sz="0" w:space="0" w:color="auto"/>
        <w:bottom w:val="none" w:sz="0" w:space="0" w:color="auto"/>
        <w:right w:val="none" w:sz="0" w:space="0" w:color="auto"/>
      </w:divBdr>
    </w:div>
    <w:div w:id="1965886865">
      <w:bodyDiv w:val="1"/>
      <w:marLeft w:val="0"/>
      <w:marRight w:val="0"/>
      <w:marTop w:val="0"/>
      <w:marBottom w:val="0"/>
      <w:divBdr>
        <w:top w:val="none" w:sz="0" w:space="0" w:color="auto"/>
        <w:left w:val="none" w:sz="0" w:space="0" w:color="auto"/>
        <w:bottom w:val="none" w:sz="0" w:space="0" w:color="auto"/>
        <w:right w:val="none" w:sz="0" w:space="0" w:color="auto"/>
      </w:divBdr>
    </w:div>
    <w:div w:id="2102529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9.png"/><Relationship Id="rId39" Type="http://schemas.openxmlformats.org/officeDocument/2006/relationships/image" Target="media/image18.jpe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3.png"/><Relationship Id="rId42" Type="http://schemas.openxmlformats.org/officeDocument/2006/relationships/footer" Target="footer5.xml"/><Relationship Id="rId47" Type="http://schemas.openxmlformats.org/officeDocument/2006/relationships/footer" Target="footer7.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2.jpeg"/><Relationship Id="rId38" Type="http://schemas.openxmlformats.org/officeDocument/2006/relationships/image" Target="media/image17.png"/><Relationship Id="rId46"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microsoft.com/office/2016/09/relationships/commentsIds" Target="commentsIds.xml"/><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microsoft.com/office/2011/relationships/commentsExtended" Target="commentsExtended.xml"/><Relationship Id="rId36" Type="http://schemas.openxmlformats.org/officeDocument/2006/relationships/image" Target="media/image15.png"/><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0.png"/><Relationship Id="rId44"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14.png"/><Relationship Id="rId43" Type="http://schemas.openxmlformats.org/officeDocument/2006/relationships/header" Target="header6.xml"/><Relationship Id="rId48"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Golder%20Global%20WSP%202023\A4%20Combined%20SOQ%20Proposal%20Report.dotm" TargetMode="External"/></Relationships>
</file>

<file path=word/theme/theme1.xml><?xml version="1.0" encoding="utf-8"?>
<a:theme xmlns:a="http://schemas.openxmlformats.org/drawingml/2006/main" name="WSPGolder">
  <a:themeElements>
    <a:clrScheme name="WSP">
      <a:dk1>
        <a:srgbClr val="000000"/>
      </a:dk1>
      <a:lt1>
        <a:srgbClr val="FFFFFF"/>
      </a:lt1>
      <a:dk2>
        <a:srgbClr val="1E242B"/>
      </a:dk2>
      <a:lt2>
        <a:srgbClr val="EEEBEA"/>
      </a:lt2>
      <a:accent1>
        <a:srgbClr val="FF372F"/>
      </a:accent1>
      <a:accent2>
        <a:srgbClr val="333D47"/>
      </a:accent2>
      <a:accent3>
        <a:srgbClr val="537898"/>
      </a:accent3>
      <a:accent4>
        <a:srgbClr val="D8E5F0"/>
      </a:accent4>
      <a:accent5>
        <a:srgbClr val="D9D9D6"/>
      </a:accent5>
      <a:accent6>
        <a:srgbClr val="EEEBEA"/>
      </a:accent6>
      <a:hlink>
        <a:srgbClr val="537898"/>
      </a:hlink>
      <a:folHlink>
        <a:srgbClr val="FF372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21C2F088BE3BD41B40C1BA8AB17D598" ma:contentTypeVersion="14" ma:contentTypeDescription="Creare un nuovo documento." ma:contentTypeScope="" ma:versionID="161cad170e44a4f5780797bc300c36c8">
  <xsd:schema xmlns:xsd="http://www.w3.org/2001/XMLSchema" xmlns:xs="http://www.w3.org/2001/XMLSchema" xmlns:p="http://schemas.microsoft.com/office/2006/metadata/properties" xmlns:ns2="4d0222e3-0bd6-43cd-a4c3-8c16fc0ceea2" xmlns:ns3="f8656741-a331-4701-a986-1ad1f99b70c1" targetNamespace="http://schemas.microsoft.com/office/2006/metadata/properties" ma:root="true" ma:fieldsID="87a0bee0d7a79b2b287ebb20e4139398" ns2:_="" ns3:_="">
    <xsd:import namespace="4d0222e3-0bd6-43cd-a4c3-8c16fc0ceea2"/>
    <xsd:import namespace="f8656741-a331-4701-a986-1ad1f99b70c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0222e3-0bd6-43cd-a4c3-8c16fc0cee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Tag immagine" ma:readOnly="false" ma:fieldId="{5cf76f15-5ced-4ddc-b409-7134ff3c332f}" ma:taxonomyMulti="true" ma:sspId="b5d298e1-810f-4711-8be9-ef4702f2a38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656741-a331-4701-a986-1ad1f99b70c1"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element name="TaxCatchAll" ma:index="16" nillable="true" ma:displayName="Taxonomy Catch All Column" ma:hidden="true" ma:list="{96ad0870-51c9-4d5a-8598-48114d308b84}" ma:internalName="TaxCatchAll" ma:showField="CatchAllData" ma:web="f8656741-a331-4701-a986-1ad1f99b70c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d0222e3-0bd6-43cd-a4c3-8c16fc0ceea2">
      <Terms xmlns="http://schemas.microsoft.com/office/infopath/2007/PartnerControls"/>
    </lcf76f155ced4ddcb4097134ff3c332f>
    <TaxCatchAll xmlns="f8656741-a331-4701-a986-1ad1f99b70c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86DAD8-55D7-4609-977F-DB89FE4DFE67}"/>
</file>

<file path=customXml/itemProps2.xml><?xml version="1.0" encoding="utf-8"?>
<ds:datastoreItem xmlns:ds="http://schemas.openxmlformats.org/officeDocument/2006/customXml" ds:itemID="{883C84D3-42B8-4D50-9968-643E150FB167}">
  <ds:schemaRefs>
    <ds:schemaRef ds:uri="http://schemas.openxmlformats.org/officeDocument/2006/bibliography"/>
  </ds:schemaRefs>
</ds:datastoreItem>
</file>

<file path=customXml/itemProps3.xml><?xml version="1.0" encoding="utf-8"?>
<ds:datastoreItem xmlns:ds="http://schemas.openxmlformats.org/officeDocument/2006/customXml" ds:itemID="{C2084D90-36B2-46FF-B245-6B34A944DC01}">
  <ds:schemaRefs>
    <ds:schemaRef ds:uri="http://schemas.microsoft.com/office/2006/metadata/properties"/>
    <ds:schemaRef ds:uri="http://schemas.microsoft.com/office/infopath/2007/PartnerControls"/>
    <ds:schemaRef ds:uri="4d0222e3-0bd6-43cd-a4c3-8c16fc0ceea2"/>
    <ds:schemaRef ds:uri="f8656741-a331-4701-a986-1ad1f99b70c1"/>
  </ds:schemaRefs>
</ds:datastoreItem>
</file>

<file path=customXml/itemProps4.xml><?xml version="1.0" encoding="utf-8"?>
<ds:datastoreItem xmlns:ds="http://schemas.openxmlformats.org/officeDocument/2006/customXml" ds:itemID="{5B8A87FF-D326-4A57-8737-A97F7D308AD4}">
  <ds:schemaRefs>
    <ds:schemaRef ds:uri="http://schemas.microsoft.com/sharepoint/v3/contenttype/forms"/>
  </ds:schemaRefs>
</ds:datastoreItem>
</file>

<file path=docMetadata/LabelInfo.xml><?xml version="1.0" encoding="utf-8"?>
<clbl:labelList xmlns:clbl="http://schemas.microsoft.com/office/2020/mipLabelMetadata">
  <clbl:label id="{3d234255-e20f-4205-88a5-9658a402999b}" enabled="0" method="" siteId="{3d234255-e20f-4205-88a5-9658a402999b}" removed="1"/>
</clbl:labelList>
</file>

<file path=docProps/app.xml><?xml version="1.0" encoding="utf-8"?>
<Properties xmlns="http://schemas.openxmlformats.org/officeDocument/2006/extended-properties" xmlns:vt="http://schemas.openxmlformats.org/officeDocument/2006/docPropsVTypes">
  <Template>A4 Combined SOQ Proposal Report</Template>
  <TotalTime>111</TotalTime>
  <Pages>52</Pages>
  <Words>13138</Words>
  <Characters>74890</Characters>
  <Application>Microsoft Office Word</Application>
  <DocSecurity>0</DocSecurity>
  <Lines>624</Lines>
  <Paragraphs>175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Ziliani, Silvia</dc:creator>
  <cp:keywords/>
  <dc:description/>
  <cp:lastModifiedBy>Bellini, Marta</cp:lastModifiedBy>
  <cp:revision>63</cp:revision>
  <cp:lastPrinted>2024-08-01T17:53:00Z</cp:lastPrinted>
  <dcterms:created xsi:type="dcterms:W3CDTF">2024-08-02T08:46:00Z</dcterms:created>
  <dcterms:modified xsi:type="dcterms:W3CDTF">2024-08-02T17:31:00Z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gnatory Name">
    <vt:lpwstr>Ing. Marta Bellini</vt:lpwstr>
  </property>
  <property fmtid="{D5CDD505-2E9C-101B-9397-08002B2CF9AE}" pid="3" name="Signatory Title">
    <vt:lpwstr>Project Manager</vt:lpwstr>
  </property>
  <property fmtid="{D5CDD505-2E9C-101B-9397-08002B2CF9AE}" pid="4" name="Approved Signatory Name">
    <vt:lpwstr>Ing. Luna Maldi</vt:lpwstr>
  </property>
  <property fmtid="{D5CDD505-2E9C-101B-9397-08002B2CF9AE}" pid="5" name="Approved Signatory Title">
    <vt:lpwstr>Project Director</vt:lpwstr>
  </property>
  <property fmtid="{D5CDD505-2E9C-101B-9397-08002B2CF9AE}" pid="6" name="Report No">
    <vt:lpwstr>24683914/23550</vt:lpwstr>
  </property>
  <property fmtid="{D5CDD505-2E9C-101B-9397-08002B2CF9AE}" pid="7" name="Initials">
    <vt:lpwstr/>
  </property>
  <property fmtid="{D5CDD505-2E9C-101B-9397-08002B2CF9AE}" pid="8" name="Address">
    <vt:lpwstr/>
  </property>
  <property fmtid="{D5CDD505-2E9C-101B-9397-08002B2CF9AE}" pid="9" name="Company Name">
    <vt:lpwstr>Golder Associates S.r.l.</vt:lpwstr>
  </property>
  <property fmtid="{D5CDD505-2E9C-101B-9397-08002B2CF9AE}" pid="10" name="Create Date">
    <vt:lpwstr>Agosto 2024</vt:lpwstr>
  </property>
  <property fmtid="{D5CDD505-2E9C-101B-9397-08002B2CF9AE}" pid="11" name="Classification">
    <vt:lpwstr/>
  </property>
  <property fmtid="{D5CDD505-2E9C-101B-9397-08002B2CF9AE}" pid="12" name="HeaderClassification">
    <vt:lpwstr/>
  </property>
  <property fmtid="{D5CDD505-2E9C-101B-9397-08002B2CF9AE}" pid="13" name="ToggleConfidential">
    <vt:bool>false</vt:bool>
  </property>
  <property fmtid="{D5CDD505-2E9C-101B-9397-08002B2CF9AE}" pid="14" name="ToggleAppendix">
    <vt:bool>false</vt:bool>
  </property>
  <property fmtid="{D5CDD505-2E9C-101B-9397-08002B2CF9AE}" pid="15" name="AppendixWith">
    <vt:bool>true</vt:bool>
  </property>
  <property fmtid="{D5CDD505-2E9C-101B-9397-08002B2CF9AE}" pid="16" name="Cover Page Title 1">
    <vt:lpwstr>EX COTONIFICIO FOSSATI</vt:lpwstr>
  </property>
  <property fmtid="{D5CDD505-2E9C-101B-9397-08002B2CF9AE}" pid="17" name="Cover Page Title 2">
    <vt:lpwstr>Analisi di rischio sito specifica e Progetto di Messa in Sicurezza Permanente ai sensi del DLgs 152/06 e s.m.i.</vt:lpwstr>
  </property>
  <property fmtid="{D5CDD505-2E9C-101B-9397-08002B2CF9AE}" pid="18" name="Submitted To">
    <vt:lpwstr>ARIA S.p.A.</vt:lpwstr>
  </property>
  <property fmtid="{D5CDD505-2E9C-101B-9397-08002B2CF9AE}" pid="19" name="Distribution">
    <vt:lpwstr/>
  </property>
  <property fmtid="{D5CDD505-2E9C-101B-9397-08002B2CF9AE}" pid="20" name="Purpose">
    <vt:lpwstr/>
  </property>
  <property fmtid="{D5CDD505-2E9C-101B-9397-08002B2CF9AE}" pid="21" name="Issue">
    <vt:bool>false</vt:bool>
  </property>
  <property fmtid="{D5CDD505-2E9C-101B-9397-08002B2CF9AE}" pid="22" name="Summary">
    <vt:bool>false</vt:bool>
  </property>
  <property fmtid="{D5CDD505-2E9C-101B-9397-08002B2CF9AE}" pid="23" name="Limitations">
    <vt:bool>false</vt:bool>
  </property>
  <property fmtid="{D5CDD505-2E9C-101B-9397-08002B2CF9AE}" pid="24" name="TOC Levels">
    <vt:i4>6</vt:i4>
  </property>
  <property fmtid="{D5CDD505-2E9C-101B-9397-08002B2CF9AE}" pid="25" name="Property Code">
    <vt:lpwstr>Atlantic</vt:lpwstr>
  </property>
  <property fmtid="{D5CDD505-2E9C-101B-9397-08002B2CF9AE}" pid="26" name="GANumHead1 Set">
    <vt:bool>true</vt:bool>
  </property>
  <property fmtid="{D5CDD505-2E9C-101B-9397-08002B2CF9AE}" pid="27" name="Chapter Numbers">
    <vt:bool>false</vt:bool>
  </property>
  <property fmtid="{D5CDD505-2E9C-101B-9397-08002B2CF9AE}" pid="28" name="TemplateHeading">
    <vt:lpwstr/>
  </property>
  <property fmtid="{D5CDD505-2E9C-101B-9397-08002B2CF9AE}" pid="29" name="TemplateFile">
    <vt:lpwstr/>
  </property>
  <property fmtid="{D5CDD505-2E9C-101B-9397-08002B2CF9AE}" pid="30" name="TemplateFigure">
    <vt:lpwstr/>
  </property>
  <property fmtid="{D5CDD505-2E9C-101B-9397-08002B2CF9AE}" pid="31" name="TemplateTable">
    <vt:lpwstr/>
  </property>
  <property fmtid="{D5CDD505-2E9C-101B-9397-08002B2CF9AE}" pid="32" name="docHeadingName">
    <vt:lpwstr/>
  </property>
  <property fmtid="{D5CDD505-2E9C-101B-9397-08002B2CF9AE}" pid="33" name="MediaServiceImageTags">
    <vt:lpwstr/>
  </property>
  <property fmtid="{D5CDD505-2E9C-101B-9397-08002B2CF9AE}" pid="34" name="ContentTypeId">
    <vt:lpwstr>0x010100621C2F088BE3BD41B40C1BA8AB17D598</vt:lpwstr>
  </property>
</Properties>
</file>